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C04C" w14:textId="77777777" w:rsidR="00DA02F1" w:rsidRPr="00DA02F1" w:rsidRDefault="00DA02F1" w:rsidP="00DA02F1">
      <w:pPr>
        <w:pStyle w:val="ListParagraph"/>
        <w:tabs>
          <w:tab w:val="left" w:pos="6030"/>
        </w:tabs>
        <w:ind w:left="1080"/>
        <w:rPr>
          <w:rFonts w:asciiTheme="majorHAnsi" w:hAnsiTheme="majorHAnsi" w:cstheme="majorHAnsi"/>
          <w:b/>
          <w:sz w:val="44"/>
          <w:szCs w:val="44"/>
        </w:rPr>
      </w:pPr>
      <w:bookmarkStart w:id="0" w:name="_Toc110217837"/>
      <w:r w:rsidRPr="00A54EDA">
        <w:rPr>
          <w:noProof/>
          <w:sz w:val="18"/>
        </w:rPr>
        <w:drawing>
          <wp:anchor distT="0" distB="0" distL="114300" distR="114300" simplePos="0" relativeHeight="251658240" behindDoc="0" locked="0" layoutInCell="1" allowOverlap="1" wp14:anchorId="2B891DBF" wp14:editId="738BC679">
            <wp:simplePos x="3346450" y="914400"/>
            <wp:positionH relativeFrom="column">
              <wp:posOffset>3346450</wp:posOffset>
            </wp:positionH>
            <wp:positionV relativeFrom="paragraph">
              <wp:align>top</wp:align>
            </wp:positionV>
            <wp:extent cx="1085850" cy="1085850"/>
            <wp:effectExtent l="0" t="0" r="0" b="0"/>
            <wp:wrapSquare wrapText="bothSides"/>
            <wp:docPr id="4" name="Picture 3" descr="ISPA-New-Logo-W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ISPA-New-Logo-Web.p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85850" cy="1085850"/>
                    </a:xfrm>
                    <a:prstGeom prst="rect">
                      <a:avLst/>
                    </a:prstGeom>
                  </pic:spPr>
                </pic:pic>
              </a:graphicData>
            </a:graphic>
          </wp:anchor>
        </w:drawing>
      </w:r>
      <w:r w:rsidRPr="00DA02F1">
        <w:rPr>
          <w:rFonts w:asciiTheme="majorHAnsi" w:hAnsiTheme="majorHAnsi" w:cstheme="majorHAnsi"/>
          <w:b/>
          <w:sz w:val="44"/>
          <w:szCs w:val="44"/>
        </w:rPr>
        <w:br w:type="textWrapping" w:clear="all"/>
      </w:r>
    </w:p>
    <w:p w14:paraId="2550E865" w14:textId="77777777" w:rsidR="00DA02F1" w:rsidRDefault="00DA02F1" w:rsidP="00DA02F1">
      <w:pPr>
        <w:pStyle w:val="Title"/>
        <w:ind w:left="1080"/>
      </w:pPr>
      <w:r w:rsidRPr="00A54EDA">
        <w:t xml:space="preserve">SOCIAL ASSISTANCE CASH TRANSFERS </w:t>
      </w:r>
    </w:p>
    <w:p w14:paraId="2BF03ACB" w14:textId="77777777" w:rsidR="00DA02F1" w:rsidRPr="00C94273" w:rsidRDefault="00DA02F1" w:rsidP="00DA02F1">
      <w:pPr>
        <w:pStyle w:val="ListParagraph"/>
        <w:ind w:left="1080"/>
      </w:pPr>
    </w:p>
    <w:p w14:paraId="3A0C37E4" w14:textId="3B5C257A" w:rsidR="00DA02F1" w:rsidRPr="00DA02F1" w:rsidRDefault="00DA02F1" w:rsidP="00DA02F1">
      <w:pPr>
        <w:pStyle w:val="ListParagraph"/>
        <w:ind w:left="1080"/>
        <w:jc w:val="center"/>
        <w:rPr>
          <w:rFonts w:asciiTheme="majorHAnsi" w:hAnsiTheme="majorHAnsi" w:cstheme="majorHAnsi"/>
          <w:b/>
          <w:sz w:val="44"/>
          <w:szCs w:val="44"/>
        </w:rPr>
      </w:pPr>
      <w:r w:rsidRPr="00DA02F1">
        <w:rPr>
          <w:rFonts w:asciiTheme="majorHAnsi" w:hAnsiTheme="majorHAnsi" w:cstheme="majorHAnsi"/>
          <w:b/>
          <w:sz w:val="44"/>
          <w:szCs w:val="44"/>
        </w:rPr>
        <w:t xml:space="preserve">Assessment </w:t>
      </w:r>
      <w:r>
        <w:rPr>
          <w:rFonts w:asciiTheme="majorHAnsi" w:hAnsiTheme="majorHAnsi" w:cstheme="majorHAnsi"/>
          <w:b/>
          <w:sz w:val="44"/>
          <w:szCs w:val="44"/>
        </w:rPr>
        <w:t xml:space="preserve">Matrix and </w:t>
      </w:r>
      <w:r w:rsidR="00D922D8">
        <w:rPr>
          <w:rFonts w:asciiTheme="majorHAnsi" w:hAnsiTheme="majorHAnsi" w:cstheme="majorHAnsi"/>
          <w:b/>
          <w:sz w:val="44"/>
          <w:szCs w:val="44"/>
        </w:rPr>
        <w:t xml:space="preserve">Implementation </w:t>
      </w:r>
      <w:r>
        <w:rPr>
          <w:rFonts w:asciiTheme="majorHAnsi" w:hAnsiTheme="majorHAnsi" w:cstheme="majorHAnsi"/>
          <w:b/>
          <w:sz w:val="44"/>
          <w:szCs w:val="44"/>
        </w:rPr>
        <w:t>G</w:t>
      </w:r>
      <w:r w:rsidR="00D922D8">
        <w:rPr>
          <w:rFonts w:asciiTheme="majorHAnsi" w:hAnsiTheme="majorHAnsi" w:cstheme="majorHAnsi"/>
          <w:b/>
          <w:sz w:val="44"/>
          <w:szCs w:val="44"/>
        </w:rPr>
        <w:t>ui</w:t>
      </w:r>
      <w:r>
        <w:rPr>
          <w:rFonts w:asciiTheme="majorHAnsi" w:hAnsiTheme="majorHAnsi" w:cstheme="majorHAnsi"/>
          <w:b/>
          <w:sz w:val="44"/>
          <w:szCs w:val="44"/>
        </w:rPr>
        <w:t>d</w:t>
      </w:r>
      <w:r w:rsidR="00D922D8">
        <w:rPr>
          <w:rFonts w:asciiTheme="majorHAnsi" w:hAnsiTheme="majorHAnsi" w:cstheme="majorHAnsi"/>
          <w:b/>
          <w:sz w:val="44"/>
          <w:szCs w:val="44"/>
        </w:rPr>
        <w:t>elines</w:t>
      </w:r>
    </w:p>
    <w:p w14:paraId="01C8FDDF" w14:textId="77777777" w:rsidR="00DA02F1" w:rsidRPr="00DA02F1" w:rsidRDefault="00DA02F1" w:rsidP="00DA02F1">
      <w:pPr>
        <w:ind w:left="360"/>
        <w:jc w:val="center"/>
        <w:rPr>
          <w:rFonts w:asciiTheme="majorHAnsi" w:hAnsiTheme="majorHAnsi" w:cstheme="majorHAnsi"/>
          <w:b/>
          <w:sz w:val="44"/>
          <w:szCs w:val="44"/>
        </w:rPr>
      </w:pPr>
      <w:r w:rsidRPr="00A54EDA">
        <w:rPr>
          <w:noProof/>
        </w:rPr>
        <w:drawing>
          <wp:inline distT="0" distB="0" distL="0" distR="0" wp14:anchorId="2A981A7D" wp14:editId="283CFB90">
            <wp:extent cx="1057275" cy="1314450"/>
            <wp:effectExtent l="0" t="0" r="9525" b="0"/>
            <wp:docPr id="2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pic:cNvPicPr>
                  </pic:nvPicPr>
                  <pic:blipFill>
                    <a:blip r:embed="rId12"/>
                    <a:stretch>
                      <a:fillRect/>
                    </a:stretch>
                  </pic:blipFill>
                  <pic:spPr>
                    <a:xfrm>
                      <a:off x="0" y="0"/>
                      <a:ext cx="1057275" cy="1314450"/>
                    </a:xfrm>
                    <a:prstGeom prst="rect">
                      <a:avLst/>
                    </a:prstGeom>
                  </pic:spPr>
                </pic:pic>
              </a:graphicData>
            </a:graphic>
          </wp:inline>
        </w:drawing>
      </w:r>
    </w:p>
    <w:p w14:paraId="16C017E6" w14:textId="77777777" w:rsidR="00DA02F1" w:rsidRPr="00DA02F1" w:rsidRDefault="00DA02F1" w:rsidP="00DA02F1">
      <w:pPr>
        <w:ind w:left="360"/>
        <w:jc w:val="center"/>
        <w:rPr>
          <w:rFonts w:asciiTheme="majorHAnsi" w:hAnsiTheme="majorHAnsi" w:cstheme="majorHAnsi"/>
          <w:b/>
          <w:sz w:val="24"/>
        </w:rPr>
      </w:pPr>
      <w:r w:rsidRPr="00DA02F1">
        <w:rPr>
          <w:rFonts w:asciiTheme="majorHAnsi" w:hAnsiTheme="majorHAnsi" w:cstheme="majorHAnsi"/>
          <w:b/>
          <w:sz w:val="24"/>
        </w:rPr>
        <w:t>Final Draft</w:t>
      </w:r>
    </w:p>
    <w:p w14:paraId="62619BC3" w14:textId="74A4E659" w:rsidR="00DA02F1" w:rsidRPr="00DA02F1" w:rsidRDefault="00073D68" w:rsidP="00DA02F1">
      <w:pPr>
        <w:ind w:left="360"/>
        <w:jc w:val="center"/>
        <w:rPr>
          <w:rFonts w:asciiTheme="majorHAnsi" w:hAnsiTheme="majorHAnsi" w:cstheme="majorHAnsi"/>
          <w:sz w:val="24"/>
        </w:rPr>
      </w:pPr>
      <w:r>
        <w:rPr>
          <w:rFonts w:asciiTheme="majorHAnsi" w:hAnsiTheme="majorHAnsi" w:cstheme="majorHAnsi"/>
          <w:sz w:val="24"/>
        </w:rPr>
        <w:t>March 5</w:t>
      </w:r>
      <w:r w:rsidR="00DA02F1" w:rsidRPr="00DA02F1">
        <w:rPr>
          <w:rFonts w:asciiTheme="majorHAnsi" w:hAnsiTheme="majorHAnsi" w:cstheme="majorHAnsi"/>
          <w:sz w:val="24"/>
          <w:vertAlign w:val="superscript"/>
        </w:rPr>
        <w:t>th</w:t>
      </w:r>
      <w:r w:rsidR="00DA02F1" w:rsidRPr="00DA02F1">
        <w:rPr>
          <w:rFonts w:asciiTheme="majorHAnsi" w:hAnsiTheme="majorHAnsi" w:cstheme="majorHAnsi"/>
          <w:sz w:val="24"/>
        </w:rPr>
        <w:t>, 202</w:t>
      </w:r>
      <w:r w:rsidR="00EF3BEB">
        <w:rPr>
          <w:rFonts w:asciiTheme="majorHAnsi" w:hAnsiTheme="majorHAnsi" w:cstheme="majorHAnsi"/>
          <w:sz w:val="24"/>
        </w:rPr>
        <w:t>4</w:t>
      </w:r>
    </w:p>
    <w:p w14:paraId="5A0EA273" w14:textId="6DD1E1A6" w:rsidR="00DA02F1" w:rsidRPr="00D922D8" w:rsidRDefault="00DA02F1" w:rsidP="00642EFD">
      <w:pPr>
        <w:pStyle w:val="ListParagraph"/>
        <w:numPr>
          <w:ilvl w:val="0"/>
          <w:numId w:val="9"/>
        </w:numPr>
        <w:rPr>
          <w:rFonts w:asciiTheme="majorHAnsi" w:hAnsiTheme="majorHAnsi" w:cstheme="majorHAnsi"/>
          <w:b/>
          <w:sz w:val="24"/>
        </w:rPr>
      </w:pPr>
      <w:r w:rsidRPr="00D922D8">
        <w:rPr>
          <w:rFonts w:asciiTheme="majorHAnsi" w:hAnsiTheme="majorHAnsi" w:cstheme="majorHAnsi"/>
          <w:b/>
          <w:sz w:val="24"/>
        </w:rPr>
        <w:br w:type="page"/>
      </w:r>
    </w:p>
    <w:sdt>
      <w:sdtPr>
        <w:rPr>
          <w:rFonts w:asciiTheme="minorHAnsi" w:eastAsiaTheme="minorHAnsi" w:hAnsiTheme="minorHAnsi" w:cstheme="minorBidi"/>
          <w:color w:val="auto"/>
          <w:sz w:val="22"/>
          <w:szCs w:val="22"/>
        </w:rPr>
        <w:id w:val="1156804615"/>
        <w:docPartObj>
          <w:docPartGallery w:val="Table of Contents"/>
          <w:docPartUnique/>
        </w:docPartObj>
      </w:sdtPr>
      <w:sdtEndPr>
        <w:rPr>
          <w:b/>
          <w:bCs/>
          <w:noProof/>
        </w:rPr>
      </w:sdtEndPr>
      <w:sdtContent>
        <w:p w14:paraId="16E8EAAE" w14:textId="05477C58" w:rsidR="00D922D8" w:rsidRDefault="00D922D8">
          <w:pPr>
            <w:pStyle w:val="TOCHeading"/>
          </w:pPr>
          <w:r>
            <w:t>Contents</w:t>
          </w:r>
        </w:p>
        <w:p w14:paraId="6B403D62" w14:textId="1298D202" w:rsidR="00E43E57" w:rsidRDefault="00D922D8">
          <w:pPr>
            <w:pStyle w:val="TOC1"/>
            <w:tabs>
              <w:tab w:val="right" w:leader="dot" w:pos="9350"/>
            </w:tabs>
            <w:rPr>
              <w:rFonts w:eastAsiaTheme="minorEastAsia"/>
              <w:noProof/>
              <w:kern w:val="2"/>
              <w14:ligatures w14:val="standardContextual"/>
            </w:rPr>
          </w:pPr>
          <w:r>
            <w:fldChar w:fldCharType="begin"/>
          </w:r>
          <w:r>
            <w:instrText xml:space="preserve"> TOC \o "1-3" \h \z \u </w:instrText>
          </w:r>
          <w:r>
            <w:fldChar w:fldCharType="separate"/>
          </w:r>
          <w:hyperlink w:anchor="_Toc160543063" w:history="1">
            <w:r w:rsidR="00E43E57" w:rsidRPr="00144B7A">
              <w:rPr>
                <w:rStyle w:val="Hyperlink"/>
                <w:rFonts w:cstheme="majorHAnsi"/>
                <w:i/>
                <w:iCs/>
                <w:noProof/>
              </w:rPr>
              <w:t>Assessment Matrix and Questionnaire</w:t>
            </w:r>
            <w:r w:rsidR="00E43E57">
              <w:rPr>
                <w:noProof/>
                <w:webHidden/>
              </w:rPr>
              <w:tab/>
            </w:r>
            <w:r w:rsidR="00E43E57">
              <w:rPr>
                <w:noProof/>
                <w:webHidden/>
              </w:rPr>
              <w:fldChar w:fldCharType="begin"/>
            </w:r>
            <w:r w:rsidR="00E43E57">
              <w:rPr>
                <w:noProof/>
                <w:webHidden/>
              </w:rPr>
              <w:instrText xml:space="preserve"> PAGEREF _Toc160543063 \h </w:instrText>
            </w:r>
            <w:r w:rsidR="00E43E57">
              <w:rPr>
                <w:noProof/>
                <w:webHidden/>
              </w:rPr>
            </w:r>
            <w:r w:rsidR="00E43E57">
              <w:rPr>
                <w:noProof/>
                <w:webHidden/>
              </w:rPr>
              <w:fldChar w:fldCharType="separate"/>
            </w:r>
            <w:r w:rsidR="00EF61B6">
              <w:rPr>
                <w:noProof/>
                <w:webHidden/>
              </w:rPr>
              <w:t>3</w:t>
            </w:r>
            <w:r w:rsidR="00E43E57">
              <w:rPr>
                <w:noProof/>
                <w:webHidden/>
              </w:rPr>
              <w:fldChar w:fldCharType="end"/>
            </w:r>
          </w:hyperlink>
        </w:p>
        <w:p w14:paraId="1A7FB883" w14:textId="07715542" w:rsidR="00E43E57" w:rsidRDefault="00E43E57">
          <w:pPr>
            <w:pStyle w:val="TOC1"/>
            <w:tabs>
              <w:tab w:val="right" w:leader="dot" w:pos="9350"/>
            </w:tabs>
            <w:rPr>
              <w:rFonts w:eastAsiaTheme="minorEastAsia"/>
              <w:noProof/>
              <w:kern w:val="2"/>
              <w14:ligatures w14:val="standardContextual"/>
            </w:rPr>
          </w:pPr>
          <w:hyperlink w:anchor="_Toc160543064" w:history="1">
            <w:r w:rsidRPr="00144B7A">
              <w:rPr>
                <w:rStyle w:val="Hyperlink"/>
                <w:i/>
                <w:iCs/>
                <w:noProof/>
              </w:rPr>
              <w:t>Criteria for Assessing a Cash Transfer Program</w:t>
            </w:r>
            <w:r>
              <w:rPr>
                <w:noProof/>
                <w:webHidden/>
              </w:rPr>
              <w:tab/>
            </w:r>
            <w:r>
              <w:rPr>
                <w:noProof/>
                <w:webHidden/>
              </w:rPr>
              <w:fldChar w:fldCharType="begin"/>
            </w:r>
            <w:r>
              <w:rPr>
                <w:noProof/>
                <w:webHidden/>
              </w:rPr>
              <w:instrText xml:space="preserve"> PAGEREF _Toc160543064 \h </w:instrText>
            </w:r>
            <w:r>
              <w:rPr>
                <w:noProof/>
                <w:webHidden/>
              </w:rPr>
            </w:r>
            <w:r>
              <w:rPr>
                <w:noProof/>
                <w:webHidden/>
              </w:rPr>
              <w:fldChar w:fldCharType="separate"/>
            </w:r>
            <w:r w:rsidR="00EF61B6">
              <w:rPr>
                <w:noProof/>
                <w:webHidden/>
              </w:rPr>
              <w:t>3</w:t>
            </w:r>
            <w:r>
              <w:rPr>
                <w:noProof/>
                <w:webHidden/>
              </w:rPr>
              <w:fldChar w:fldCharType="end"/>
            </w:r>
          </w:hyperlink>
        </w:p>
        <w:p w14:paraId="30D64040" w14:textId="3AB9347A" w:rsidR="00E43E57" w:rsidRDefault="00E43E57">
          <w:pPr>
            <w:pStyle w:val="TOC3"/>
            <w:rPr>
              <w:rFonts w:eastAsiaTheme="minorEastAsia"/>
              <w:noProof/>
              <w:kern w:val="2"/>
              <w14:ligatures w14:val="standardContextual"/>
            </w:rPr>
          </w:pPr>
          <w:hyperlink w:anchor="_Toc160543065" w:history="1">
            <w:r w:rsidRPr="00144B7A">
              <w:rPr>
                <w:rStyle w:val="Hyperlink"/>
                <w:noProof/>
              </w:rPr>
              <w:t>Assessing the policy environment</w:t>
            </w:r>
            <w:r>
              <w:rPr>
                <w:noProof/>
                <w:webHidden/>
              </w:rPr>
              <w:tab/>
            </w:r>
            <w:r>
              <w:rPr>
                <w:noProof/>
                <w:webHidden/>
              </w:rPr>
              <w:fldChar w:fldCharType="begin"/>
            </w:r>
            <w:r>
              <w:rPr>
                <w:noProof/>
                <w:webHidden/>
              </w:rPr>
              <w:instrText xml:space="preserve"> PAGEREF _Toc160543065 \h </w:instrText>
            </w:r>
            <w:r>
              <w:rPr>
                <w:noProof/>
                <w:webHidden/>
              </w:rPr>
            </w:r>
            <w:r>
              <w:rPr>
                <w:noProof/>
                <w:webHidden/>
              </w:rPr>
              <w:fldChar w:fldCharType="separate"/>
            </w:r>
            <w:r w:rsidR="00EF61B6">
              <w:rPr>
                <w:noProof/>
                <w:webHidden/>
              </w:rPr>
              <w:t>5</w:t>
            </w:r>
            <w:r>
              <w:rPr>
                <w:noProof/>
                <w:webHidden/>
              </w:rPr>
              <w:fldChar w:fldCharType="end"/>
            </w:r>
          </w:hyperlink>
        </w:p>
        <w:p w14:paraId="266B95BE" w14:textId="384D3848" w:rsidR="00E43E57" w:rsidRDefault="00E43E57">
          <w:pPr>
            <w:pStyle w:val="TOC3"/>
            <w:rPr>
              <w:rFonts w:eastAsiaTheme="minorEastAsia"/>
              <w:noProof/>
              <w:kern w:val="2"/>
              <w14:ligatures w14:val="standardContextual"/>
            </w:rPr>
          </w:pPr>
          <w:hyperlink w:anchor="_Toc160543066" w:history="1">
            <w:r w:rsidRPr="00144B7A">
              <w:rPr>
                <w:rStyle w:val="Hyperlink"/>
                <w:noProof/>
              </w:rPr>
              <w:t>Assessing design parameters</w:t>
            </w:r>
            <w:r>
              <w:rPr>
                <w:noProof/>
                <w:webHidden/>
              </w:rPr>
              <w:tab/>
            </w:r>
            <w:r>
              <w:rPr>
                <w:noProof/>
                <w:webHidden/>
              </w:rPr>
              <w:fldChar w:fldCharType="begin"/>
            </w:r>
            <w:r>
              <w:rPr>
                <w:noProof/>
                <w:webHidden/>
              </w:rPr>
              <w:instrText xml:space="preserve"> PAGEREF _Toc160543066 \h </w:instrText>
            </w:r>
            <w:r>
              <w:rPr>
                <w:noProof/>
                <w:webHidden/>
              </w:rPr>
            </w:r>
            <w:r>
              <w:rPr>
                <w:noProof/>
                <w:webHidden/>
              </w:rPr>
              <w:fldChar w:fldCharType="separate"/>
            </w:r>
            <w:r w:rsidR="00EF61B6">
              <w:rPr>
                <w:noProof/>
                <w:webHidden/>
              </w:rPr>
              <w:t>9</w:t>
            </w:r>
            <w:r>
              <w:rPr>
                <w:noProof/>
                <w:webHidden/>
              </w:rPr>
              <w:fldChar w:fldCharType="end"/>
            </w:r>
          </w:hyperlink>
        </w:p>
        <w:p w14:paraId="085C603C" w14:textId="72B80588" w:rsidR="00E43E57" w:rsidRDefault="00E43E57">
          <w:pPr>
            <w:pStyle w:val="TOC3"/>
            <w:rPr>
              <w:rFonts w:eastAsiaTheme="minorEastAsia"/>
              <w:noProof/>
              <w:kern w:val="2"/>
              <w14:ligatures w14:val="standardContextual"/>
            </w:rPr>
          </w:pPr>
          <w:hyperlink w:anchor="_Toc160543067" w:history="1">
            <w:r w:rsidRPr="00144B7A">
              <w:rPr>
                <w:rStyle w:val="Hyperlink"/>
                <w:noProof/>
              </w:rPr>
              <w:t>Assessing the delivery mechanism of a social assistance cash transfer</w:t>
            </w:r>
            <w:r>
              <w:rPr>
                <w:noProof/>
                <w:webHidden/>
              </w:rPr>
              <w:tab/>
            </w:r>
            <w:r>
              <w:rPr>
                <w:noProof/>
                <w:webHidden/>
              </w:rPr>
              <w:fldChar w:fldCharType="begin"/>
            </w:r>
            <w:r>
              <w:rPr>
                <w:noProof/>
                <w:webHidden/>
              </w:rPr>
              <w:instrText xml:space="preserve"> PAGEREF _Toc160543067 \h </w:instrText>
            </w:r>
            <w:r>
              <w:rPr>
                <w:noProof/>
                <w:webHidden/>
              </w:rPr>
            </w:r>
            <w:r>
              <w:rPr>
                <w:noProof/>
                <w:webHidden/>
              </w:rPr>
              <w:fldChar w:fldCharType="separate"/>
            </w:r>
            <w:r w:rsidR="00EF61B6">
              <w:rPr>
                <w:noProof/>
                <w:webHidden/>
              </w:rPr>
              <w:t>12</w:t>
            </w:r>
            <w:r>
              <w:rPr>
                <w:noProof/>
                <w:webHidden/>
              </w:rPr>
              <w:fldChar w:fldCharType="end"/>
            </w:r>
          </w:hyperlink>
        </w:p>
        <w:p w14:paraId="5AE498D7" w14:textId="12B7E95B" w:rsidR="00E43E57" w:rsidRDefault="00E43E57">
          <w:pPr>
            <w:pStyle w:val="TOC3"/>
            <w:rPr>
              <w:rFonts w:eastAsiaTheme="minorEastAsia"/>
              <w:noProof/>
              <w:kern w:val="2"/>
              <w14:ligatures w14:val="standardContextual"/>
            </w:rPr>
          </w:pPr>
          <w:hyperlink w:anchor="_Toc160543068" w:history="1">
            <w:r w:rsidRPr="00144B7A">
              <w:rPr>
                <w:rStyle w:val="Hyperlink"/>
                <w:noProof/>
              </w:rPr>
              <w:t>Assessment matrix</w:t>
            </w:r>
            <w:r>
              <w:rPr>
                <w:noProof/>
                <w:webHidden/>
              </w:rPr>
              <w:tab/>
            </w:r>
            <w:r>
              <w:rPr>
                <w:noProof/>
                <w:webHidden/>
              </w:rPr>
              <w:fldChar w:fldCharType="begin"/>
            </w:r>
            <w:r>
              <w:rPr>
                <w:noProof/>
                <w:webHidden/>
              </w:rPr>
              <w:instrText xml:space="preserve"> PAGEREF _Toc160543068 \h </w:instrText>
            </w:r>
            <w:r>
              <w:rPr>
                <w:noProof/>
                <w:webHidden/>
              </w:rPr>
            </w:r>
            <w:r>
              <w:rPr>
                <w:noProof/>
                <w:webHidden/>
              </w:rPr>
              <w:fldChar w:fldCharType="separate"/>
            </w:r>
            <w:r w:rsidR="00EF61B6">
              <w:rPr>
                <w:noProof/>
                <w:webHidden/>
              </w:rPr>
              <w:t>15</w:t>
            </w:r>
            <w:r>
              <w:rPr>
                <w:noProof/>
                <w:webHidden/>
              </w:rPr>
              <w:fldChar w:fldCharType="end"/>
            </w:r>
          </w:hyperlink>
        </w:p>
        <w:p w14:paraId="0EC84F0B" w14:textId="2C602E43" w:rsidR="00E43E57" w:rsidRDefault="00E43E57">
          <w:pPr>
            <w:pStyle w:val="TOC2"/>
            <w:tabs>
              <w:tab w:val="right" w:leader="dot" w:pos="9350"/>
            </w:tabs>
            <w:rPr>
              <w:rFonts w:eastAsiaTheme="minorEastAsia"/>
              <w:noProof/>
              <w:kern w:val="2"/>
              <w14:ligatures w14:val="standardContextual"/>
            </w:rPr>
          </w:pPr>
          <w:hyperlink w:anchor="_Toc160543069" w:history="1">
            <w:r w:rsidRPr="00144B7A">
              <w:rPr>
                <w:rStyle w:val="Hyperlink"/>
                <w:noProof/>
              </w:rPr>
              <w:t>Example of Assessment: Productive Cash Transfer with Supporting Services in Cote d’Ivoire.</w:t>
            </w:r>
            <w:r>
              <w:rPr>
                <w:noProof/>
                <w:webHidden/>
              </w:rPr>
              <w:tab/>
            </w:r>
            <w:r>
              <w:rPr>
                <w:noProof/>
                <w:webHidden/>
              </w:rPr>
              <w:fldChar w:fldCharType="begin"/>
            </w:r>
            <w:r>
              <w:rPr>
                <w:noProof/>
                <w:webHidden/>
              </w:rPr>
              <w:instrText xml:space="preserve"> PAGEREF _Toc160543069 \h </w:instrText>
            </w:r>
            <w:r>
              <w:rPr>
                <w:noProof/>
                <w:webHidden/>
              </w:rPr>
            </w:r>
            <w:r>
              <w:rPr>
                <w:noProof/>
                <w:webHidden/>
              </w:rPr>
              <w:fldChar w:fldCharType="separate"/>
            </w:r>
            <w:r w:rsidR="00EF61B6">
              <w:rPr>
                <w:noProof/>
                <w:webHidden/>
              </w:rPr>
              <w:t>19</w:t>
            </w:r>
            <w:r>
              <w:rPr>
                <w:noProof/>
                <w:webHidden/>
              </w:rPr>
              <w:fldChar w:fldCharType="end"/>
            </w:r>
          </w:hyperlink>
        </w:p>
        <w:p w14:paraId="358D11CB" w14:textId="02B11428" w:rsidR="00E43E57" w:rsidRDefault="00E43E57">
          <w:pPr>
            <w:pStyle w:val="TOC3"/>
            <w:rPr>
              <w:rFonts w:eastAsiaTheme="minorEastAsia"/>
              <w:noProof/>
              <w:kern w:val="2"/>
              <w14:ligatures w14:val="standardContextual"/>
            </w:rPr>
          </w:pPr>
          <w:hyperlink w:anchor="_Toc160543070" w:history="1">
            <w:r w:rsidRPr="00144B7A">
              <w:rPr>
                <w:rStyle w:val="Hyperlink"/>
                <w:noProof/>
              </w:rPr>
              <w:t>Background</w:t>
            </w:r>
            <w:r>
              <w:rPr>
                <w:noProof/>
                <w:webHidden/>
              </w:rPr>
              <w:tab/>
            </w:r>
            <w:r>
              <w:rPr>
                <w:noProof/>
                <w:webHidden/>
              </w:rPr>
              <w:fldChar w:fldCharType="begin"/>
            </w:r>
            <w:r>
              <w:rPr>
                <w:noProof/>
                <w:webHidden/>
              </w:rPr>
              <w:instrText xml:space="preserve"> PAGEREF _Toc160543070 \h </w:instrText>
            </w:r>
            <w:r>
              <w:rPr>
                <w:noProof/>
                <w:webHidden/>
              </w:rPr>
            </w:r>
            <w:r>
              <w:rPr>
                <w:noProof/>
                <w:webHidden/>
              </w:rPr>
              <w:fldChar w:fldCharType="separate"/>
            </w:r>
            <w:r w:rsidR="00EF61B6">
              <w:rPr>
                <w:noProof/>
                <w:webHidden/>
              </w:rPr>
              <w:t>19</w:t>
            </w:r>
            <w:r>
              <w:rPr>
                <w:noProof/>
                <w:webHidden/>
              </w:rPr>
              <w:fldChar w:fldCharType="end"/>
            </w:r>
          </w:hyperlink>
        </w:p>
        <w:p w14:paraId="7FF06671" w14:textId="7AB4B78B" w:rsidR="00E43E57" w:rsidRDefault="00E43E57">
          <w:pPr>
            <w:pStyle w:val="TOC3"/>
            <w:rPr>
              <w:rFonts w:eastAsiaTheme="minorEastAsia"/>
              <w:noProof/>
              <w:kern w:val="2"/>
              <w14:ligatures w14:val="standardContextual"/>
            </w:rPr>
          </w:pPr>
          <w:hyperlink w:anchor="_Toc160543071" w:history="1">
            <w:r w:rsidRPr="00144B7A">
              <w:rPr>
                <w:rStyle w:val="Hyperlink"/>
                <w:noProof/>
              </w:rPr>
              <w:t>Policy:</w:t>
            </w:r>
            <w:r>
              <w:rPr>
                <w:noProof/>
                <w:webHidden/>
              </w:rPr>
              <w:tab/>
            </w:r>
            <w:r>
              <w:rPr>
                <w:noProof/>
                <w:webHidden/>
              </w:rPr>
              <w:fldChar w:fldCharType="begin"/>
            </w:r>
            <w:r>
              <w:rPr>
                <w:noProof/>
                <w:webHidden/>
              </w:rPr>
              <w:instrText xml:space="preserve"> PAGEREF _Toc160543071 \h </w:instrText>
            </w:r>
            <w:r>
              <w:rPr>
                <w:noProof/>
                <w:webHidden/>
              </w:rPr>
            </w:r>
            <w:r>
              <w:rPr>
                <w:noProof/>
                <w:webHidden/>
              </w:rPr>
              <w:fldChar w:fldCharType="separate"/>
            </w:r>
            <w:r w:rsidR="00EF61B6">
              <w:rPr>
                <w:noProof/>
                <w:webHidden/>
              </w:rPr>
              <w:t>19</w:t>
            </w:r>
            <w:r>
              <w:rPr>
                <w:noProof/>
                <w:webHidden/>
              </w:rPr>
              <w:fldChar w:fldCharType="end"/>
            </w:r>
          </w:hyperlink>
        </w:p>
        <w:p w14:paraId="44970B1D" w14:textId="46952709" w:rsidR="00E43E57" w:rsidRDefault="00E43E57">
          <w:pPr>
            <w:pStyle w:val="TOC3"/>
            <w:rPr>
              <w:rFonts w:eastAsiaTheme="minorEastAsia"/>
              <w:noProof/>
              <w:kern w:val="2"/>
              <w14:ligatures w14:val="standardContextual"/>
            </w:rPr>
          </w:pPr>
          <w:hyperlink w:anchor="_Toc160543072" w:history="1">
            <w:r w:rsidRPr="00144B7A">
              <w:rPr>
                <w:rStyle w:val="Hyperlink"/>
                <w:noProof/>
              </w:rPr>
              <w:t>Design.</w:t>
            </w:r>
            <w:r>
              <w:rPr>
                <w:noProof/>
                <w:webHidden/>
              </w:rPr>
              <w:tab/>
            </w:r>
            <w:r>
              <w:rPr>
                <w:noProof/>
                <w:webHidden/>
              </w:rPr>
              <w:fldChar w:fldCharType="begin"/>
            </w:r>
            <w:r>
              <w:rPr>
                <w:noProof/>
                <w:webHidden/>
              </w:rPr>
              <w:instrText xml:space="preserve"> PAGEREF _Toc160543072 \h </w:instrText>
            </w:r>
            <w:r>
              <w:rPr>
                <w:noProof/>
                <w:webHidden/>
              </w:rPr>
            </w:r>
            <w:r>
              <w:rPr>
                <w:noProof/>
                <w:webHidden/>
              </w:rPr>
              <w:fldChar w:fldCharType="separate"/>
            </w:r>
            <w:r w:rsidR="00EF61B6">
              <w:rPr>
                <w:noProof/>
                <w:webHidden/>
              </w:rPr>
              <w:t>22</w:t>
            </w:r>
            <w:r>
              <w:rPr>
                <w:noProof/>
                <w:webHidden/>
              </w:rPr>
              <w:fldChar w:fldCharType="end"/>
            </w:r>
          </w:hyperlink>
        </w:p>
        <w:p w14:paraId="7192405B" w14:textId="2BCF2B11" w:rsidR="00E43E57" w:rsidRDefault="00E43E57">
          <w:pPr>
            <w:pStyle w:val="TOC3"/>
            <w:rPr>
              <w:rFonts w:eastAsiaTheme="minorEastAsia"/>
              <w:noProof/>
              <w:kern w:val="2"/>
              <w14:ligatures w14:val="standardContextual"/>
            </w:rPr>
          </w:pPr>
          <w:hyperlink w:anchor="_Toc160543073" w:history="1">
            <w:r w:rsidRPr="00144B7A">
              <w:rPr>
                <w:rStyle w:val="Hyperlink"/>
                <w:noProof/>
              </w:rPr>
              <w:t>Implementation.</w:t>
            </w:r>
            <w:r>
              <w:rPr>
                <w:noProof/>
                <w:webHidden/>
              </w:rPr>
              <w:tab/>
            </w:r>
            <w:r>
              <w:rPr>
                <w:noProof/>
                <w:webHidden/>
              </w:rPr>
              <w:fldChar w:fldCharType="begin"/>
            </w:r>
            <w:r>
              <w:rPr>
                <w:noProof/>
                <w:webHidden/>
              </w:rPr>
              <w:instrText xml:space="preserve"> PAGEREF _Toc160543073 \h </w:instrText>
            </w:r>
            <w:r>
              <w:rPr>
                <w:noProof/>
                <w:webHidden/>
              </w:rPr>
            </w:r>
            <w:r>
              <w:rPr>
                <w:noProof/>
                <w:webHidden/>
              </w:rPr>
              <w:fldChar w:fldCharType="separate"/>
            </w:r>
            <w:r w:rsidR="00EF61B6">
              <w:rPr>
                <w:noProof/>
                <w:webHidden/>
              </w:rPr>
              <w:t>24</w:t>
            </w:r>
            <w:r>
              <w:rPr>
                <w:noProof/>
                <w:webHidden/>
              </w:rPr>
              <w:fldChar w:fldCharType="end"/>
            </w:r>
          </w:hyperlink>
        </w:p>
        <w:p w14:paraId="12BBE7AF" w14:textId="21D02E90" w:rsidR="00E43E57" w:rsidRDefault="00E43E57">
          <w:pPr>
            <w:pStyle w:val="TOC3"/>
            <w:rPr>
              <w:rFonts w:eastAsiaTheme="minorEastAsia"/>
              <w:noProof/>
              <w:kern w:val="2"/>
              <w14:ligatures w14:val="standardContextual"/>
            </w:rPr>
          </w:pPr>
          <w:hyperlink w:anchor="_Toc160543074" w:history="1">
            <w:r w:rsidRPr="00144B7A">
              <w:rPr>
                <w:rStyle w:val="Hyperlink"/>
                <w:noProof/>
              </w:rPr>
              <w:t>Overall Assessment</w:t>
            </w:r>
            <w:r>
              <w:rPr>
                <w:noProof/>
                <w:webHidden/>
              </w:rPr>
              <w:tab/>
            </w:r>
            <w:r>
              <w:rPr>
                <w:noProof/>
                <w:webHidden/>
              </w:rPr>
              <w:fldChar w:fldCharType="begin"/>
            </w:r>
            <w:r>
              <w:rPr>
                <w:noProof/>
                <w:webHidden/>
              </w:rPr>
              <w:instrText xml:space="preserve"> PAGEREF _Toc160543074 \h </w:instrText>
            </w:r>
            <w:r>
              <w:rPr>
                <w:noProof/>
                <w:webHidden/>
              </w:rPr>
            </w:r>
            <w:r>
              <w:rPr>
                <w:noProof/>
                <w:webHidden/>
              </w:rPr>
              <w:fldChar w:fldCharType="separate"/>
            </w:r>
            <w:r w:rsidR="00EF61B6">
              <w:rPr>
                <w:noProof/>
                <w:webHidden/>
              </w:rPr>
              <w:t>26</w:t>
            </w:r>
            <w:r>
              <w:rPr>
                <w:noProof/>
                <w:webHidden/>
              </w:rPr>
              <w:fldChar w:fldCharType="end"/>
            </w:r>
          </w:hyperlink>
        </w:p>
        <w:p w14:paraId="4DB3EB88" w14:textId="22A6459A" w:rsidR="00E43E57" w:rsidRDefault="00E43E57">
          <w:pPr>
            <w:pStyle w:val="TOC1"/>
            <w:tabs>
              <w:tab w:val="right" w:leader="dot" w:pos="9350"/>
            </w:tabs>
            <w:rPr>
              <w:rFonts w:eastAsiaTheme="minorEastAsia"/>
              <w:noProof/>
              <w:kern w:val="2"/>
              <w14:ligatures w14:val="standardContextual"/>
            </w:rPr>
          </w:pPr>
          <w:hyperlink w:anchor="_Toc160543075" w:history="1">
            <w:r w:rsidRPr="00144B7A">
              <w:rPr>
                <w:rStyle w:val="Hyperlink"/>
                <w:i/>
                <w:iCs/>
                <w:noProof/>
              </w:rPr>
              <w:t>Conducting an Assessment: Implementation Guidelines</w:t>
            </w:r>
            <w:r>
              <w:rPr>
                <w:noProof/>
                <w:webHidden/>
              </w:rPr>
              <w:tab/>
            </w:r>
            <w:r>
              <w:rPr>
                <w:noProof/>
                <w:webHidden/>
              </w:rPr>
              <w:fldChar w:fldCharType="begin"/>
            </w:r>
            <w:r>
              <w:rPr>
                <w:noProof/>
                <w:webHidden/>
              </w:rPr>
              <w:instrText xml:space="preserve"> PAGEREF _Toc160543075 \h </w:instrText>
            </w:r>
            <w:r>
              <w:rPr>
                <w:noProof/>
                <w:webHidden/>
              </w:rPr>
            </w:r>
            <w:r>
              <w:rPr>
                <w:noProof/>
                <w:webHidden/>
              </w:rPr>
              <w:fldChar w:fldCharType="separate"/>
            </w:r>
            <w:r w:rsidR="00EF61B6">
              <w:rPr>
                <w:noProof/>
                <w:webHidden/>
              </w:rPr>
              <w:t>28</w:t>
            </w:r>
            <w:r>
              <w:rPr>
                <w:noProof/>
                <w:webHidden/>
              </w:rPr>
              <w:fldChar w:fldCharType="end"/>
            </w:r>
          </w:hyperlink>
        </w:p>
        <w:p w14:paraId="0A5F9AC6" w14:textId="39A19C32" w:rsidR="00E43E57" w:rsidRDefault="00E43E57">
          <w:pPr>
            <w:pStyle w:val="TOC3"/>
            <w:rPr>
              <w:rFonts w:eastAsiaTheme="minorEastAsia"/>
              <w:noProof/>
              <w:kern w:val="2"/>
              <w14:ligatures w14:val="standardContextual"/>
            </w:rPr>
          </w:pPr>
          <w:hyperlink w:anchor="_Toc160543076" w:history="1">
            <w:r w:rsidRPr="00144B7A">
              <w:rPr>
                <w:rStyle w:val="Hyperlink"/>
                <w:rFonts w:cstheme="majorHAnsi"/>
                <w:noProof/>
                <w:lang w:val="en-GB"/>
              </w:rPr>
              <w:t>Phase 1. Assessing the Country Demand for Applying the Tool</w:t>
            </w:r>
            <w:r>
              <w:rPr>
                <w:noProof/>
                <w:webHidden/>
              </w:rPr>
              <w:tab/>
            </w:r>
            <w:r>
              <w:rPr>
                <w:noProof/>
                <w:webHidden/>
              </w:rPr>
              <w:fldChar w:fldCharType="begin"/>
            </w:r>
            <w:r>
              <w:rPr>
                <w:noProof/>
                <w:webHidden/>
              </w:rPr>
              <w:instrText xml:space="preserve"> PAGEREF _Toc160543076 \h </w:instrText>
            </w:r>
            <w:r>
              <w:rPr>
                <w:noProof/>
                <w:webHidden/>
              </w:rPr>
            </w:r>
            <w:r>
              <w:rPr>
                <w:noProof/>
                <w:webHidden/>
              </w:rPr>
              <w:fldChar w:fldCharType="separate"/>
            </w:r>
            <w:r w:rsidR="00EF61B6">
              <w:rPr>
                <w:noProof/>
                <w:webHidden/>
              </w:rPr>
              <w:t>28</w:t>
            </w:r>
            <w:r>
              <w:rPr>
                <w:noProof/>
                <w:webHidden/>
              </w:rPr>
              <w:fldChar w:fldCharType="end"/>
            </w:r>
          </w:hyperlink>
        </w:p>
        <w:p w14:paraId="10C153A8" w14:textId="6B5F62B9" w:rsidR="00E43E57" w:rsidRDefault="00E43E57">
          <w:pPr>
            <w:pStyle w:val="TOC3"/>
            <w:rPr>
              <w:rFonts w:eastAsiaTheme="minorEastAsia"/>
              <w:noProof/>
              <w:kern w:val="2"/>
              <w14:ligatures w14:val="standardContextual"/>
            </w:rPr>
          </w:pPr>
          <w:hyperlink w:anchor="_Toc160543077" w:history="1">
            <w:r w:rsidRPr="00144B7A">
              <w:rPr>
                <w:rStyle w:val="Hyperlink"/>
                <w:rFonts w:cstheme="majorHAnsi"/>
                <w:noProof/>
                <w:lang w:val="en-GB"/>
              </w:rPr>
              <w:t>Phase 2. Preparation for the Assessment</w:t>
            </w:r>
            <w:r>
              <w:rPr>
                <w:noProof/>
                <w:webHidden/>
              </w:rPr>
              <w:tab/>
            </w:r>
            <w:r>
              <w:rPr>
                <w:noProof/>
                <w:webHidden/>
              </w:rPr>
              <w:fldChar w:fldCharType="begin"/>
            </w:r>
            <w:r>
              <w:rPr>
                <w:noProof/>
                <w:webHidden/>
              </w:rPr>
              <w:instrText xml:space="preserve"> PAGEREF _Toc160543077 \h </w:instrText>
            </w:r>
            <w:r>
              <w:rPr>
                <w:noProof/>
                <w:webHidden/>
              </w:rPr>
            </w:r>
            <w:r>
              <w:rPr>
                <w:noProof/>
                <w:webHidden/>
              </w:rPr>
              <w:fldChar w:fldCharType="separate"/>
            </w:r>
            <w:r w:rsidR="00EF61B6">
              <w:rPr>
                <w:noProof/>
                <w:webHidden/>
              </w:rPr>
              <w:t>29</w:t>
            </w:r>
            <w:r>
              <w:rPr>
                <w:noProof/>
                <w:webHidden/>
              </w:rPr>
              <w:fldChar w:fldCharType="end"/>
            </w:r>
          </w:hyperlink>
        </w:p>
        <w:p w14:paraId="63B31092" w14:textId="5751A64B" w:rsidR="00E43E57" w:rsidRDefault="00E43E57">
          <w:pPr>
            <w:pStyle w:val="TOC3"/>
            <w:rPr>
              <w:rFonts w:eastAsiaTheme="minorEastAsia"/>
              <w:noProof/>
              <w:kern w:val="2"/>
              <w14:ligatures w14:val="standardContextual"/>
            </w:rPr>
          </w:pPr>
          <w:hyperlink w:anchor="_Toc160543078" w:history="1">
            <w:r w:rsidRPr="00144B7A">
              <w:rPr>
                <w:rStyle w:val="Hyperlink"/>
                <w:rFonts w:cstheme="majorHAnsi"/>
                <w:noProof/>
                <w:lang w:val="en-GB"/>
              </w:rPr>
              <w:t>Phase 3. Data and Information Collection</w:t>
            </w:r>
            <w:r>
              <w:rPr>
                <w:noProof/>
                <w:webHidden/>
              </w:rPr>
              <w:tab/>
            </w:r>
            <w:r>
              <w:rPr>
                <w:noProof/>
                <w:webHidden/>
              </w:rPr>
              <w:fldChar w:fldCharType="begin"/>
            </w:r>
            <w:r>
              <w:rPr>
                <w:noProof/>
                <w:webHidden/>
              </w:rPr>
              <w:instrText xml:space="preserve"> PAGEREF _Toc160543078 \h </w:instrText>
            </w:r>
            <w:r>
              <w:rPr>
                <w:noProof/>
                <w:webHidden/>
              </w:rPr>
            </w:r>
            <w:r>
              <w:rPr>
                <w:noProof/>
                <w:webHidden/>
              </w:rPr>
              <w:fldChar w:fldCharType="separate"/>
            </w:r>
            <w:r w:rsidR="00EF61B6">
              <w:rPr>
                <w:noProof/>
                <w:webHidden/>
              </w:rPr>
              <w:t>30</w:t>
            </w:r>
            <w:r>
              <w:rPr>
                <w:noProof/>
                <w:webHidden/>
              </w:rPr>
              <w:fldChar w:fldCharType="end"/>
            </w:r>
          </w:hyperlink>
        </w:p>
        <w:p w14:paraId="678FA83F" w14:textId="3811A116" w:rsidR="00E43E57" w:rsidRDefault="00E43E57">
          <w:pPr>
            <w:pStyle w:val="TOC3"/>
            <w:rPr>
              <w:rFonts w:eastAsiaTheme="minorEastAsia"/>
              <w:noProof/>
              <w:kern w:val="2"/>
              <w14:ligatures w14:val="standardContextual"/>
            </w:rPr>
          </w:pPr>
          <w:hyperlink w:anchor="_Toc160543079" w:history="1">
            <w:r w:rsidRPr="00144B7A">
              <w:rPr>
                <w:rStyle w:val="Hyperlink"/>
                <w:rFonts w:cstheme="majorHAnsi"/>
                <w:noProof/>
                <w:lang w:val="en-GB"/>
              </w:rPr>
              <w:t>Phase 4. Conducting the Assessment</w:t>
            </w:r>
            <w:r>
              <w:rPr>
                <w:noProof/>
                <w:webHidden/>
              </w:rPr>
              <w:tab/>
            </w:r>
            <w:r>
              <w:rPr>
                <w:noProof/>
                <w:webHidden/>
              </w:rPr>
              <w:fldChar w:fldCharType="begin"/>
            </w:r>
            <w:r>
              <w:rPr>
                <w:noProof/>
                <w:webHidden/>
              </w:rPr>
              <w:instrText xml:space="preserve"> PAGEREF _Toc160543079 \h </w:instrText>
            </w:r>
            <w:r>
              <w:rPr>
                <w:noProof/>
                <w:webHidden/>
              </w:rPr>
            </w:r>
            <w:r>
              <w:rPr>
                <w:noProof/>
                <w:webHidden/>
              </w:rPr>
              <w:fldChar w:fldCharType="separate"/>
            </w:r>
            <w:r w:rsidR="00EF61B6">
              <w:rPr>
                <w:noProof/>
                <w:webHidden/>
              </w:rPr>
              <w:t>32</w:t>
            </w:r>
            <w:r>
              <w:rPr>
                <w:noProof/>
                <w:webHidden/>
              </w:rPr>
              <w:fldChar w:fldCharType="end"/>
            </w:r>
          </w:hyperlink>
        </w:p>
        <w:p w14:paraId="0D3678B8" w14:textId="7C932A30" w:rsidR="00E43E57" w:rsidRDefault="00E43E57">
          <w:pPr>
            <w:pStyle w:val="TOC3"/>
            <w:rPr>
              <w:rFonts w:eastAsiaTheme="minorEastAsia"/>
              <w:noProof/>
              <w:kern w:val="2"/>
              <w14:ligatures w14:val="standardContextual"/>
            </w:rPr>
          </w:pPr>
          <w:hyperlink w:anchor="_Toc160543080" w:history="1">
            <w:r w:rsidRPr="00144B7A">
              <w:rPr>
                <w:rStyle w:val="Hyperlink"/>
                <w:rFonts w:cstheme="majorHAnsi"/>
                <w:noProof/>
                <w:lang w:val="en-GB"/>
              </w:rPr>
              <w:t>Phase 5. Drafting and Presenting the Report. Outline of the Report.</w:t>
            </w:r>
            <w:r>
              <w:rPr>
                <w:noProof/>
                <w:webHidden/>
              </w:rPr>
              <w:tab/>
            </w:r>
            <w:r>
              <w:rPr>
                <w:noProof/>
                <w:webHidden/>
              </w:rPr>
              <w:fldChar w:fldCharType="begin"/>
            </w:r>
            <w:r>
              <w:rPr>
                <w:noProof/>
                <w:webHidden/>
              </w:rPr>
              <w:instrText xml:space="preserve"> PAGEREF _Toc160543080 \h </w:instrText>
            </w:r>
            <w:r>
              <w:rPr>
                <w:noProof/>
                <w:webHidden/>
              </w:rPr>
            </w:r>
            <w:r>
              <w:rPr>
                <w:noProof/>
                <w:webHidden/>
              </w:rPr>
              <w:fldChar w:fldCharType="separate"/>
            </w:r>
            <w:r w:rsidR="00EF61B6">
              <w:rPr>
                <w:noProof/>
                <w:webHidden/>
              </w:rPr>
              <w:t>33</w:t>
            </w:r>
            <w:r>
              <w:rPr>
                <w:noProof/>
                <w:webHidden/>
              </w:rPr>
              <w:fldChar w:fldCharType="end"/>
            </w:r>
          </w:hyperlink>
        </w:p>
        <w:p w14:paraId="7DC1D9AC" w14:textId="3BA873D4" w:rsidR="00E43E57" w:rsidRDefault="00E43E57">
          <w:pPr>
            <w:pStyle w:val="TOC1"/>
            <w:tabs>
              <w:tab w:val="right" w:leader="dot" w:pos="9350"/>
            </w:tabs>
            <w:rPr>
              <w:rFonts w:eastAsiaTheme="minorEastAsia"/>
              <w:noProof/>
              <w:kern w:val="2"/>
              <w14:ligatures w14:val="standardContextual"/>
            </w:rPr>
          </w:pPr>
          <w:hyperlink w:anchor="_Toc160543081" w:history="1">
            <w:r w:rsidRPr="00144B7A">
              <w:rPr>
                <w:rStyle w:val="Hyperlink"/>
                <w:i/>
                <w:iCs/>
                <w:noProof/>
              </w:rPr>
              <w:t>Technical Annex I. Data Collection Checklist and Quantitative Indicators for Assessment.</w:t>
            </w:r>
            <w:r>
              <w:rPr>
                <w:noProof/>
                <w:webHidden/>
              </w:rPr>
              <w:tab/>
            </w:r>
            <w:r>
              <w:rPr>
                <w:noProof/>
                <w:webHidden/>
              </w:rPr>
              <w:fldChar w:fldCharType="begin"/>
            </w:r>
            <w:r>
              <w:rPr>
                <w:noProof/>
                <w:webHidden/>
              </w:rPr>
              <w:instrText xml:space="preserve"> PAGEREF _Toc160543081 \h </w:instrText>
            </w:r>
            <w:r>
              <w:rPr>
                <w:noProof/>
                <w:webHidden/>
              </w:rPr>
            </w:r>
            <w:r>
              <w:rPr>
                <w:noProof/>
                <w:webHidden/>
              </w:rPr>
              <w:fldChar w:fldCharType="separate"/>
            </w:r>
            <w:r w:rsidR="00EF61B6">
              <w:rPr>
                <w:noProof/>
                <w:webHidden/>
              </w:rPr>
              <w:t>35</w:t>
            </w:r>
            <w:r>
              <w:rPr>
                <w:noProof/>
                <w:webHidden/>
              </w:rPr>
              <w:fldChar w:fldCharType="end"/>
            </w:r>
          </w:hyperlink>
        </w:p>
        <w:p w14:paraId="10C8897B" w14:textId="178DDBF0" w:rsidR="00E43E57" w:rsidRDefault="00E43E57">
          <w:pPr>
            <w:pStyle w:val="TOC2"/>
            <w:tabs>
              <w:tab w:val="right" w:leader="dot" w:pos="9350"/>
            </w:tabs>
            <w:rPr>
              <w:rFonts w:eastAsiaTheme="minorEastAsia"/>
              <w:noProof/>
              <w:kern w:val="2"/>
              <w14:ligatures w14:val="standardContextual"/>
            </w:rPr>
          </w:pPr>
          <w:hyperlink w:anchor="_Toc160543082" w:history="1">
            <w:r w:rsidRPr="00144B7A">
              <w:rPr>
                <w:rStyle w:val="Hyperlink"/>
                <w:noProof/>
              </w:rPr>
              <w:t>Checklist for Collecting Data/Performance Indicators for a Cash Transfer Program</w:t>
            </w:r>
            <w:r>
              <w:rPr>
                <w:noProof/>
                <w:webHidden/>
              </w:rPr>
              <w:tab/>
            </w:r>
            <w:r>
              <w:rPr>
                <w:noProof/>
                <w:webHidden/>
              </w:rPr>
              <w:fldChar w:fldCharType="begin"/>
            </w:r>
            <w:r>
              <w:rPr>
                <w:noProof/>
                <w:webHidden/>
              </w:rPr>
              <w:instrText xml:space="preserve"> PAGEREF _Toc160543082 \h </w:instrText>
            </w:r>
            <w:r>
              <w:rPr>
                <w:noProof/>
                <w:webHidden/>
              </w:rPr>
            </w:r>
            <w:r>
              <w:rPr>
                <w:noProof/>
                <w:webHidden/>
              </w:rPr>
              <w:fldChar w:fldCharType="separate"/>
            </w:r>
            <w:r w:rsidR="00EF61B6">
              <w:rPr>
                <w:noProof/>
                <w:webHidden/>
              </w:rPr>
              <w:t>35</w:t>
            </w:r>
            <w:r>
              <w:rPr>
                <w:noProof/>
                <w:webHidden/>
              </w:rPr>
              <w:fldChar w:fldCharType="end"/>
            </w:r>
          </w:hyperlink>
        </w:p>
        <w:p w14:paraId="784F0008" w14:textId="52EF22A1" w:rsidR="00E43E57" w:rsidRDefault="00E43E57">
          <w:pPr>
            <w:pStyle w:val="TOC2"/>
            <w:tabs>
              <w:tab w:val="right" w:leader="dot" w:pos="9350"/>
            </w:tabs>
            <w:rPr>
              <w:rFonts w:eastAsiaTheme="minorEastAsia"/>
              <w:noProof/>
              <w:kern w:val="2"/>
              <w14:ligatures w14:val="standardContextual"/>
            </w:rPr>
          </w:pPr>
          <w:hyperlink w:anchor="_Toc160543083" w:history="1">
            <w:r w:rsidRPr="00144B7A">
              <w:rPr>
                <w:rStyle w:val="Hyperlink"/>
                <w:noProof/>
              </w:rPr>
              <w:t>Interpreting Performance Indicators for a Cash Transfer Program: a Country Example</w:t>
            </w:r>
            <w:r>
              <w:rPr>
                <w:noProof/>
                <w:webHidden/>
              </w:rPr>
              <w:tab/>
            </w:r>
            <w:r>
              <w:rPr>
                <w:noProof/>
                <w:webHidden/>
              </w:rPr>
              <w:fldChar w:fldCharType="begin"/>
            </w:r>
            <w:r>
              <w:rPr>
                <w:noProof/>
                <w:webHidden/>
              </w:rPr>
              <w:instrText xml:space="preserve"> PAGEREF _Toc160543083 \h </w:instrText>
            </w:r>
            <w:r>
              <w:rPr>
                <w:noProof/>
                <w:webHidden/>
              </w:rPr>
            </w:r>
            <w:r>
              <w:rPr>
                <w:noProof/>
                <w:webHidden/>
              </w:rPr>
              <w:fldChar w:fldCharType="separate"/>
            </w:r>
            <w:r w:rsidR="00EF61B6">
              <w:rPr>
                <w:noProof/>
                <w:webHidden/>
              </w:rPr>
              <w:t>38</w:t>
            </w:r>
            <w:r>
              <w:rPr>
                <w:noProof/>
                <w:webHidden/>
              </w:rPr>
              <w:fldChar w:fldCharType="end"/>
            </w:r>
          </w:hyperlink>
        </w:p>
        <w:p w14:paraId="09C136A2" w14:textId="7B6ED878" w:rsidR="00E43E57" w:rsidRDefault="00E43E57">
          <w:pPr>
            <w:pStyle w:val="TOC1"/>
            <w:tabs>
              <w:tab w:val="right" w:leader="dot" w:pos="9350"/>
            </w:tabs>
            <w:rPr>
              <w:rFonts w:eastAsiaTheme="minorEastAsia"/>
              <w:noProof/>
              <w:kern w:val="2"/>
              <w14:ligatures w14:val="standardContextual"/>
            </w:rPr>
          </w:pPr>
          <w:hyperlink w:anchor="_Toc160543084" w:history="1">
            <w:r w:rsidRPr="00144B7A">
              <w:rPr>
                <w:rStyle w:val="Hyperlink"/>
                <w:i/>
                <w:iCs/>
                <w:noProof/>
              </w:rPr>
              <w:t>Technical Annex II. Detailed List of Questions and Sub-Questions to Inform Ratings</w:t>
            </w:r>
            <w:r>
              <w:rPr>
                <w:noProof/>
                <w:webHidden/>
              </w:rPr>
              <w:tab/>
            </w:r>
            <w:r>
              <w:rPr>
                <w:noProof/>
                <w:webHidden/>
              </w:rPr>
              <w:fldChar w:fldCharType="begin"/>
            </w:r>
            <w:r>
              <w:rPr>
                <w:noProof/>
                <w:webHidden/>
              </w:rPr>
              <w:instrText xml:space="preserve"> PAGEREF _Toc160543084 \h </w:instrText>
            </w:r>
            <w:r>
              <w:rPr>
                <w:noProof/>
                <w:webHidden/>
              </w:rPr>
            </w:r>
            <w:r>
              <w:rPr>
                <w:noProof/>
                <w:webHidden/>
              </w:rPr>
              <w:fldChar w:fldCharType="separate"/>
            </w:r>
            <w:r w:rsidR="00EF61B6">
              <w:rPr>
                <w:noProof/>
                <w:webHidden/>
              </w:rPr>
              <w:t>45</w:t>
            </w:r>
            <w:r>
              <w:rPr>
                <w:noProof/>
                <w:webHidden/>
              </w:rPr>
              <w:fldChar w:fldCharType="end"/>
            </w:r>
          </w:hyperlink>
        </w:p>
        <w:p w14:paraId="007FCD30" w14:textId="5459A4EA" w:rsidR="00D922D8" w:rsidRDefault="00D922D8">
          <w:r>
            <w:rPr>
              <w:b/>
              <w:bCs/>
              <w:noProof/>
            </w:rPr>
            <w:fldChar w:fldCharType="end"/>
          </w:r>
        </w:p>
      </w:sdtContent>
    </w:sdt>
    <w:p w14:paraId="66A7D267" w14:textId="06FCD360" w:rsidR="00D922D8" w:rsidRDefault="00D922D8">
      <w:pPr>
        <w:rPr>
          <w:rFonts w:asciiTheme="majorHAnsi" w:hAnsiTheme="majorHAnsi" w:cstheme="majorHAnsi"/>
          <w:b/>
          <w:sz w:val="24"/>
        </w:rPr>
      </w:pPr>
      <w:r>
        <w:rPr>
          <w:rFonts w:asciiTheme="majorHAnsi" w:hAnsiTheme="majorHAnsi" w:cstheme="majorHAnsi"/>
          <w:b/>
          <w:sz w:val="24"/>
        </w:rPr>
        <w:br w:type="page"/>
      </w:r>
    </w:p>
    <w:p w14:paraId="4F5B30B1" w14:textId="674EDCA3" w:rsidR="00DA02F1" w:rsidRDefault="00DA02F1" w:rsidP="00DA02F1">
      <w:pPr>
        <w:pStyle w:val="Heading1"/>
        <w:ind w:left="1080"/>
        <w:rPr>
          <w:rStyle w:val="SubtleEmphasis"/>
          <w:rFonts w:cstheme="majorHAnsi"/>
          <w:color w:val="FF0000"/>
          <w:sz w:val="40"/>
          <w:szCs w:val="40"/>
        </w:rPr>
      </w:pPr>
      <w:bookmarkStart w:id="1" w:name="_Toc160543063"/>
      <w:r w:rsidRPr="00394808">
        <w:rPr>
          <w:rStyle w:val="SubtleEmphasis"/>
          <w:rFonts w:cstheme="majorHAnsi"/>
          <w:color w:val="FF0000"/>
          <w:sz w:val="40"/>
          <w:szCs w:val="40"/>
        </w:rPr>
        <w:lastRenderedPageBreak/>
        <w:t>Assessment M</w:t>
      </w:r>
      <w:r>
        <w:rPr>
          <w:rStyle w:val="SubtleEmphasis"/>
          <w:rFonts w:cstheme="majorHAnsi"/>
          <w:color w:val="FF0000"/>
          <w:sz w:val="40"/>
          <w:szCs w:val="40"/>
        </w:rPr>
        <w:t>atrix and</w:t>
      </w:r>
      <w:r w:rsidRPr="00394808">
        <w:rPr>
          <w:rStyle w:val="SubtleEmphasis"/>
          <w:rFonts w:cstheme="majorHAnsi"/>
          <w:color w:val="FF0000"/>
          <w:sz w:val="40"/>
          <w:szCs w:val="40"/>
        </w:rPr>
        <w:t xml:space="preserve"> Questionnaire</w:t>
      </w:r>
      <w:bookmarkEnd w:id="0"/>
      <w:bookmarkEnd w:id="1"/>
    </w:p>
    <w:p w14:paraId="57734E40" w14:textId="77777777" w:rsidR="00DA02F1" w:rsidRPr="00DA02F1" w:rsidRDefault="00DA02F1" w:rsidP="00DA02F1"/>
    <w:p w14:paraId="7867C7BF" w14:textId="3688185A" w:rsidR="00DA02F1" w:rsidRPr="00CA4D9E" w:rsidRDefault="00DA02F1" w:rsidP="00073D68">
      <w:pPr>
        <w:jc w:val="both"/>
        <w:rPr>
          <w:rFonts w:asciiTheme="majorHAnsi" w:hAnsiTheme="majorHAnsi" w:cstheme="majorHAnsi"/>
        </w:rPr>
      </w:pPr>
      <w:r w:rsidRPr="00CA4D9E">
        <w:rPr>
          <w:rFonts w:asciiTheme="majorHAnsi" w:hAnsiTheme="majorHAnsi" w:cstheme="majorHAnsi"/>
        </w:rPr>
        <w:t>This part of the toolkit contains assessment</w:t>
      </w:r>
      <w:r>
        <w:rPr>
          <w:rFonts w:asciiTheme="majorHAnsi" w:hAnsiTheme="majorHAnsi" w:cstheme="majorHAnsi"/>
        </w:rPr>
        <w:t xml:space="preserve"> methods and describes </w:t>
      </w:r>
      <w:r w:rsidRPr="00CA4D9E">
        <w:rPr>
          <w:rFonts w:asciiTheme="majorHAnsi" w:hAnsiTheme="majorHAnsi" w:cstheme="majorHAnsi"/>
        </w:rPr>
        <w:t xml:space="preserve">the rationale for </w:t>
      </w:r>
      <w:r>
        <w:rPr>
          <w:rFonts w:asciiTheme="majorHAnsi" w:hAnsiTheme="majorHAnsi" w:cstheme="majorHAnsi"/>
        </w:rPr>
        <w:t>the choice of specific core questions, motivation for the ratings</w:t>
      </w:r>
      <w:r w:rsidRPr="00CA4D9E">
        <w:rPr>
          <w:rFonts w:asciiTheme="majorHAnsi" w:hAnsiTheme="majorHAnsi" w:cstheme="majorHAnsi"/>
        </w:rPr>
        <w:t xml:space="preserve">, </w:t>
      </w:r>
      <w:r>
        <w:rPr>
          <w:rFonts w:asciiTheme="majorHAnsi" w:hAnsiTheme="majorHAnsi" w:cstheme="majorHAnsi"/>
        </w:rPr>
        <w:t xml:space="preserve">meaning of each </w:t>
      </w:r>
      <w:r w:rsidR="009B2DAB">
        <w:rPr>
          <w:rFonts w:asciiTheme="majorHAnsi" w:hAnsiTheme="majorHAnsi" w:cstheme="majorHAnsi"/>
        </w:rPr>
        <w:t>criterion</w:t>
      </w:r>
      <w:r w:rsidRPr="00CA4D9E">
        <w:rPr>
          <w:rFonts w:asciiTheme="majorHAnsi" w:hAnsiTheme="majorHAnsi" w:cstheme="majorHAnsi"/>
        </w:rPr>
        <w:t>, and the questionnaire t</w:t>
      </w:r>
      <w:r>
        <w:rPr>
          <w:rFonts w:asciiTheme="majorHAnsi" w:hAnsiTheme="majorHAnsi" w:cstheme="majorHAnsi"/>
        </w:rPr>
        <w:t>o help the discussion on the ratings</w:t>
      </w:r>
      <w:r w:rsidRPr="00CA4D9E">
        <w:rPr>
          <w:rFonts w:asciiTheme="majorHAnsi" w:hAnsiTheme="majorHAnsi" w:cstheme="majorHAnsi"/>
        </w:rPr>
        <w:t xml:space="preserve">.  </w:t>
      </w:r>
      <w:r>
        <w:rPr>
          <w:rFonts w:asciiTheme="majorHAnsi" w:hAnsiTheme="majorHAnsi" w:cstheme="majorHAnsi"/>
        </w:rPr>
        <w:t>The part concludes with a detailed discussion of data needs and tools</w:t>
      </w:r>
      <w:r w:rsidR="00073D68">
        <w:rPr>
          <w:rFonts w:asciiTheme="majorHAnsi" w:hAnsiTheme="majorHAnsi" w:cstheme="majorHAnsi"/>
        </w:rPr>
        <w:t>, including technical annexes describing key performance indicators</w:t>
      </w:r>
      <w:r>
        <w:rPr>
          <w:rFonts w:asciiTheme="majorHAnsi" w:hAnsiTheme="majorHAnsi" w:cstheme="majorHAnsi"/>
        </w:rPr>
        <w:t xml:space="preserve">. </w:t>
      </w:r>
    </w:p>
    <w:p w14:paraId="4066D53C" w14:textId="77777777" w:rsidR="00DA02F1" w:rsidRPr="005743BC" w:rsidRDefault="00DA02F1" w:rsidP="00DA02F1">
      <w:pPr>
        <w:pStyle w:val="Heading1"/>
        <w:spacing w:after="120"/>
        <w:rPr>
          <w:i/>
          <w:iCs/>
        </w:rPr>
      </w:pPr>
      <w:bookmarkStart w:id="2" w:name="_Toc110217838"/>
      <w:bookmarkStart w:id="3" w:name="_Toc160543064"/>
      <w:r w:rsidRPr="005743BC">
        <w:rPr>
          <w:i/>
          <w:iCs/>
        </w:rPr>
        <w:t>Criteria for Assessing a Cash Transfer Program</w:t>
      </w:r>
      <w:bookmarkEnd w:id="2"/>
      <w:bookmarkEnd w:id="3"/>
      <w:r w:rsidRPr="005743BC">
        <w:rPr>
          <w:i/>
          <w:iCs/>
        </w:rPr>
        <w:t xml:space="preserve"> </w:t>
      </w:r>
    </w:p>
    <w:p w14:paraId="440F3989" w14:textId="77777777" w:rsidR="00DA02F1" w:rsidRPr="008D30BF" w:rsidRDefault="00DA02F1" w:rsidP="00DA02F1">
      <w:pPr>
        <w:rPr>
          <w:rFonts w:asciiTheme="majorHAnsi" w:hAnsiTheme="majorHAnsi" w:cstheme="majorHAnsi"/>
        </w:rPr>
      </w:pPr>
      <w:r w:rsidRPr="008D30BF">
        <w:rPr>
          <w:rFonts w:asciiTheme="majorHAnsi" w:hAnsiTheme="majorHAnsi" w:cstheme="majorHAnsi"/>
        </w:rPr>
        <w:t xml:space="preserve">The </w:t>
      </w:r>
      <w:r>
        <w:rPr>
          <w:rFonts w:asciiTheme="majorHAnsi" w:hAnsiTheme="majorHAnsi" w:cstheme="majorHAnsi"/>
        </w:rPr>
        <w:t xml:space="preserve">methodological </w:t>
      </w:r>
      <w:r w:rsidRPr="008D30BF">
        <w:rPr>
          <w:rFonts w:asciiTheme="majorHAnsi" w:hAnsiTheme="majorHAnsi" w:cstheme="majorHAnsi"/>
        </w:rPr>
        <w:t xml:space="preserve">approach </w:t>
      </w:r>
      <w:r>
        <w:rPr>
          <w:rFonts w:asciiTheme="majorHAnsi" w:hAnsiTheme="majorHAnsi" w:cstheme="majorHAnsi"/>
        </w:rPr>
        <w:t xml:space="preserve">adopted by ISPA tools is to assess </w:t>
      </w:r>
      <w:r w:rsidRPr="008D30BF">
        <w:rPr>
          <w:rFonts w:asciiTheme="majorHAnsi" w:hAnsiTheme="majorHAnsi" w:cstheme="majorHAnsi"/>
        </w:rPr>
        <w:t>how well a given program meets “criteria”, or desirable outcomes that any program of its type is expected to achieve. The full list of such criteria has been formulated during the preparation of system-wide assessment tool, CODI</w:t>
      </w:r>
      <w:r w:rsidRPr="00CC51C5">
        <w:rPr>
          <w:rStyle w:val="FootnoteReference"/>
          <w:rFonts w:asciiTheme="majorHAnsi" w:hAnsiTheme="majorHAnsi" w:cstheme="majorHAnsi"/>
        </w:rPr>
        <w:footnoteReference w:id="2"/>
      </w:r>
      <w:r w:rsidRPr="00CC51C5">
        <w:rPr>
          <w:rFonts w:asciiTheme="majorHAnsi" w:hAnsiTheme="majorHAnsi" w:cstheme="majorHAnsi"/>
        </w:rPr>
        <w:t xml:space="preserve">. </w:t>
      </w:r>
      <w:r w:rsidRPr="008D30BF">
        <w:rPr>
          <w:rFonts w:asciiTheme="majorHAnsi" w:hAnsiTheme="majorHAnsi" w:cstheme="majorHAnsi"/>
        </w:rPr>
        <w:t xml:space="preserve"> It is proposed to use following seven criteria.  </w:t>
      </w:r>
    </w:p>
    <w:p w14:paraId="171F1556" w14:textId="3A209973" w:rsidR="00DA02F1" w:rsidRDefault="00DA02F1" w:rsidP="008C2036">
      <w:pPr>
        <w:pStyle w:val="ListParagraph"/>
        <w:numPr>
          <w:ilvl w:val="0"/>
          <w:numId w:val="6"/>
        </w:numPr>
        <w:spacing w:after="120" w:line="256" w:lineRule="auto"/>
        <w:jc w:val="both"/>
        <w:rPr>
          <w:rFonts w:asciiTheme="majorHAnsi" w:hAnsiTheme="majorHAnsi" w:cstheme="majorHAnsi"/>
        </w:rPr>
      </w:pPr>
      <w:r w:rsidRPr="00321037">
        <w:rPr>
          <w:rFonts w:asciiTheme="majorHAnsi" w:hAnsiTheme="majorHAnsi" w:cstheme="majorHAnsi"/>
          <w:b/>
          <w:bCs/>
        </w:rPr>
        <w:t>Inclusiveness</w:t>
      </w:r>
      <w:r w:rsidR="004F108A">
        <w:rPr>
          <w:rFonts w:asciiTheme="majorHAnsi" w:hAnsiTheme="majorHAnsi" w:cstheme="majorHAnsi"/>
          <w:b/>
          <w:bCs/>
        </w:rPr>
        <w:t>,</w:t>
      </w:r>
      <w:r w:rsidRPr="00321037">
        <w:rPr>
          <w:rFonts w:asciiTheme="majorHAnsi" w:hAnsiTheme="majorHAnsi" w:cstheme="majorHAnsi"/>
          <w:b/>
          <w:bCs/>
        </w:rPr>
        <w:t xml:space="preserve"> </w:t>
      </w:r>
      <w:r w:rsidR="004F108A">
        <w:rPr>
          <w:rFonts w:asciiTheme="majorHAnsi" w:hAnsiTheme="majorHAnsi" w:cstheme="majorHAnsi"/>
          <w:b/>
          <w:bCs/>
        </w:rPr>
        <w:t xml:space="preserve">empowerment and </w:t>
      </w:r>
      <w:r w:rsidRPr="00321037">
        <w:rPr>
          <w:rFonts w:asciiTheme="majorHAnsi" w:hAnsiTheme="majorHAnsi" w:cstheme="majorHAnsi"/>
          <w:b/>
          <w:bCs/>
        </w:rPr>
        <w:t>respect of rights and dignity</w:t>
      </w:r>
      <w:r w:rsidRPr="00321037">
        <w:rPr>
          <w:rFonts w:asciiTheme="majorHAnsi" w:hAnsiTheme="majorHAnsi" w:cstheme="majorHAnsi"/>
        </w:rPr>
        <w:t xml:space="preserve"> means that everyone who is </w:t>
      </w:r>
      <w:del w:id="4" w:author="Moreschi, Andrea" w:date="2025-04-16T17:12:00Z" w16du:dateUtc="2025-04-16T15:12:00Z">
        <w:r w:rsidDel="00EE7053">
          <w:rPr>
            <w:rFonts w:asciiTheme="majorHAnsi" w:hAnsiTheme="majorHAnsi" w:cstheme="majorHAnsi"/>
          </w:rPr>
          <w:delText>in need of</w:delText>
        </w:r>
      </w:del>
      <w:ins w:id="5" w:author="Moreschi, Andrea" w:date="2025-04-16T17:12:00Z" w16du:dateUtc="2025-04-16T15:12:00Z">
        <w:r w:rsidR="00EE7053">
          <w:rPr>
            <w:rFonts w:asciiTheme="majorHAnsi" w:hAnsiTheme="majorHAnsi" w:cstheme="majorHAnsi"/>
          </w:rPr>
          <w:t xml:space="preserve">identified as </w:t>
        </w:r>
        <w:r w:rsidR="00C147AA">
          <w:rPr>
            <w:rFonts w:asciiTheme="majorHAnsi" w:hAnsiTheme="majorHAnsi" w:cstheme="majorHAnsi"/>
          </w:rPr>
          <w:t>entitled to</w:t>
        </w:r>
      </w:ins>
      <w:r>
        <w:rPr>
          <w:rFonts w:asciiTheme="majorHAnsi" w:hAnsiTheme="majorHAnsi" w:cstheme="majorHAnsi"/>
        </w:rPr>
        <w:t xml:space="preserve"> support </w:t>
      </w:r>
      <w:r w:rsidRPr="00321037">
        <w:rPr>
          <w:rFonts w:asciiTheme="majorHAnsi" w:hAnsiTheme="majorHAnsi" w:cstheme="majorHAnsi"/>
        </w:rPr>
        <w:t>is included in the program, ensuring gender equality and responding to the special needs of vulnerable persons.</w:t>
      </w:r>
    </w:p>
    <w:p w14:paraId="1E82528B" w14:textId="63668650" w:rsidR="00DA02F1" w:rsidRPr="00143F4F" w:rsidRDefault="00DA02F1" w:rsidP="008C2036">
      <w:pPr>
        <w:pStyle w:val="ListParagraph"/>
        <w:numPr>
          <w:ilvl w:val="0"/>
          <w:numId w:val="6"/>
        </w:numPr>
        <w:spacing w:after="240" w:line="256" w:lineRule="auto"/>
        <w:jc w:val="both"/>
        <w:rPr>
          <w:rFonts w:asciiTheme="majorHAnsi" w:hAnsiTheme="majorHAnsi" w:cstheme="majorHAnsi"/>
          <w:b/>
          <w:bCs/>
        </w:rPr>
      </w:pPr>
      <w:r w:rsidRPr="00143F4F">
        <w:rPr>
          <w:rFonts w:asciiTheme="majorHAnsi" w:hAnsiTheme="majorHAnsi" w:cstheme="majorHAnsi"/>
          <w:b/>
          <w:bCs/>
        </w:rPr>
        <w:t xml:space="preserve">Adequacy and appropriateness </w:t>
      </w:r>
      <w:r>
        <w:rPr>
          <w:rFonts w:asciiTheme="majorHAnsi" w:hAnsiTheme="majorHAnsi" w:cstheme="majorHAnsi"/>
        </w:rPr>
        <w:t xml:space="preserve">require </w:t>
      </w:r>
      <w:r w:rsidRPr="00143F4F">
        <w:rPr>
          <w:rFonts w:asciiTheme="majorHAnsi" w:hAnsiTheme="majorHAnsi" w:cstheme="majorHAnsi"/>
        </w:rPr>
        <w:t>regular and predictable benefits</w:t>
      </w:r>
      <w:r>
        <w:rPr>
          <w:rFonts w:asciiTheme="majorHAnsi" w:hAnsiTheme="majorHAnsi" w:cstheme="majorHAnsi"/>
        </w:rPr>
        <w:t xml:space="preserve"> </w:t>
      </w:r>
      <w:r w:rsidRPr="00143F4F">
        <w:rPr>
          <w:rFonts w:asciiTheme="majorHAnsi" w:hAnsiTheme="majorHAnsi" w:cstheme="majorHAnsi"/>
        </w:rPr>
        <w:t>that meet the needs of the population served</w:t>
      </w:r>
      <w:ins w:id="6" w:author="Moreschi, Andrea" w:date="2025-04-16T17:07:00Z" w16du:dateUtc="2025-04-16T15:07:00Z">
        <w:r w:rsidR="001B4AD0">
          <w:rPr>
            <w:rFonts w:asciiTheme="majorHAnsi" w:hAnsiTheme="majorHAnsi" w:cstheme="majorHAnsi"/>
          </w:rPr>
          <w:t xml:space="preserve"> </w:t>
        </w:r>
        <w:commentRangeStart w:id="7"/>
        <w:r w:rsidR="001B4AD0">
          <w:rPr>
            <w:rFonts w:asciiTheme="majorHAnsi" w:hAnsiTheme="majorHAnsi" w:cstheme="majorHAnsi"/>
          </w:rPr>
          <w:t>and effectively p</w:t>
        </w:r>
        <w:r w:rsidR="00364710">
          <w:rPr>
            <w:rFonts w:asciiTheme="majorHAnsi" w:hAnsiTheme="majorHAnsi" w:cstheme="majorHAnsi"/>
          </w:rPr>
          <w:t>rotect people against poverty</w:t>
        </w:r>
      </w:ins>
      <w:del w:id="8" w:author="Moreschi, Andrea" w:date="2025-04-16T17:48:00Z" w16du:dateUtc="2025-04-16T15:48:00Z">
        <w:r w:rsidDel="00511C3A">
          <w:rPr>
            <w:rFonts w:asciiTheme="majorHAnsi" w:hAnsiTheme="majorHAnsi" w:cstheme="majorHAnsi"/>
          </w:rPr>
          <w:delText>.</w:delText>
        </w:r>
        <w:r w:rsidRPr="00143F4F" w:rsidDel="00511C3A">
          <w:rPr>
            <w:rFonts w:asciiTheme="majorHAnsi" w:hAnsiTheme="majorHAnsi" w:cstheme="majorHAnsi"/>
          </w:rPr>
          <w:delText xml:space="preserve"> </w:delText>
        </w:r>
        <w:commentRangeEnd w:id="7"/>
        <w:r w:rsidR="0097068F" w:rsidDel="00511C3A">
          <w:rPr>
            <w:rStyle w:val="CommentReference"/>
            <w:rFonts w:ascii="Times New Roman" w:eastAsia="Times New Roman" w:hAnsi="Times New Roman" w:cs="Times New Roman"/>
          </w:rPr>
          <w:commentReference w:id="7"/>
        </w:r>
      </w:del>
      <w:ins w:id="9" w:author="Moreschi, Andrea" w:date="2025-04-16T17:51:00Z" w16du:dateUtc="2025-04-16T15:51:00Z">
        <w:r w:rsidR="00FD3DEB" w:rsidRPr="00FD3DEB">
          <w:rPr>
            <w:rFonts w:asciiTheme="majorHAnsi" w:hAnsiTheme="majorHAnsi" w:cstheme="majorHAnsi"/>
          </w:rPr>
          <w:t xml:space="preserve"> </w:t>
        </w:r>
        <w:r w:rsidR="00FD3DEB">
          <w:rPr>
            <w:rFonts w:asciiTheme="majorHAnsi" w:hAnsiTheme="majorHAnsi" w:cstheme="majorHAnsi"/>
          </w:rPr>
          <w:t xml:space="preserve">Adequate benefit levels are set according to the cost of subsistence and allow access to necessary good and services, as nationally defined. </w:t>
        </w:r>
      </w:ins>
      <w:r>
        <w:rPr>
          <w:rFonts w:asciiTheme="majorHAnsi" w:hAnsiTheme="majorHAnsi" w:cstheme="majorHAnsi"/>
        </w:rPr>
        <w:t xml:space="preserve">Design has to </w:t>
      </w:r>
      <w:r w:rsidRPr="00143F4F">
        <w:rPr>
          <w:rFonts w:asciiTheme="majorHAnsi" w:hAnsiTheme="majorHAnsi" w:cstheme="majorHAnsi"/>
        </w:rPr>
        <w:t>reflect societal values and economic constraints</w:t>
      </w:r>
      <w:r>
        <w:rPr>
          <w:rFonts w:asciiTheme="majorHAnsi" w:hAnsiTheme="majorHAnsi" w:cstheme="majorHAnsi"/>
        </w:rPr>
        <w:t xml:space="preserve">, and </w:t>
      </w:r>
      <w:r w:rsidRPr="00370831">
        <w:rPr>
          <w:rFonts w:asciiTheme="majorHAnsi" w:hAnsiTheme="majorHAnsi" w:cstheme="majorHAnsi"/>
        </w:rPr>
        <w:t xml:space="preserve">follow an internal logic </w:t>
      </w:r>
      <w:r>
        <w:rPr>
          <w:rFonts w:asciiTheme="majorHAnsi" w:hAnsiTheme="majorHAnsi" w:cstheme="majorHAnsi"/>
        </w:rPr>
        <w:t xml:space="preserve">with </w:t>
      </w:r>
      <w:r w:rsidRPr="00370831">
        <w:rPr>
          <w:rFonts w:asciiTheme="majorHAnsi" w:hAnsiTheme="majorHAnsi" w:cstheme="majorHAnsi"/>
        </w:rPr>
        <w:t>a clear theory of change.</w:t>
      </w:r>
    </w:p>
    <w:p w14:paraId="08A57138" w14:textId="77777777" w:rsidR="00DA02F1" w:rsidRPr="00321037" w:rsidRDefault="00DA02F1" w:rsidP="008C2036">
      <w:pPr>
        <w:pStyle w:val="ListParagraph"/>
        <w:numPr>
          <w:ilvl w:val="0"/>
          <w:numId w:val="6"/>
        </w:numPr>
        <w:spacing w:after="240" w:line="256" w:lineRule="auto"/>
        <w:jc w:val="both"/>
        <w:rPr>
          <w:rFonts w:asciiTheme="majorHAnsi" w:hAnsiTheme="majorHAnsi" w:cstheme="majorHAnsi"/>
          <w:b/>
          <w:bCs/>
        </w:rPr>
      </w:pPr>
      <w:r w:rsidRPr="00321037">
        <w:rPr>
          <w:rFonts w:asciiTheme="majorHAnsi" w:hAnsiTheme="majorHAnsi" w:cstheme="majorHAnsi"/>
          <w:b/>
          <w:bCs/>
        </w:rPr>
        <w:t>Cost effectiveness</w:t>
      </w:r>
      <w:r>
        <w:rPr>
          <w:rFonts w:asciiTheme="majorHAnsi" w:hAnsiTheme="majorHAnsi" w:cstheme="majorHAnsi"/>
        </w:rPr>
        <w:t xml:space="preserve"> is </w:t>
      </w:r>
      <w:r w:rsidRPr="00321037">
        <w:rPr>
          <w:rFonts w:asciiTheme="majorHAnsi" w:hAnsiTheme="majorHAnsi" w:cstheme="majorHAnsi"/>
        </w:rPr>
        <w:t>associated with using the minimum resources required to achieve the desired impact and reduc</w:t>
      </w:r>
      <w:r>
        <w:rPr>
          <w:rFonts w:asciiTheme="majorHAnsi" w:hAnsiTheme="majorHAnsi" w:cstheme="majorHAnsi"/>
        </w:rPr>
        <w:t>ing</w:t>
      </w:r>
      <w:r w:rsidRPr="00321037">
        <w:rPr>
          <w:rFonts w:asciiTheme="majorHAnsi" w:hAnsiTheme="majorHAnsi" w:cstheme="majorHAnsi"/>
        </w:rPr>
        <w:t xml:space="preserve"> the cost for beneficiaries</w:t>
      </w:r>
      <w:r>
        <w:rPr>
          <w:rFonts w:asciiTheme="majorHAnsi" w:hAnsiTheme="majorHAnsi" w:cstheme="majorHAnsi"/>
        </w:rPr>
        <w:t>.</w:t>
      </w:r>
      <w:r w:rsidRPr="00321037">
        <w:rPr>
          <w:rFonts w:asciiTheme="majorHAnsi" w:hAnsiTheme="majorHAnsi" w:cstheme="majorHAnsi"/>
          <w:b/>
          <w:bCs/>
        </w:rPr>
        <w:t xml:space="preserve"> </w:t>
      </w:r>
    </w:p>
    <w:p w14:paraId="4DF53933" w14:textId="77777777" w:rsidR="00DA02F1" w:rsidRDefault="00DA02F1" w:rsidP="008C2036">
      <w:pPr>
        <w:pStyle w:val="ListParagraph"/>
        <w:numPr>
          <w:ilvl w:val="0"/>
          <w:numId w:val="6"/>
        </w:numPr>
        <w:spacing w:after="240" w:line="256" w:lineRule="auto"/>
        <w:jc w:val="both"/>
        <w:rPr>
          <w:rFonts w:asciiTheme="majorHAnsi" w:hAnsiTheme="majorHAnsi" w:cstheme="majorHAnsi"/>
          <w:b/>
          <w:bCs/>
        </w:rPr>
      </w:pPr>
      <w:r>
        <w:rPr>
          <w:rFonts w:asciiTheme="majorHAnsi" w:hAnsiTheme="majorHAnsi" w:cstheme="majorHAnsi"/>
          <w:b/>
          <w:bCs/>
        </w:rPr>
        <w:t xml:space="preserve">Sustainable financing </w:t>
      </w:r>
      <w:r w:rsidRPr="00143F4F">
        <w:rPr>
          <w:rFonts w:asciiTheme="majorHAnsi" w:hAnsiTheme="majorHAnsi" w:cstheme="majorHAnsi"/>
        </w:rPr>
        <w:t xml:space="preserve">implies </w:t>
      </w:r>
      <w:r>
        <w:rPr>
          <w:rFonts w:asciiTheme="majorHAnsi" w:hAnsiTheme="majorHAnsi" w:cstheme="majorHAnsi"/>
        </w:rPr>
        <w:t>predictable budget allocations (with national budgets as the main source), while maximizing the benefits for the economy and human development</w:t>
      </w:r>
      <w:r w:rsidRPr="00321037">
        <w:rPr>
          <w:rFonts w:asciiTheme="majorHAnsi" w:hAnsiTheme="majorHAnsi" w:cstheme="majorHAnsi"/>
        </w:rPr>
        <w:t>.</w:t>
      </w:r>
    </w:p>
    <w:p w14:paraId="53A03AC9" w14:textId="50CC1269" w:rsidR="00DA02F1" w:rsidRPr="00143F4F" w:rsidRDefault="00DA02F1" w:rsidP="008C2036">
      <w:pPr>
        <w:pStyle w:val="ListParagraph"/>
        <w:numPr>
          <w:ilvl w:val="0"/>
          <w:numId w:val="6"/>
        </w:numPr>
        <w:spacing w:after="120" w:line="256" w:lineRule="auto"/>
        <w:jc w:val="both"/>
        <w:rPr>
          <w:rFonts w:asciiTheme="majorHAnsi" w:hAnsiTheme="majorHAnsi" w:cstheme="majorHAnsi"/>
          <w:b/>
          <w:bCs/>
        </w:rPr>
      </w:pPr>
      <w:r>
        <w:rPr>
          <w:rFonts w:asciiTheme="majorHAnsi" w:hAnsiTheme="majorHAnsi" w:cstheme="majorHAnsi"/>
          <w:b/>
          <w:bCs/>
        </w:rPr>
        <w:t xml:space="preserve">Good governance and sufficient institutional capacity </w:t>
      </w:r>
      <w:r w:rsidRPr="00143F4F">
        <w:rPr>
          <w:rFonts w:asciiTheme="majorHAnsi" w:hAnsiTheme="majorHAnsi" w:cstheme="majorHAnsi"/>
        </w:rPr>
        <w:t xml:space="preserve">require </w:t>
      </w:r>
      <w:del w:id="10" w:author="Moreschi, Andrea" w:date="2025-04-16T17:20:00Z" w16du:dateUtc="2025-04-16T15:20:00Z">
        <w:r w:rsidDel="006D5B47">
          <w:rPr>
            <w:rFonts w:asciiTheme="majorHAnsi" w:hAnsiTheme="majorHAnsi" w:cstheme="majorHAnsi"/>
          </w:rPr>
          <w:delText xml:space="preserve">stakeholder </w:delText>
        </w:r>
      </w:del>
      <w:r>
        <w:rPr>
          <w:rFonts w:asciiTheme="majorHAnsi" w:hAnsiTheme="majorHAnsi" w:cstheme="majorHAnsi"/>
        </w:rPr>
        <w:t xml:space="preserve">consultation </w:t>
      </w:r>
      <w:ins w:id="11" w:author="Moreschi, Andrea" w:date="2025-04-16T17:20:00Z" w16du:dateUtc="2025-04-16T15:20:00Z">
        <w:r w:rsidR="006D5B47">
          <w:rPr>
            <w:rFonts w:asciiTheme="majorHAnsi" w:hAnsiTheme="majorHAnsi" w:cstheme="majorHAnsi"/>
          </w:rPr>
          <w:t xml:space="preserve">with relevant national stakeholders, including through tripartite social dialogue, </w:t>
        </w:r>
      </w:ins>
      <w:r>
        <w:rPr>
          <w:rFonts w:asciiTheme="majorHAnsi" w:hAnsiTheme="majorHAnsi" w:cstheme="majorHAnsi"/>
        </w:rPr>
        <w:t xml:space="preserve">to inform design and implementation. Staffing needs to be adequate, effective </w:t>
      </w:r>
      <w:r w:rsidRPr="00370831">
        <w:rPr>
          <w:rFonts w:asciiTheme="majorHAnsi" w:hAnsiTheme="majorHAnsi" w:cstheme="majorHAnsi"/>
        </w:rPr>
        <w:t>coordination across institutions</w:t>
      </w:r>
      <w:r>
        <w:rPr>
          <w:rFonts w:asciiTheme="majorHAnsi" w:hAnsiTheme="majorHAnsi" w:cstheme="majorHAnsi"/>
        </w:rPr>
        <w:t xml:space="preserve"> and the accountability rules have to be clearly set in</w:t>
      </w:r>
      <w:ins w:id="12" w:author="Moreschi, Andrea" w:date="2025-04-17T10:37:00Z" w16du:dateUtc="2025-04-17T08:37:00Z">
        <w:r w:rsidR="004322F2">
          <w:rPr>
            <w:rFonts w:asciiTheme="majorHAnsi" w:hAnsiTheme="majorHAnsi" w:cstheme="majorHAnsi"/>
          </w:rPr>
          <w:t xml:space="preserve"> the</w:t>
        </w:r>
      </w:ins>
      <w:r>
        <w:rPr>
          <w:rFonts w:asciiTheme="majorHAnsi" w:hAnsiTheme="majorHAnsi" w:cstheme="majorHAnsi"/>
        </w:rPr>
        <w:t xml:space="preserve"> legal </w:t>
      </w:r>
      <w:ins w:id="13" w:author="Moreschi, Andrea" w:date="2025-04-17T10:37:00Z" w16du:dateUtc="2025-04-17T08:37:00Z">
        <w:r w:rsidR="004322F2">
          <w:rPr>
            <w:rFonts w:asciiTheme="majorHAnsi" w:hAnsiTheme="majorHAnsi" w:cstheme="majorHAnsi"/>
          </w:rPr>
          <w:t>framework</w:t>
        </w:r>
      </w:ins>
      <w:del w:id="14" w:author="Moreschi, Andrea" w:date="2025-04-17T10:37:00Z" w16du:dateUtc="2025-04-17T08:37:00Z">
        <w:r w:rsidDel="004322F2">
          <w:rPr>
            <w:rFonts w:asciiTheme="majorHAnsi" w:hAnsiTheme="majorHAnsi" w:cstheme="majorHAnsi"/>
          </w:rPr>
          <w:delText>documents</w:delText>
        </w:r>
      </w:del>
      <w:r>
        <w:rPr>
          <w:rFonts w:asciiTheme="majorHAnsi" w:hAnsiTheme="majorHAnsi" w:cstheme="majorHAnsi"/>
        </w:rPr>
        <w:t xml:space="preserve"> and operational </w:t>
      </w:r>
      <w:del w:id="15" w:author="Moreschi, Andrea" w:date="2025-04-16T17:21:00Z" w16du:dateUtc="2025-04-16T15:21:00Z">
        <w:r w:rsidDel="00B64EDA">
          <w:rPr>
            <w:rFonts w:asciiTheme="majorHAnsi" w:hAnsiTheme="majorHAnsi" w:cstheme="majorHAnsi"/>
          </w:rPr>
          <w:delText>manuals</w:delText>
        </w:r>
      </w:del>
      <w:ins w:id="16" w:author="Moreschi, Andrea" w:date="2025-04-16T17:21:00Z" w16du:dateUtc="2025-04-16T15:21:00Z">
        <w:r w:rsidR="00B64EDA">
          <w:rPr>
            <w:rFonts w:asciiTheme="majorHAnsi" w:hAnsiTheme="majorHAnsi" w:cstheme="majorHAnsi"/>
          </w:rPr>
          <w:t>arrangements</w:t>
        </w:r>
      </w:ins>
      <w:r>
        <w:rPr>
          <w:rFonts w:asciiTheme="majorHAnsi" w:hAnsiTheme="majorHAnsi" w:cstheme="majorHAnsi"/>
        </w:rPr>
        <w:t xml:space="preserve">. </w:t>
      </w:r>
    </w:p>
    <w:p w14:paraId="44FC0204" w14:textId="1C28BE26" w:rsidR="00DA02F1" w:rsidRPr="00DA02F1" w:rsidRDefault="00DA02F1" w:rsidP="008C2036">
      <w:pPr>
        <w:pStyle w:val="ListParagraph"/>
        <w:numPr>
          <w:ilvl w:val="0"/>
          <w:numId w:val="6"/>
        </w:numPr>
        <w:spacing w:after="240" w:line="256" w:lineRule="auto"/>
        <w:jc w:val="both"/>
        <w:rPr>
          <w:rFonts w:asciiTheme="majorHAnsi" w:hAnsiTheme="majorHAnsi" w:cstheme="majorHAnsi"/>
          <w:b/>
          <w:bCs/>
        </w:rPr>
      </w:pPr>
      <w:r w:rsidRPr="00321037">
        <w:rPr>
          <w:rFonts w:asciiTheme="majorHAnsi" w:hAnsiTheme="majorHAnsi" w:cstheme="majorHAnsi"/>
          <w:b/>
          <w:bCs/>
        </w:rPr>
        <w:t xml:space="preserve">Incentive compatibility </w:t>
      </w:r>
      <w:r w:rsidRPr="00321037">
        <w:rPr>
          <w:rFonts w:asciiTheme="majorHAnsi" w:hAnsiTheme="majorHAnsi" w:cstheme="majorHAnsi"/>
        </w:rPr>
        <w:t xml:space="preserve">ensures that a program is </w:t>
      </w:r>
      <w:ins w:id="17" w:author="Moreschi, Andrea" w:date="2025-04-16T17:21:00Z" w16du:dateUtc="2025-04-16T15:21:00Z">
        <w:r w:rsidR="00A50BD5">
          <w:rPr>
            <w:rFonts w:asciiTheme="majorHAnsi" w:hAnsiTheme="majorHAnsi" w:cstheme="majorHAnsi"/>
          </w:rPr>
          <w:t>designed</w:t>
        </w:r>
      </w:ins>
      <w:ins w:id="18" w:author="Moreschi, Andrea" w:date="2025-04-16T17:22:00Z" w16du:dateUtc="2025-04-16T15:22:00Z">
        <w:r w:rsidR="002E66D7">
          <w:rPr>
            <w:rFonts w:asciiTheme="majorHAnsi" w:hAnsiTheme="majorHAnsi" w:cstheme="majorHAnsi"/>
          </w:rPr>
          <w:t xml:space="preserve"> to</w:t>
        </w:r>
      </w:ins>
      <w:ins w:id="19" w:author="Moreschi, Andrea" w:date="2025-04-16T17:21:00Z" w16du:dateUtc="2025-04-16T15:21:00Z">
        <w:r w:rsidR="00A50BD5">
          <w:rPr>
            <w:rFonts w:asciiTheme="majorHAnsi" w:hAnsiTheme="majorHAnsi" w:cstheme="majorHAnsi"/>
          </w:rPr>
          <w:t xml:space="preserve"> </w:t>
        </w:r>
      </w:ins>
      <w:ins w:id="20" w:author="Moreschi, Andrea" w:date="2025-04-16T17:22:00Z" w16du:dateUtc="2025-04-16T15:22:00Z">
        <w:r w:rsidR="00A77DC4">
          <w:rPr>
            <w:rFonts w:asciiTheme="majorHAnsi" w:hAnsiTheme="majorHAnsi" w:cstheme="majorHAnsi"/>
          </w:rPr>
          <w:t>in conjunction with employment and other economic activation programs</w:t>
        </w:r>
        <w:r w:rsidR="002E66D7">
          <w:rPr>
            <w:rFonts w:asciiTheme="majorHAnsi" w:hAnsiTheme="majorHAnsi" w:cstheme="majorHAnsi"/>
          </w:rPr>
          <w:t>,</w:t>
        </w:r>
        <w:r w:rsidR="00A77DC4">
          <w:rPr>
            <w:rFonts w:asciiTheme="majorHAnsi" w:hAnsiTheme="majorHAnsi" w:cstheme="majorHAnsi"/>
          </w:rPr>
          <w:t xml:space="preserve"> </w:t>
        </w:r>
      </w:ins>
      <w:r w:rsidRPr="00321037">
        <w:rPr>
          <w:rFonts w:asciiTheme="majorHAnsi" w:hAnsiTheme="majorHAnsi" w:cstheme="majorHAnsi"/>
        </w:rPr>
        <w:t xml:space="preserve">providing </w:t>
      </w:r>
      <w:ins w:id="21" w:author="Moreschi, Andrea" w:date="2025-04-16T17:23:00Z" w16du:dateUtc="2025-04-16T15:23:00Z">
        <w:r w:rsidR="00BD41F1">
          <w:rPr>
            <w:rFonts w:asciiTheme="majorHAnsi" w:hAnsiTheme="majorHAnsi" w:cstheme="majorHAnsi"/>
          </w:rPr>
          <w:t>linkages with the labour market</w:t>
        </w:r>
        <w:r w:rsidR="00BD41F1" w:rsidRPr="00321037">
          <w:rPr>
            <w:rFonts w:asciiTheme="majorHAnsi" w:hAnsiTheme="majorHAnsi" w:cstheme="majorHAnsi"/>
          </w:rPr>
          <w:t xml:space="preserve"> </w:t>
        </w:r>
        <w:r w:rsidR="00BD41F1">
          <w:rPr>
            <w:rFonts w:asciiTheme="majorHAnsi" w:hAnsiTheme="majorHAnsi" w:cstheme="majorHAnsi"/>
          </w:rPr>
          <w:t xml:space="preserve">and positive </w:t>
        </w:r>
      </w:ins>
      <w:r w:rsidRPr="00321037">
        <w:rPr>
          <w:rFonts w:asciiTheme="majorHAnsi" w:hAnsiTheme="majorHAnsi" w:cstheme="majorHAnsi"/>
        </w:rPr>
        <w:t>incentives</w:t>
      </w:r>
      <w:ins w:id="22" w:author="Moreschi, Andrea" w:date="2025-04-16T17:22:00Z" w16du:dateUtc="2025-04-16T15:22:00Z">
        <w:r w:rsidR="002E66D7">
          <w:rPr>
            <w:rFonts w:asciiTheme="majorHAnsi" w:hAnsiTheme="majorHAnsi" w:cstheme="majorHAnsi"/>
          </w:rPr>
          <w:t xml:space="preserve"> </w:t>
        </w:r>
      </w:ins>
      <w:del w:id="23" w:author="Moreschi, Andrea" w:date="2025-04-16T17:23:00Z" w16du:dateUtc="2025-04-16T15:23:00Z">
        <w:r w:rsidRPr="00321037" w:rsidDel="00BD41F1">
          <w:rPr>
            <w:rFonts w:asciiTheme="majorHAnsi" w:hAnsiTheme="majorHAnsi" w:cstheme="majorHAnsi"/>
          </w:rPr>
          <w:delText xml:space="preserve"> </w:delText>
        </w:r>
      </w:del>
      <w:r w:rsidRPr="00321037">
        <w:rPr>
          <w:rFonts w:asciiTheme="majorHAnsi" w:hAnsiTheme="majorHAnsi" w:cstheme="majorHAnsi"/>
        </w:rPr>
        <w:t>for persons of working age</w:t>
      </w:r>
      <w:ins w:id="24" w:author="Moreschi, Andrea" w:date="2025-04-16T17:24:00Z" w16du:dateUtc="2025-04-16T15:24:00Z">
        <w:r w:rsidR="005C7C46">
          <w:rPr>
            <w:rFonts w:asciiTheme="majorHAnsi" w:hAnsiTheme="majorHAnsi" w:cstheme="majorHAnsi"/>
          </w:rPr>
          <w:t>, who are able to do so,</w:t>
        </w:r>
      </w:ins>
      <w:r w:rsidRPr="00321037">
        <w:rPr>
          <w:rFonts w:asciiTheme="majorHAnsi" w:hAnsiTheme="majorHAnsi" w:cstheme="majorHAnsi"/>
        </w:rPr>
        <w:t xml:space="preserve"> to </w:t>
      </w:r>
      <w:del w:id="25" w:author="Moreschi, Andrea" w:date="2025-04-16T17:24:00Z" w16du:dateUtc="2025-04-16T15:24:00Z">
        <w:r w:rsidRPr="00321037" w:rsidDel="005C7C46">
          <w:rPr>
            <w:rFonts w:asciiTheme="majorHAnsi" w:hAnsiTheme="majorHAnsi" w:cstheme="majorHAnsi"/>
          </w:rPr>
          <w:delText xml:space="preserve">work </w:delText>
        </w:r>
      </w:del>
      <w:ins w:id="26" w:author="Moreschi, Andrea" w:date="2025-04-16T17:24:00Z" w16du:dateUtc="2025-04-16T15:24:00Z">
        <w:r w:rsidR="005C7C46">
          <w:rPr>
            <w:rFonts w:asciiTheme="majorHAnsi" w:hAnsiTheme="majorHAnsi" w:cstheme="majorHAnsi"/>
          </w:rPr>
          <w:t>access employment opportunities</w:t>
        </w:r>
        <w:r w:rsidR="005C7C46" w:rsidRPr="00321037">
          <w:rPr>
            <w:rFonts w:asciiTheme="majorHAnsi" w:hAnsiTheme="majorHAnsi" w:cstheme="majorHAnsi"/>
          </w:rPr>
          <w:t xml:space="preserve"> </w:t>
        </w:r>
      </w:ins>
      <w:r w:rsidRPr="00321037">
        <w:rPr>
          <w:rFonts w:asciiTheme="majorHAnsi" w:hAnsiTheme="majorHAnsi" w:cstheme="majorHAnsi"/>
        </w:rPr>
        <w:t xml:space="preserve">and invest in human capital </w:t>
      </w:r>
      <w:ins w:id="27" w:author="Moreschi, Andrea" w:date="2025-04-16T17:23:00Z" w16du:dateUtc="2025-04-16T15:23:00Z">
        <w:r w:rsidR="00DA3543">
          <w:rPr>
            <w:rFonts w:asciiTheme="majorHAnsi" w:hAnsiTheme="majorHAnsi" w:cstheme="majorHAnsi"/>
          </w:rPr>
          <w:t xml:space="preserve">(health, education, skills, etc.) </w:t>
        </w:r>
      </w:ins>
      <w:r w:rsidRPr="00321037">
        <w:rPr>
          <w:rFonts w:asciiTheme="majorHAnsi" w:hAnsiTheme="majorHAnsi" w:cstheme="majorHAnsi"/>
        </w:rPr>
        <w:t xml:space="preserve">of </w:t>
      </w:r>
      <w:ins w:id="28" w:author="Moreschi, Andrea" w:date="2025-04-16T17:24:00Z" w16du:dateUtc="2025-04-16T15:24:00Z">
        <w:r w:rsidR="005C7C46">
          <w:rPr>
            <w:rFonts w:asciiTheme="majorHAnsi" w:hAnsiTheme="majorHAnsi" w:cstheme="majorHAnsi"/>
          </w:rPr>
          <w:t xml:space="preserve">themselves and </w:t>
        </w:r>
      </w:ins>
      <w:r w:rsidRPr="00321037">
        <w:rPr>
          <w:rFonts w:asciiTheme="majorHAnsi" w:hAnsiTheme="majorHAnsi" w:cstheme="majorHAnsi"/>
        </w:rPr>
        <w:t xml:space="preserve">their family members. </w:t>
      </w:r>
      <w:commentRangeStart w:id="29"/>
      <w:r w:rsidRPr="00321037">
        <w:rPr>
          <w:rFonts w:asciiTheme="majorHAnsi" w:hAnsiTheme="majorHAnsi" w:cstheme="majorHAnsi"/>
        </w:rPr>
        <w:t>It also requires that administrative staff has the incentives to serve the beneficiaries.</w:t>
      </w:r>
      <w:commentRangeEnd w:id="29"/>
      <w:r w:rsidR="00CA0142">
        <w:rPr>
          <w:rStyle w:val="CommentReference"/>
          <w:rFonts w:ascii="Times New Roman" w:eastAsia="Times New Roman" w:hAnsi="Times New Roman" w:cs="Times New Roman"/>
        </w:rPr>
        <w:commentReference w:id="29"/>
      </w:r>
    </w:p>
    <w:p w14:paraId="69FE4580" w14:textId="0F3FA0B7" w:rsidR="00DA02F1" w:rsidRPr="008D30BF" w:rsidRDefault="00DA02F1" w:rsidP="008C2036">
      <w:pPr>
        <w:pStyle w:val="ListParagraph"/>
        <w:numPr>
          <w:ilvl w:val="0"/>
          <w:numId w:val="6"/>
        </w:numPr>
        <w:rPr>
          <w:rFonts w:asciiTheme="majorHAnsi" w:hAnsiTheme="majorHAnsi" w:cstheme="majorHAnsi"/>
          <w:b/>
          <w:bCs/>
        </w:rPr>
      </w:pPr>
      <w:r w:rsidRPr="00321037">
        <w:rPr>
          <w:rFonts w:asciiTheme="majorHAnsi" w:hAnsiTheme="majorHAnsi" w:cstheme="majorHAnsi"/>
          <w:b/>
          <w:bCs/>
        </w:rPr>
        <w:t>Responsiveness</w:t>
      </w:r>
      <w:r w:rsidRPr="00321037">
        <w:rPr>
          <w:rFonts w:asciiTheme="majorHAnsi" w:hAnsiTheme="majorHAnsi" w:cstheme="majorHAnsi"/>
        </w:rPr>
        <w:t xml:space="preserve"> means that a program has a plan for rapid modification in the case of emergency, and its delivery can be adjusted to provide responses to shocks</w:t>
      </w:r>
      <w:ins w:id="30" w:author="Moreschi, Andrea" w:date="2025-04-16T17:25:00Z" w16du:dateUtc="2025-04-16T15:25:00Z">
        <w:r w:rsidR="00CA0142">
          <w:rPr>
            <w:rFonts w:asciiTheme="majorHAnsi" w:hAnsiTheme="majorHAnsi" w:cstheme="majorHAnsi"/>
          </w:rPr>
          <w:t xml:space="preserve">, including through </w:t>
        </w:r>
        <w:r w:rsidR="00A07FF2">
          <w:rPr>
            <w:rFonts w:asciiTheme="majorHAnsi" w:hAnsiTheme="majorHAnsi" w:cstheme="majorHAnsi"/>
          </w:rPr>
          <w:t xml:space="preserve">horizontal coverage expansion and vertical expansion in terms of </w:t>
        </w:r>
        <w:r w:rsidR="00310B83">
          <w:rPr>
            <w:rFonts w:asciiTheme="majorHAnsi" w:hAnsiTheme="majorHAnsi" w:cstheme="majorHAnsi"/>
          </w:rPr>
          <w:t>adequacy and comprehensiveness</w:t>
        </w:r>
      </w:ins>
      <w:r w:rsidRPr="00321037">
        <w:rPr>
          <w:rFonts w:asciiTheme="majorHAnsi" w:hAnsiTheme="majorHAnsi" w:cstheme="majorHAnsi"/>
        </w:rPr>
        <w:t>. Over t</w:t>
      </w:r>
      <w:r>
        <w:rPr>
          <w:rFonts w:asciiTheme="majorHAnsi" w:hAnsiTheme="majorHAnsi" w:cstheme="majorHAnsi"/>
        </w:rPr>
        <w:t>ime</w:t>
      </w:r>
      <w:r w:rsidRPr="00321037">
        <w:rPr>
          <w:rFonts w:asciiTheme="majorHAnsi" w:hAnsiTheme="majorHAnsi" w:cstheme="majorHAnsi"/>
        </w:rPr>
        <w:t>, SA-CT program</w:t>
      </w:r>
      <w:r>
        <w:rPr>
          <w:rFonts w:asciiTheme="majorHAnsi" w:hAnsiTheme="majorHAnsi" w:cstheme="majorHAnsi"/>
        </w:rPr>
        <w:t xml:space="preserve"> is helping to build resilience</w:t>
      </w:r>
      <w:r w:rsidRPr="00321037">
        <w:rPr>
          <w:rFonts w:asciiTheme="majorHAnsi" w:hAnsiTheme="majorHAnsi" w:cstheme="majorHAnsi"/>
        </w:rPr>
        <w:t>.</w:t>
      </w:r>
    </w:p>
    <w:p w14:paraId="5ABD4086" w14:textId="21656300" w:rsidR="00DA02F1" w:rsidRDefault="00DA02F1" w:rsidP="00DA02F1">
      <w:pPr>
        <w:jc w:val="both"/>
        <w:rPr>
          <w:rFonts w:asciiTheme="majorHAnsi" w:hAnsiTheme="majorHAnsi" w:cstheme="majorHAnsi"/>
        </w:rPr>
      </w:pPr>
      <w:r w:rsidRPr="00AF2A1C">
        <w:rPr>
          <w:rFonts w:asciiTheme="majorHAnsi" w:hAnsiTheme="majorHAnsi" w:cstheme="majorHAnsi"/>
        </w:rPr>
        <w:lastRenderedPageBreak/>
        <w:t xml:space="preserve">The </w:t>
      </w:r>
      <w:r>
        <w:rPr>
          <w:rFonts w:asciiTheme="majorHAnsi" w:hAnsiTheme="majorHAnsi" w:cstheme="majorHAnsi"/>
        </w:rPr>
        <w:t xml:space="preserve">choice of </w:t>
      </w:r>
      <w:r w:rsidRPr="00AF2A1C">
        <w:rPr>
          <w:rFonts w:asciiTheme="majorHAnsi" w:hAnsiTheme="majorHAnsi" w:cstheme="majorHAnsi"/>
        </w:rPr>
        <w:t>criteria reflects the logic of implementation of a social assistance program.  Its paramount concern is to cover those who need assistance respecting their rights and dignity</w:t>
      </w:r>
      <w:r>
        <w:rPr>
          <w:rFonts w:asciiTheme="majorHAnsi" w:hAnsiTheme="majorHAnsi" w:cstheme="majorHAnsi"/>
        </w:rPr>
        <w:t xml:space="preserve">, </w:t>
      </w:r>
      <w:r w:rsidRPr="00AF2A1C">
        <w:rPr>
          <w:rFonts w:asciiTheme="majorHAnsi" w:hAnsiTheme="majorHAnsi" w:cstheme="majorHAnsi"/>
        </w:rPr>
        <w:t>provid</w:t>
      </w:r>
      <w:r>
        <w:rPr>
          <w:rFonts w:asciiTheme="majorHAnsi" w:hAnsiTheme="majorHAnsi" w:cstheme="majorHAnsi"/>
        </w:rPr>
        <w:t>ing</w:t>
      </w:r>
      <w:r w:rsidRPr="00AF2A1C">
        <w:rPr>
          <w:rFonts w:asciiTheme="majorHAnsi" w:hAnsiTheme="majorHAnsi" w:cstheme="majorHAnsi"/>
        </w:rPr>
        <w:t xml:space="preserve"> adequate benefits and services with maximum cost efficiency. Participation in the program should not have unintended consequences in terms of motivation or incentives of its participants (beneficiaries and administrators). Such complex array of outcomes is hard to achieve </w:t>
      </w:r>
      <w:r>
        <w:rPr>
          <w:rFonts w:asciiTheme="majorHAnsi" w:hAnsiTheme="majorHAnsi" w:cstheme="majorHAnsi"/>
        </w:rPr>
        <w:t xml:space="preserve">and finance </w:t>
      </w:r>
      <w:r w:rsidRPr="00AF2A1C">
        <w:rPr>
          <w:rFonts w:asciiTheme="majorHAnsi" w:hAnsiTheme="majorHAnsi" w:cstheme="majorHAnsi"/>
        </w:rPr>
        <w:t>sustainably, unless the program is appropriate to its economic, political and social context</w:t>
      </w:r>
      <w:r>
        <w:rPr>
          <w:rFonts w:asciiTheme="majorHAnsi" w:hAnsiTheme="majorHAnsi" w:cstheme="majorHAnsi"/>
        </w:rPr>
        <w:t xml:space="preserve">, with </w:t>
      </w:r>
      <w:r w:rsidR="00081A66">
        <w:rPr>
          <w:rFonts w:asciiTheme="majorHAnsi" w:hAnsiTheme="majorHAnsi" w:cstheme="majorHAnsi"/>
        </w:rPr>
        <w:t xml:space="preserve">sufficient </w:t>
      </w:r>
      <w:r>
        <w:rPr>
          <w:rFonts w:asciiTheme="majorHAnsi" w:hAnsiTheme="majorHAnsi" w:cstheme="majorHAnsi"/>
        </w:rPr>
        <w:t>institutional capacity and governance</w:t>
      </w:r>
      <w:r w:rsidRPr="00AF2A1C">
        <w:rPr>
          <w:rFonts w:asciiTheme="majorHAnsi" w:hAnsiTheme="majorHAnsi" w:cstheme="majorHAnsi"/>
        </w:rPr>
        <w:t xml:space="preserve">.  And finally, the program should be able to adjust dynamically to changing needs and respond to shocks.     </w:t>
      </w:r>
    </w:p>
    <w:p w14:paraId="29614CA4" w14:textId="57EA834B" w:rsidR="00DA02F1" w:rsidRPr="0083266C" w:rsidRDefault="00DA02F1" w:rsidP="00DA02F1">
      <w:pPr>
        <w:jc w:val="both"/>
        <w:rPr>
          <w:rFonts w:asciiTheme="majorHAnsi" w:hAnsiTheme="majorHAnsi" w:cstheme="majorHAnsi"/>
        </w:rPr>
      </w:pPr>
      <w:r w:rsidRPr="0083266C">
        <w:rPr>
          <w:rFonts w:asciiTheme="majorHAnsi" w:hAnsiTheme="majorHAnsi" w:cstheme="majorHAnsi"/>
        </w:rPr>
        <w:t xml:space="preserve">The CODI </w:t>
      </w:r>
      <w:r>
        <w:rPr>
          <w:rFonts w:asciiTheme="majorHAnsi" w:hAnsiTheme="majorHAnsi" w:cstheme="majorHAnsi"/>
        </w:rPr>
        <w:t xml:space="preserve">instrument has </w:t>
      </w:r>
      <w:r w:rsidRPr="0083266C">
        <w:rPr>
          <w:rFonts w:asciiTheme="majorHAnsi" w:hAnsiTheme="majorHAnsi" w:cstheme="majorHAnsi"/>
        </w:rPr>
        <w:t>selected 10 criteria for the assessment of the overall Social Protection system</w:t>
      </w:r>
      <w:r>
        <w:rPr>
          <w:rFonts w:asciiTheme="majorHAnsi" w:hAnsiTheme="majorHAnsi" w:cstheme="majorHAnsi"/>
        </w:rPr>
        <w:t xml:space="preserve"> (ISPA c)</w:t>
      </w:r>
      <w:r w:rsidRPr="0083266C">
        <w:rPr>
          <w:rFonts w:asciiTheme="majorHAnsi" w:hAnsiTheme="majorHAnsi" w:cstheme="majorHAnsi"/>
        </w:rPr>
        <w:t xml:space="preserve">. For a social assistance cash transfer (SA-CT) the list </w:t>
      </w:r>
      <w:r>
        <w:rPr>
          <w:rFonts w:asciiTheme="majorHAnsi" w:hAnsiTheme="majorHAnsi" w:cstheme="majorHAnsi"/>
        </w:rPr>
        <w:t xml:space="preserve">is </w:t>
      </w:r>
      <w:r w:rsidRPr="0083266C">
        <w:rPr>
          <w:rFonts w:asciiTheme="majorHAnsi" w:hAnsiTheme="majorHAnsi" w:cstheme="majorHAnsi"/>
        </w:rPr>
        <w:t xml:space="preserve">shorter, as cash transfers are only part of the overall system. </w:t>
      </w:r>
    </w:p>
    <w:p w14:paraId="52DFFDB6" w14:textId="53D502D2" w:rsidR="00DA02F1" w:rsidRDefault="00DA02F1" w:rsidP="00DA02F1">
      <w:pPr>
        <w:jc w:val="both"/>
        <w:rPr>
          <w:rFonts w:asciiTheme="majorHAnsi" w:hAnsiTheme="majorHAnsi" w:cstheme="majorHAnsi"/>
        </w:rPr>
      </w:pPr>
      <w:r w:rsidRPr="0083266C">
        <w:rPr>
          <w:rFonts w:asciiTheme="majorHAnsi" w:hAnsiTheme="majorHAnsi" w:cstheme="majorHAnsi"/>
        </w:rPr>
        <w:t>From this perspective, one can observe some overlap between several CODI criteria</w:t>
      </w:r>
      <w:r>
        <w:rPr>
          <w:rFonts w:asciiTheme="majorHAnsi" w:hAnsiTheme="majorHAnsi" w:cstheme="majorHAnsi"/>
        </w:rPr>
        <w:t xml:space="preserve"> from the full list</w:t>
      </w:r>
      <w:r w:rsidRPr="0083266C">
        <w:rPr>
          <w:rFonts w:asciiTheme="majorHAnsi" w:hAnsiTheme="majorHAnsi" w:cstheme="majorHAnsi"/>
        </w:rPr>
        <w:t xml:space="preserve">, and a potential to merge them together, as their attainment requires similar properties. First, </w:t>
      </w:r>
      <w:r>
        <w:rPr>
          <w:rFonts w:asciiTheme="majorHAnsi" w:hAnsiTheme="majorHAnsi" w:cstheme="majorHAnsi"/>
        </w:rPr>
        <w:t xml:space="preserve">for </w:t>
      </w:r>
      <w:r w:rsidRPr="0083266C">
        <w:rPr>
          <w:rFonts w:asciiTheme="majorHAnsi" w:hAnsiTheme="majorHAnsi" w:cstheme="majorHAnsi"/>
        </w:rPr>
        <w:t>cash transfers, “respect for rights and dignity” is in many ways identical to another CODI criteria of “inclusiveness”</w:t>
      </w:r>
      <w:r>
        <w:rPr>
          <w:rFonts w:asciiTheme="majorHAnsi" w:hAnsiTheme="majorHAnsi" w:cstheme="majorHAnsi"/>
        </w:rPr>
        <w:t>, as inclusion in the program that is based on a respect of rights, and is a practical way to ensure fairness and dignity</w:t>
      </w:r>
      <w:r w:rsidRPr="0083266C">
        <w:rPr>
          <w:rFonts w:asciiTheme="majorHAnsi" w:hAnsiTheme="majorHAnsi" w:cstheme="majorHAnsi"/>
        </w:rPr>
        <w:t xml:space="preserve">.  </w:t>
      </w:r>
      <w:r w:rsidR="007C5483">
        <w:rPr>
          <w:rFonts w:asciiTheme="majorHAnsi" w:hAnsiTheme="majorHAnsi" w:cstheme="majorHAnsi"/>
        </w:rPr>
        <w:t xml:space="preserve">This also includes an aspect of </w:t>
      </w:r>
      <w:r w:rsidR="008B42DB">
        <w:rPr>
          <w:rFonts w:asciiTheme="majorHAnsi" w:hAnsiTheme="majorHAnsi" w:cstheme="majorHAnsi"/>
        </w:rPr>
        <w:t xml:space="preserve">empowerment, in general for all vulnerable and socially excluded, but in particular for women. </w:t>
      </w:r>
      <w:r>
        <w:rPr>
          <w:rFonts w:asciiTheme="majorHAnsi" w:hAnsiTheme="majorHAnsi" w:cstheme="majorHAnsi"/>
        </w:rPr>
        <w:t xml:space="preserve">Second, adequacy should not be defined narrowly as a value of cash transfer, as setting such parameter depends on a range of considerations </w:t>
      </w:r>
      <w:commentRangeStart w:id="31"/>
      <w:r>
        <w:rPr>
          <w:rFonts w:asciiTheme="majorHAnsi" w:hAnsiTheme="majorHAnsi" w:cstheme="majorHAnsi"/>
        </w:rPr>
        <w:t xml:space="preserve">that reflect appropriateness in a given socio-economic context. </w:t>
      </w:r>
      <w:r w:rsidR="00221831">
        <w:rPr>
          <w:rFonts w:asciiTheme="majorHAnsi" w:hAnsiTheme="majorHAnsi" w:cstheme="majorHAnsi"/>
        </w:rPr>
        <w:t>These two criteria re merged.</w:t>
      </w:r>
      <w:commentRangeEnd w:id="31"/>
      <w:r w:rsidR="003B0C38">
        <w:rPr>
          <w:rStyle w:val="CommentReference"/>
          <w:rFonts w:ascii="Times New Roman" w:eastAsia="Times New Roman" w:hAnsi="Times New Roman" w:cs="Times New Roman"/>
        </w:rPr>
        <w:commentReference w:id="31"/>
      </w:r>
      <w:r w:rsidR="00221831">
        <w:rPr>
          <w:rFonts w:asciiTheme="majorHAnsi" w:hAnsiTheme="majorHAnsi" w:cstheme="majorHAnsi"/>
        </w:rPr>
        <w:t xml:space="preserve"> </w:t>
      </w:r>
      <w:r>
        <w:rPr>
          <w:rFonts w:asciiTheme="majorHAnsi" w:hAnsiTheme="majorHAnsi" w:cstheme="majorHAnsi"/>
        </w:rPr>
        <w:t>Coherence and integration is a CODI criteria that is not included for cash transfers because it mostly reflects the systemic view where social protection as a whole is regarded as part of the overall Government system. With this consolidation and dropping of one criteri</w:t>
      </w:r>
      <w:r w:rsidR="00336127">
        <w:rPr>
          <w:rFonts w:asciiTheme="majorHAnsi" w:hAnsiTheme="majorHAnsi" w:cstheme="majorHAnsi"/>
        </w:rPr>
        <w:t>um</w:t>
      </w:r>
      <w:r>
        <w:rPr>
          <w:rFonts w:asciiTheme="majorHAnsi" w:hAnsiTheme="majorHAnsi" w:cstheme="majorHAnsi"/>
        </w:rPr>
        <w:t xml:space="preserve"> from the CODI list, the set that is used in the assessment of cash transfer comprises 7 criteria.    </w:t>
      </w:r>
    </w:p>
    <w:p w14:paraId="7614FE9D" w14:textId="552627B7" w:rsidR="00DA02F1" w:rsidRDefault="00DA02F1" w:rsidP="00DA02F1">
      <w:pPr>
        <w:jc w:val="both"/>
        <w:rPr>
          <w:rFonts w:asciiTheme="majorHAnsi" w:hAnsiTheme="majorHAnsi" w:cstheme="majorHAnsi"/>
        </w:rPr>
      </w:pPr>
      <w:r w:rsidRPr="0083266C">
        <w:rPr>
          <w:rFonts w:asciiTheme="majorHAnsi" w:hAnsiTheme="majorHAnsi" w:cstheme="majorHAnsi"/>
        </w:rPr>
        <w:t xml:space="preserve">Such shortening of the assessment criteria helps to streamline and simplify the </w:t>
      </w:r>
      <w:r>
        <w:rPr>
          <w:rFonts w:asciiTheme="majorHAnsi" w:hAnsiTheme="majorHAnsi" w:cstheme="majorHAnsi"/>
        </w:rPr>
        <w:t>assessment</w:t>
      </w:r>
      <w:r w:rsidRPr="0083266C">
        <w:rPr>
          <w:rFonts w:asciiTheme="majorHAnsi" w:hAnsiTheme="majorHAnsi" w:cstheme="majorHAnsi"/>
        </w:rPr>
        <w:t>. Other ISPA tools also contain shorter list if criteria compared to CODI: e.g. three in the case of Payments System Tool, six for the Food security</w:t>
      </w:r>
      <w:r w:rsidR="0010447B">
        <w:rPr>
          <w:rFonts w:asciiTheme="majorHAnsi" w:hAnsiTheme="majorHAnsi" w:cstheme="majorHAnsi"/>
        </w:rPr>
        <w:t xml:space="preserve"> and nutrition</w:t>
      </w:r>
      <w:r w:rsidRPr="0083266C">
        <w:rPr>
          <w:rFonts w:asciiTheme="majorHAnsi" w:hAnsiTheme="majorHAnsi" w:cstheme="majorHAnsi"/>
        </w:rPr>
        <w:t xml:space="preserve"> tool etc</w:t>
      </w:r>
      <w:r>
        <w:rPr>
          <w:rFonts w:asciiTheme="majorHAnsi" w:hAnsiTheme="majorHAnsi" w:cstheme="majorHAnsi"/>
        </w:rPr>
        <w:t>.</w:t>
      </w:r>
      <w:r w:rsidRPr="0083266C">
        <w:rPr>
          <w:rFonts w:asciiTheme="majorHAnsi" w:hAnsiTheme="majorHAnsi" w:cstheme="majorHAnsi"/>
        </w:rPr>
        <w:t xml:space="preserve"> (ISPAa-d).</w:t>
      </w:r>
    </w:p>
    <w:p w14:paraId="1FF97BBB" w14:textId="77777777" w:rsidR="00076485" w:rsidRDefault="00DA02F1" w:rsidP="002C2E44">
      <w:pPr>
        <w:jc w:val="both"/>
        <w:rPr>
          <w:rFonts w:asciiTheme="majorHAnsi" w:hAnsiTheme="majorHAnsi" w:cstheme="majorHAnsi"/>
        </w:rPr>
      </w:pPr>
      <w:r w:rsidRPr="008D30BF">
        <w:rPr>
          <w:rFonts w:asciiTheme="majorHAnsi" w:hAnsiTheme="majorHAnsi" w:cstheme="majorHAnsi"/>
        </w:rPr>
        <w:t xml:space="preserve">These desirable outcomes are achieved through creating </w:t>
      </w:r>
      <w:r w:rsidRPr="008D30BF">
        <w:rPr>
          <w:rFonts w:asciiTheme="majorHAnsi" w:hAnsiTheme="majorHAnsi" w:cstheme="majorHAnsi"/>
          <w:b/>
          <w:bCs/>
        </w:rPr>
        <w:t>right</w:t>
      </w:r>
      <w:r w:rsidRPr="008D30BF">
        <w:rPr>
          <w:rFonts w:asciiTheme="majorHAnsi" w:hAnsiTheme="majorHAnsi" w:cstheme="majorHAnsi"/>
        </w:rPr>
        <w:t xml:space="preserve"> </w:t>
      </w:r>
      <w:r w:rsidRPr="008D30BF">
        <w:rPr>
          <w:rFonts w:asciiTheme="majorHAnsi" w:hAnsiTheme="majorHAnsi" w:cstheme="majorHAnsi"/>
          <w:b/>
          <w:bCs/>
        </w:rPr>
        <w:t>policy environment</w:t>
      </w:r>
      <w:r w:rsidRPr="008D30BF">
        <w:rPr>
          <w:rFonts w:asciiTheme="majorHAnsi" w:hAnsiTheme="majorHAnsi" w:cstheme="majorHAnsi"/>
        </w:rPr>
        <w:t xml:space="preserve">, </w:t>
      </w:r>
      <w:r w:rsidRPr="008D30BF">
        <w:rPr>
          <w:rFonts w:asciiTheme="majorHAnsi" w:hAnsiTheme="majorHAnsi" w:cstheme="majorHAnsi"/>
          <w:b/>
          <w:bCs/>
        </w:rPr>
        <w:t>efficient design</w:t>
      </w:r>
      <w:r w:rsidRPr="008D30BF">
        <w:rPr>
          <w:rFonts w:asciiTheme="majorHAnsi" w:hAnsiTheme="majorHAnsi" w:cstheme="majorHAnsi"/>
        </w:rPr>
        <w:t xml:space="preserve"> and </w:t>
      </w:r>
      <w:r w:rsidRPr="008D30BF">
        <w:rPr>
          <w:rFonts w:asciiTheme="majorHAnsi" w:hAnsiTheme="majorHAnsi" w:cstheme="majorHAnsi"/>
          <w:b/>
          <w:bCs/>
        </w:rPr>
        <w:t>effective implementation</w:t>
      </w:r>
      <w:r w:rsidRPr="008D30BF">
        <w:rPr>
          <w:rFonts w:asciiTheme="majorHAnsi" w:hAnsiTheme="majorHAnsi" w:cstheme="majorHAnsi"/>
        </w:rPr>
        <w:t xml:space="preserve">. </w:t>
      </w:r>
      <w:r>
        <w:rPr>
          <w:rFonts w:asciiTheme="majorHAnsi" w:hAnsiTheme="majorHAnsi" w:cstheme="majorHAnsi"/>
        </w:rPr>
        <w:t>F</w:t>
      </w:r>
      <w:r w:rsidRPr="008D30BF">
        <w:rPr>
          <w:rFonts w:asciiTheme="majorHAnsi" w:hAnsiTheme="majorHAnsi" w:cstheme="majorHAnsi"/>
        </w:rPr>
        <w:t xml:space="preserve">or </w:t>
      </w:r>
      <w:r w:rsidRPr="008D30BF">
        <w:rPr>
          <w:rFonts w:asciiTheme="majorHAnsi" w:hAnsiTheme="majorHAnsi" w:cstheme="majorHAnsi"/>
          <w:b/>
          <w:bCs/>
        </w:rPr>
        <w:t xml:space="preserve">each of </w:t>
      </w:r>
      <w:r>
        <w:rPr>
          <w:rFonts w:asciiTheme="majorHAnsi" w:hAnsiTheme="majorHAnsi" w:cstheme="majorHAnsi"/>
          <w:b/>
          <w:bCs/>
        </w:rPr>
        <w:t xml:space="preserve">these </w:t>
      </w:r>
      <w:r w:rsidRPr="008D30BF">
        <w:rPr>
          <w:rFonts w:asciiTheme="majorHAnsi" w:hAnsiTheme="majorHAnsi" w:cstheme="majorHAnsi"/>
          <w:b/>
          <w:bCs/>
        </w:rPr>
        <w:t xml:space="preserve">three areas </w:t>
      </w:r>
      <w:r>
        <w:rPr>
          <w:rFonts w:asciiTheme="majorHAnsi" w:hAnsiTheme="majorHAnsi" w:cstheme="majorHAnsi"/>
          <w:b/>
          <w:bCs/>
        </w:rPr>
        <w:t>(policy, design and implementation)</w:t>
      </w:r>
      <w:r w:rsidRPr="00A420DC">
        <w:rPr>
          <w:rStyle w:val="FootnoteReference"/>
          <w:rFonts w:asciiTheme="majorHAnsi" w:hAnsiTheme="majorHAnsi" w:cstheme="majorHAnsi"/>
        </w:rPr>
        <w:footnoteReference w:id="3"/>
      </w:r>
      <w:r>
        <w:rPr>
          <w:rFonts w:asciiTheme="majorHAnsi" w:hAnsiTheme="majorHAnsi" w:cstheme="majorHAnsi"/>
          <w:b/>
          <w:bCs/>
        </w:rPr>
        <w:t xml:space="preserve"> </w:t>
      </w:r>
      <w:r w:rsidRPr="008D30BF">
        <w:rPr>
          <w:rFonts w:asciiTheme="majorHAnsi" w:hAnsiTheme="majorHAnsi" w:cstheme="majorHAnsi"/>
        </w:rPr>
        <w:t>th</w:t>
      </w:r>
      <w:r>
        <w:rPr>
          <w:rFonts w:asciiTheme="majorHAnsi" w:hAnsiTheme="majorHAnsi" w:cstheme="majorHAnsi"/>
        </w:rPr>
        <w:t>ere are</w:t>
      </w:r>
      <w:r w:rsidRPr="008D30BF">
        <w:rPr>
          <w:rFonts w:asciiTheme="majorHAnsi" w:hAnsiTheme="majorHAnsi" w:cstheme="majorHAnsi"/>
        </w:rPr>
        <w:t xml:space="preserve"> </w:t>
      </w:r>
      <w:r w:rsidRPr="00DA02F1">
        <w:rPr>
          <w:rFonts w:asciiTheme="majorHAnsi" w:hAnsiTheme="majorHAnsi" w:cstheme="majorHAnsi"/>
          <w:b/>
          <w:bCs/>
        </w:rPr>
        <w:t>four</w:t>
      </w:r>
      <w:r w:rsidRPr="001D04AB">
        <w:rPr>
          <w:rFonts w:asciiTheme="majorHAnsi" w:hAnsiTheme="majorHAnsi" w:cstheme="majorHAnsi"/>
        </w:rPr>
        <w:t xml:space="preserve"> qualitative questions </w:t>
      </w:r>
      <w:r w:rsidRPr="008D30BF">
        <w:rPr>
          <w:rFonts w:asciiTheme="majorHAnsi" w:hAnsiTheme="majorHAnsi" w:cstheme="majorHAnsi"/>
        </w:rPr>
        <w:t xml:space="preserve">to assess achievements </w:t>
      </w:r>
      <w:r>
        <w:rPr>
          <w:rFonts w:asciiTheme="majorHAnsi" w:hAnsiTheme="majorHAnsi" w:cstheme="majorHAnsi"/>
        </w:rPr>
        <w:t xml:space="preserve">(and provide rankings) </w:t>
      </w:r>
      <w:r w:rsidRPr="008D30BF">
        <w:rPr>
          <w:rFonts w:asciiTheme="majorHAnsi" w:hAnsiTheme="majorHAnsi" w:cstheme="majorHAnsi"/>
        </w:rPr>
        <w:t>against each</w:t>
      </w:r>
      <w:r>
        <w:rPr>
          <w:rFonts w:asciiTheme="majorHAnsi" w:hAnsiTheme="majorHAnsi" w:cstheme="majorHAnsi"/>
        </w:rPr>
        <w:t xml:space="preserve"> of 7</w:t>
      </w:r>
      <w:r w:rsidRPr="008D30BF">
        <w:rPr>
          <w:rFonts w:asciiTheme="majorHAnsi" w:hAnsiTheme="majorHAnsi" w:cstheme="majorHAnsi"/>
        </w:rPr>
        <w:t xml:space="preserve"> criteri</w:t>
      </w:r>
      <w:r>
        <w:rPr>
          <w:rFonts w:asciiTheme="majorHAnsi" w:hAnsiTheme="majorHAnsi" w:cstheme="majorHAnsi"/>
        </w:rPr>
        <w:t>a</w:t>
      </w:r>
      <w:r w:rsidRPr="008D30BF">
        <w:rPr>
          <w:rFonts w:asciiTheme="majorHAnsi" w:hAnsiTheme="majorHAnsi" w:cstheme="majorHAnsi"/>
        </w:rPr>
        <w:t>. Therefor</w:t>
      </w:r>
      <w:r>
        <w:rPr>
          <w:rFonts w:asciiTheme="majorHAnsi" w:hAnsiTheme="majorHAnsi" w:cstheme="majorHAnsi"/>
        </w:rPr>
        <w:t>e,</w:t>
      </w:r>
      <w:r w:rsidRPr="008D30BF">
        <w:rPr>
          <w:rFonts w:asciiTheme="majorHAnsi" w:hAnsiTheme="majorHAnsi" w:cstheme="majorHAnsi"/>
        </w:rPr>
        <w:t xml:space="preserve"> there are </w:t>
      </w:r>
      <w:r>
        <w:rPr>
          <w:rFonts w:asciiTheme="majorHAnsi" w:hAnsiTheme="majorHAnsi" w:cstheme="majorHAnsi"/>
        </w:rPr>
        <w:t>84</w:t>
      </w:r>
      <w:r w:rsidRPr="008D30BF">
        <w:rPr>
          <w:rFonts w:asciiTheme="majorHAnsi" w:hAnsiTheme="majorHAnsi" w:cstheme="majorHAnsi"/>
        </w:rPr>
        <w:t xml:space="preserve"> questions, representing </w:t>
      </w:r>
      <w:r w:rsidR="007E6D7A" w:rsidRPr="007E6D7A">
        <w:rPr>
          <w:rFonts w:asciiTheme="majorHAnsi" w:hAnsiTheme="majorHAnsi" w:cstheme="majorHAnsi"/>
          <w:b/>
          <w:bCs/>
        </w:rPr>
        <w:t>the full</w:t>
      </w:r>
      <w:r w:rsidRPr="007E6D7A">
        <w:rPr>
          <w:rFonts w:asciiTheme="majorHAnsi" w:hAnsiTheme="majorHAnsi" w:cstheme="majorHAnsi"/>
          <w:b/>
          <w:bCs/>
        </w:rPr>
        <w:t xml:space="preserve"> </w:t>
      </w:r>
      <w:r w:rsidR="00076485">
        <w:rPr>
          <w:rFonts w:asciiTheme="majorHAnsi" w:hAnsiTheme="majorHAnsi" w:cstheme="majorHAnsi"/>
          <w:b/>
          <w:bCs/>
        </w:rPr>
        <w:t>A</w:t>
      </w:r>
      <w:r w:rsidRPr="007E6D7A">
        <w:rPr>
          <w:rFonts w:asciiTheme="majorHAnsi" w:hAnsiTheme="majorHAnsi" w:cstheme="majorHAnsi"/>
          <w:b/>
          <w:bCs/>
        </w:rPr>
        <w:t xml:space="preserve">ssessment </w:t>
      </w:r>
      <w:r w:rsidR="00076485">
        <w:rPr>
          <w:rFonts w:asciiTheme="majorHAnsi" w:hAnsiTheme="majorHAnsi" w:cstheme="majorHAnsi"/>
          <w:b/>
          <w:bCs/>
        </w:rPr>
        <w:t>M</w:t>
      </w:r>
      <w:r w:rsidRPr="007E6D7A">
        <w:rPr>
          <w:rFonts w:asciiTheme="majorHAnsi" w:hAnsiTheme="majorHAnsi" w:cstheme="majorHAnsi"/>
          <w:b/>
          <w:bCs/>
        </w:rPr>
        <w:t>atrix</w:t>
      </w:r>
      <w:r w:rsidRPr="008D30BF">
        <w:rPr>
          <w:rFonts w:asciiTheme="majorHAnsi" w:hAnsiTheme="majorHAnsi" w:cstheme="majorHAnsi"/>
        </w:rPr>
        <w:t>.</w:t>
      </w:r>
      <w:r>
        <w:rPr>
          <w:rFonts w:asciiTheme="majorHAnsi" w:hAnsiTheme="majorHAnsi" w:cstheme="majorHAnsi"/>
        </w:rPr>
        <w:t xml:space="preserve"> </w:t>
      </w:r>
    </w:p>
    <w:p w14:paraId="4C556542" w14:textId="1103EFFD" w:rsidR="006F77FC" w:rsidRDefault="006F77FC" w:rsidP="002C2E44">
      <w:pPr>
        <w:jc w:val="both"/>
        <w:rPr>
          <w:rFonts w:asciiTheme="majorHAnsi" w:hAnsiTheme="majorHAnsi" w:cstheme="majorHAnsi"/>
        </w:rPr>
      </w:pPr>
      <w:r>
        <w:rPr>
          <w:rFonts w:asciiTheme="majorHAnsi" w:hAnsiTheme="majorHAnsi" w:cstheme="majorHAnsi"/>
        </w:rPr>
        <w:t xml:space="preserve">To move from the questionnaire to the assessment ratings, there is a simple rule: four questions for each of the criteria and area are formulated in a way that allow </w:t>
      </w:r>
      <w:r w:rsidRPr="006F77FC">
        <w:rPr>
          <w:rFonts w:asciiTheme="majorHAnsi" w:hAnsiTheme="majorHAnsi" w:cstheme="majorHAnsi"/>
          <w:b/>
          <w:bCs/>
        </w:rPr>
        <w:t>yes/no</w:t>
      </w:r>
      <w:r>
        <w:rPr>
          <w:rFonts w:asciiTheme="majorHAnsi" w:hAnsiTheme="majorHAnsi" w:cstheme="majorHAnsi"/>
        </w:rPr>
        <w:t xml:space="preserve"> answer</w:t>
      </w:r>
      <w:r w:rsidR="00781BA9">
        <w:rPr>
          <w:rStyle w:val="FootnoteReference"/>
          <w:rFonts w:asciiTheme="majorHAnsi" w:hAnsiTheme="majorHAnsi" w:cstheme="majorHAnsi"/>
        </w:rPr>
        <w:footnoteReference w:id="4"/>
      </w:r>
      <w:r>
        <w:rPr>
          <w:rFonts w:asciiTheme="majorHAnsi" w:hAnsiTheme="majorHAnsi" w:cstheme="majorHAnsi"/>
        </w:rPr>
        <w:t>. Simply counting “yes” responses leads to the following simple rule: if none or just one of the answers is yes (0/4 or 1/4), the rating is “</w:t>
      </w:r>
      <w:r w:rsidRPr="00F061F2">
        <w:rPr>
          <w:rFonts w:asciiTheme="majorHAnsi" w:hAnsiTheme="majorHAnsi" w:cstheme="majorHAnsi"/>
          <w:b/>
          <w:bCs/>
        </w:rPr>
        <w:t>Not Fully Met</w:t>
      </w:r>
      <w:r>
        <w:rPr>
          <w:rFonts w:asciiTheme="majorHAnsi" w:hAnsiTheme="majorHAnsi" w:cstheme="majorHAnsi"/>
        </w:rPr>
        <w:t>”, meaning that a given cash transfer program is not meeting the corresponding criterion.  The rating implied by 2 yes responses (2/4) is labelled “</w:t>
      </w:r>
      <w:r w:rsidRPr="00F061F2">
        <w:rPr>
          <w:rFonts w:asciiTheme="majorHAnsi" w:hAnsiTheme="majorHAnsi" w:cstheme="majorHAnsi"/>
          <w:b/>
          <w:bCs/>
        </w:rPr>
        <w:t>Partially met</w:t>
      </w:r>
      <w:r>
        <w:rPr>
          <w:rFonts w:asciiTheme="majorHAnsi" w:hAnsiTheme="majorHAnsi" w:cstheme="majorHAnsi"/>
        </w:rPr>
        <w:t xml:space="preserve">”. If 3 of 4 questions have “yes” answer </w:t>
      </w:r>
      <w:r>
        <w:rPr>
          <w:rFonts w:asciiTheme="majorHAnsi" w:hAnsiTheme="majorHAnsi" w:cstheme="majorHAnsi"/>
        </w:rPr>
        <w:lastRenderedPageBreak/>
        <w:t>(3/4), the rating is “</w:t>
      </w:r>
      <w:r w:rsidRPr="00F061F2">
        <w:rPr>
          <w:rFonts w:asciiTheme="majorHAnsi" w:hAnsiTheme="majorHAnsi" w:cstheme="majorHAnsi"/>
          <w:b/>
          <w:bCs/>
        </w:rPr>
        <w:t>Mostly met</w:t>
      </w:r>
      <w:r>
        <w:rPr>
          <w:rFonts w:asciiTheme="majorHAnsi" w:hAnsiTheme="majorHAnsi" w:cstheme="majorHAnsi"/>
        </w:rPr>
        <w:t>”. Finally, if all 4 questions are leading to “yes” as an answer (4/4), the rating is “</w:t>
      </w:r>
      <w:r w:rsidRPr="00F061F2">
        <w:rPr>
          <w:rFonts w:asciiTheme="majorHAnsi" w:hAnsiTheme="majorHAnsi" w:cstheme="majorHAnsi"/>
          <w:b/>
          <w:bCs/>
        </w:rPr>
        <w:t>Fully met</w:t>
      </w:r>
      <w:r>
        <w:rPr>
          <w:rFonts w:asciiTheme="majorHAnsi" w:hAnsiTheme="majorHAnsi" w:cstheme="majorHAnsi"/>
        </w:rPr>
        <w:t>”.</w:t>
      </w:r>
      <w:r>
        <w:rPr>
          <w:rStyle w:val="FootnoteReference"/>
          <w:rFonts w:asciiTheme="majorHAnsi" w:hAnsiTheme="majorHAnsi" w:cstheme="majorHAnsi"/>
        </w:rPr>
        <w:footnoteReference w:id="5"/>
      </w:r>
    </w:p>
    <w:p w14:paraId="15AF2311" w14:textId="0324F32C" w:rsidR="00076485" w:rsidRDefault="00260A28" w:rsidP="002C2E44">
      <w:pPr>
        <w:jc w:val="both"/>
        <w:rPr>
          <w:rFonts w:asciiTheme="majorHAnsi" w:hAnsiTheme="majorHAnsi" w:cstheme="majorHAnsi"/>
        </w:rPr>
      </w:pPr>
      <w:r w:rsidRPr="00B220BD">
        <w:rPr>
          <w:rFonts w:asciiTheme="majorHAnsi" w:hAnsiTheme="majorHAnsi" w:cstheme="majorHAnsi"/>
          <w:b/>
          <w:bCs/>
        </w:rPr>
        <w:t>There is no expectation that a specific cash transfer will fully meet all of the criteria</w:t>
      </w:r>
      <w:r w:rsidR="00B220BD">
        <w:rPr>
          <w:rFonts w:asciiTheme="majorHAnsi" w:hAnsiTheme="majorHAnsi" w:cstheme="majorHAnsi"/>
        </w:rPr>
        <w:t xml:space="preserve"> at once</w:t>
      </w:r>
      <w:r>
        <w:rPr>
          <w:rFonts w:asciiTheme="majorHAnsi" w:hAnsiTheme="majorHAnsi" w:cstheme="majorHAnsi"/>
        </w:rPr>
        <w:t xml:space="preserve">.  Instead, the assessment is aimed to identify relative performance of policies, designs and implementation mechanisms and areas where more can be done to achieve a more balanced performance.   </w:t>
      </w:r>
    </w:p>
    <w:p w14:paraId="0E786075" w14:textId="6682D47F" w:rsidR="00DF0927" w:rsidRDefault="00DF0927" w:rsidP="002C2E44">
      <w:pPr>
        <w:jc w:val="both"/>
        <w:rPr>
          <w:rFonts w:asciiTheme="majorHAnsi" w:hAnsiTheme="majorHAnsi" w:cstheme="majorHAnsi"/>
        </w:rPr>
      </w:pPr>
      <w:r>
        <w:rPr>
          <w:rFonts w:asciiTheme="majorHAnsi" w:hAnsiTheme="majorHAnsi" w:cstheme="majorHAnsi"/>
        </w:rPr>
        <w:t>To provide a more detailed checklist for answering core assessment questions, Technical Annex II provides the list of sub-questions</w:t>
      </w:r>
      <w:r w:rsidR="004E1304">
        <w:rPr>
          <w:rFonts w:asciiTheme="majorHAnsi" w:hAnsiTheme="majorHAnsi" w:cstheme="majorHAnsi"/>
        </w:rPr>
        <w:t xml:space="preserve"> for most of </w:t>
      </w:r>
      <w:r w:rsidR="004E1304" w:rsidRPr="00431FDD">
        <w:rPr>
          <w:rFonts w:asciiTheme="majorHAnsi" w:hAnsiTheme="majorHAnsi" w:cstheme="majorHAnsi"/>
          <w:b/>
          <w:bCs/>
        </w:rPr>
        <w:t>84 questions</w:t>
      </w:r>
      <w:r w:rsidR="00B220BD" w:rsidRPr="00431FDD">
        <w:rPr>
          <w:rFonts w:asciiTheme="majorHAnsi" w:hAnsiTheme="majorHAnsi" w:cstheme="majorHAnsi"/>
          <w:b/>
          <w:bCs/>
        </w:rPr>
        <w:t xml:space="preserve"> comp</w:t>
      </w:r>
      <w:r w:rsidR="00D424A1" w:rsidRPr="00431FDD">
        <w:rPr>
          <w:rFonts w:asciiTheme="majorHAnsi" w:hAnsiTheme="majorHAnsi" w:cstheme="majorHAnsi"/>
          <w:b/>
          <w:bCs/>
        </w:rPr>
        <w:t>o</w:t>
      </w:r>
      <w:r w:rsidR="00B220BD" w:rsidRPr="00431FDD">
        <w:rPr>
          <w:rFonts w:asciiTheme="majorHAnsi" w:hAnsiTheme="majorHAnsi" w:cstheme="majorHAnsi"/>
          <w:b/>
          <w:bCs/>
        </w:rPr>
        <w:t xml:space="preserve">sing </w:t>
      </w:r>
      <w:r w:rsidR="00D424A1" w:rsidRPr="00D424A1">
        <w:rPr>
          <w:rFonts w:asciiTheme="majorHAnsi" w:hAnsiTheme="majorHAnsi" w:cstheme="majorHAnsi"/>
          <w:b/>
          <w:bCs/>
        </w:rPr>
        <w:t>Assessment Matrix</w:t>
      </w:r>
      <w:r>
        <w:rPr>
          <w:rFonts w:asciiTheme="majorHAnsi" w:hAnsiTheme="majorHAnsi" w:cstheme="majorHAnsi"/>
        </w:rPr>
        <w:t xml:space="preserve">. The balance of positive and negative answers to these sub-questions or the degree to which some questions respond to the “good practice” or “fully met” benchmark is determining the overall response </w:t>
      </w:r>
      <w:r w:rsidR="004E1304">
        <w:rPr>
          <w:rFonts w:asciiTheme="majorHAnsi" w:hAnsiTheme="majorHAnsi" w:cstheme="majorHAnsi"/>
        </w:rPr>
        <w:t xml:space="preserve">“yes” or “no” </w:t>
      </w:r>
      <w:r w:rsidR="00D424A1">
        <w:rPr>
          <w:rFonts w:asciiTheme="majorHAnsi" w:hAnsiTheme="majorHAnsi" w:cstheme="majorHAnsi"/>
        </w:rPr>
        <w:t xml:space="preserve">(or “to some extent”) </w:t>
      </w:r>
      <w:r>
        <w:rPr>
          <w:rFonts w:asciiTheme="majorHAnsi" w:hAnsiTheme="majorHAnsi" w:cstheme="majorHAnsi"/>
        </w:rPr>
        <w:t xml:space="preserve">to the core question. </w:t>
      </w:r>
      <w:r w:rsidRPr="008D30BF">
        <w:rPr>
          <w:rFonts w:asciiTheme="majorHAnsi" w:hAnsiTheme="majorHAnsi" w:cstheme="majorHAnsi"/>
        </w:rPr>
        <w:t xml:space="preserve">To assign grades or rankings to the performance criteria, the SA-CT assessment </w:t>
      </w:r>
      <w:r>
        <w:rPr>
          <w:rFonts w:asciiTheme="majorHAnsi" w:hAnsiTheme="majorHAnsi" w:cstheme="majorHAnsi"/>
        </w:rPr>
        <w:t xml:space="preserve">in addition to </w:t>
      </w:r>
      <w:r w:rsidRPr="008D30BF">
        <w:rPr>
          <w:rFonts w:asciiTheme="majorHAnsi" w:hAnsiTheme="majorHAnsi" w:cstheme="majorHAnsi"/>
        </w:rPr>
        <w:t xml:space="preserve">qualitative data collected through the questionnaire </w:t>
      </w:r>
      <w:r>
        <w:rPr>
          <w:rFonts w:asciiTheme="majorHAnsi" w:hAnsiTheme="majorHAnsi" w:cstheme="majorHAnsi"/>
        </w:rPr>
        <w:t>incorporate</w:t>
      </w:r>
      <w:r w:rsidR="004E1304">
        <w:rPr>
          <w:rFonts w:asciiTheme="majorHAnsi" w:hAnsiTheme="majorHAnsi" w:cstheme="majorHAnsi"/>
        </w:rPr>
        <w:t>s</w:t>
      </w:r>
      <w:r>
        <w:rPr>
          <w:rFonts w:asciiTheme="majorHAnsi" w:hAnsiTheme="majorHAnsi" w:cstheme="majorHAnsi"/>
        </w:rPr>
        <w:t xml:space="preserve"> </w:t>
      </w:r>
      <w:r w:rsidRPr="008D30BF">
        <w:rPr>
          <w:rFonts w:asciiTheme="majorHAnsi" w:hAnsiTheme="majorHAnsi" w:cstheme="majorHAnsi"/>
        </w:rPr>
        <w:t>insights from discussions with stakeholders and key informants.</w:t>
      </w:r>
    </w:p>
    <w:p w14:paraId="19CB6154" w14:textId="168B2D6B" w:rsidR="00DA02F1" w:rsidRDefault="00DA02F1" w:rsidP="002C2E44">
      <w:pPr>
        <w:jc w:val="both"/>
        <w:rPr>
          <w:rFonts w:asciiTheme="majorHAnsi" w:hAnsiTheme="majorHAnsi" w:cstheme="majorHAnsi"/>
        </w:rPr>
      </w:pPr>
      <w:r>
        <w:rPr>
          <w:rFonts w:asciiTheme="majorHAnsi" w:hAnsiTheme="majorHAnsi" w:cstheme="majorHAnsi"/>
        </w:rPr>
        <w:t xml:space="preserve">In addition, 10 </w:t>
      </w:r>
      <w:r w:rsidRPr="00431FDD">
        <w:rPr>
          <w:rFonts w:asciiTheme="majorHAnsi" w:hAnsiTheme="majorHAnsi" w:cstheme="majorHAnsi"/>
          <w:b/>
          <w:bCs/>
        </w:rPr>
        <w:t>quantitative indicators</w:t>
      </w:r>
      <w:r>
        <w:rPr>
          <w:rFonts w:asciiTheme="majorHAnsi" w:hAnsiTheme="majorHAnsi" w:cstheme="majorHAnsi"/>
        </w:rPr>
        <w:t xml:space="preserve"> based on performance data </w:t>
      </w:r>
      <w:r w:rsidR="007E6D7A">
        <w:rPr>
          <w:rFonts w:asciiTheme="majorHAnsi" w:hAnsiTheme="majorHAnsi" w:cstheme="majorHAnsi"/>
        </w:rPr>
        <w:t xml:space="preserve">can be </w:t>
      </w:r>
      <w:r>
        <w:rPr>
          <w:rFonts w:asciiTheme="majorHAnsi" w:hAnsiTheme="majorHAnsi" w:cstheme="majorHAnsi"/>
        </w:rPr>
        <w:t xml:space="preserve">used for confirming the ratings </w:t>
      </w:r>
      <w:r w:rsidR="00076485">
        <w:rPr>
          <w:rFonts w:asciiTheme="majorHAnsi" w:hAnsiTheme="majorHAnsi" w:cstheme="majorHAnsi"/>
        </w:rPr>
        <w:t xml:space="preserve">derived from </w:t>
      </w:r>
      <w:r>
        <w:rPr>
          <w:rFonts w:asciiTheme="majorHAnsi" w:hAnsiTheme="majorHAnsi" w:cstheme="majorHAnsi"/>
        </w:rPr>
        <w:t>the qualitative questions</w:t>
      </w:r>
      <w:r w:rsidR="005F1032">
        <w:rPr>
          <w:rFonts w:asciiTheme="majorHAnsi" w:hAnsiTheme="majorHAnsi" w:cstheme="majorHAnsi"/>
        </w:rPr>
        <w:t xml:space="preserve"> </w:t>
      </w:r>
      <w:r w:rsidR="005F1032" w:rsidRPr="008D30BF">
        <w:rPr>
          <w:rFonts w:asciiTheme="majorHAnsi" w:hAnsiTheme="majorHAnsi" w:cstheme="majorHAnsi"/>
        </w:rPr>
        <w:t>(benchmarked against other similar programs using ASPIRE database</w:t>
      </w:r>
      <w:r w:rsidR="005F1032">
        <w:rPr>
          <w:rFonts w:asciiTheme="majorHAnsi" w:hAnsiTheme="majorHAnsi" w:cstheme="majorHAnsi"/>
        </w:rPr>
        <w:t xml:space="preserve"> – see Technical Annex</w:t>
      </w:r>
      <w:r w:rsidR="00076485">
        <w:rPr>
          <w:rFonts w:asciiTheme="majorHAnsi" w:hAnsiTheme="majorHAnsi" w:cstheme="majorHAnsi"/>
        </w:rPr>
        <w:t xml:space="preserve"> I</w:t>
      </w:r>
      <w:r w:rsidR="005F1032" w:rsidRPr="008D30BF">
        <w:rPr>
          <w:rFonts w:asciiTheme="majorHAnsi" w:hAnsiTheme="majorHAnsi" w:cstheme="majorHAnsi"/>
        </w:rPr>
        <w:t>)</w:t>
      </w:r>
      <w:r>
        <w:rPr>
          <w:rFonts w:asciiTheme="majorHAnsi" w:hAnsiTheme="majorHAnsi" w:cstheme="majorHAnsi"/>
        </w:rPr>
        <w:t xml:space="preserve">. </w:t>
      </w:r>
      <w:r w:rsidR="007E6D7A">
        <w:rPr>
          <w:rFonts w:asciiTheme="majorHAnsi" w:hAnsiTheme="majorHAnsi" w:cstheme="majorHAnsi"/>
        </w:rPr>
        <w:t xml:space="preserve">Given data limitations, </w:t>
      </w:r>
      <w:r w:rsidR="00626831">
        <w:rPr>
          <w:rFonts w:asciiTheme="majorHAnsi" w:hAnsiTheme="majorHAnsi" w:cstheme="majorHAnsi"/>
        </w:rPr>
        <w:t>these quantitative indicators may not be available for all programs</w:t>
      </w:r>
      <w:r w:rsidR="00B34E58">
        <w:rPr>
          <w:rFonts w:asciiTheme="majorHAnsi" w:hAnsiTheme="majorHAnsi" w:cstheme="majorHAnsi"/>
        </w:rPr>
        <w:t>, so the assessment can be fully conducted using the core questions</w:t>
      </w:r>
      <w:r w:rsidR="00626831">
        <w:rPr>
          <w:rFonts w:asciiTheme="majorHAnsi" w:hAnsiTheme="majorHAnsi" w:cstheme="majorHAnsi"/>
        </w:rPr>
        <w:t>.</w:t>
      </w:r>
    </w:p>
    <w:p w14:paraId="2A619468" w14:textId="77777777" w:rsidR="00DA02F1" w:rsidRDefault="00DA02F1" w:rsidP="00DA02F1">
      <w:pPr>
        <w:pStyle w:val="Heading3"/>
      </w:pPr>
      <w:bookmarkStart w:id="32" w:name="_Toc110217839"/>
      <w:bookmarkStart w:id="33" w:name="_Toc160543065"/>
      <w:r>
        <w:t>Assessing the policy environment</w:t>
      </w:r>
      <w:bookmarkEnd w:id="32"/>
      <w:bookmarkEnd w:id="33"/>
      <w:r>
        <w:t xml:space="preserve"> </w:t>
      </w:r>
    </w:p>
    <w:p w14:paraId="7C8718CB" w14:textId="038FAE65" w:rsidR="00DA02F1" w:rsidRPr="004337CA" w:rsidRDefault="00DA02F1" w:rsidP="005C45D9">
      <w:pPr>
        <w:jc w:val="both"/>
        <w:rPr>
          <w:rFonts w:asciiTheme="majorHAnsi" w:hAnsiTheme="majorHAnsi" w:cstheme="majorHAnsi"/>
        </w:rPr>
      </w:pPr>
      <w:r>
        <w:rPr>
          <w:rFonts w:asciiTheme="majorHAnsi" w:hAnsiTheme="majorHAnsi" w:cstheme="majorHAnsi"/>
        </w:rPr>
        <w:t xml:space="preserve">The main questions for assessing policy environment for an effective and efficient cash transfers in terms of attaining criteria are </w:t>
      </w:r>
      <w:r w:rsidR="00DF0927">
        <w:rPr>
          <w:rFonts w:asciiTheme="majorHAnsi" w:hAnsiTheme="majorHAnsi" w:cstheme="majorHAnsi"/>
        </w:rPr>
        <w:t>presented</w:t>
      </w:r>
      <w:r>
        <w:rPr>
          <w:rFonts w:asciiTheme="majorHAnsi" w:hAnsiTheme="majorHAnsi" w:cstheme="majorHAnsi"/>
        </w:rPr>
        <w:t xml:space="preserve"> below</w:t>
      </w:r>
      <w:r w:rsidRPr="004337CA">
        <w:rPr>
          <w:rFonts w:asciiTheme="majorHAnsi" w:hAnsiTheme="majorHAnsi" w:cstheme="majorHAnsi"/>
        </w:rPr>
        <w:t>:</w:t>
      </w:r>
    </w:p>
    <w:p w14:paraId="70F32041" w14:textId="480215FA" w:rsidR="00344F10" w:rsidRPr="00344F10" w:rsidRDefault="00DA02F1" w:rsidP="005C45D9">
      <w:pPr>
        <w:jc w:val="both"/>
        <w:rPr>
          <w:rFonts w:asciiTheme="majorHAnsi" w:hAnsiTheme="majorHAnsi" w:cstheme="majorHAnsi"/>
        </w:rPr>
      </w:pPr>
      <w:r w:rsidRPr="00633825">
        <w:rPr>
          <w:rFonts w:asciiTheme="majorHAnsi" w:hAnsiTheme="majorHAnsi" w:cstheme="majorHAnsi"/>
        </w:rPr>
        <w:t>1.</w:t>
      </w:r>
      <w:r w:rsidRPr="00633825">
        <w:rPr>
          <w:rFonts w:asciiTheme="majorHAnsi" w:hAnsiTheme="majorHAnsi" w:cstheme="majorHAnsi"/>
          <w:b/>
          <w:bCs/>
        </w:rPr>
        <w:t xml:space="preserve"> Inclusiveness</w:t>
      </w:r>
      <w:r w:rsidR="00DF0927">
        <w:rPr>
          <w:rFonts w:asciiTheme="majorHAnsi" w:hAnsiTheme="majorHAnsi" w:cstheme="majorHAnsi"/>
          <w:b/>
          <w:bCs/>
        </w:rPr>
        <w:t>, empowerment</w:t>
      </w:r>
      <w:r w:rsidRPr="00633825">
        <w:rPr>
          <w:rFonts w:asciiTheme="majorHAnsi" w:hAnsiTheme="majorHAnsi" w:cstheme="majorHAnsi"/>
          <w:b/>
          <w:bCs/>
        </w:rPr>
        <w:t xml:space="preserve"> and respects for rights and dignity</w:t>
      </w:r>
      <w:r w:rsidR="00344F10">
        <w:rPr>
          <w:rFonts w:asciiTheme="majorHAnsi" w:hAnsiTheme="majorHAnsi" w:cstheme="majorHAnsi"/>
        </w:rPr>
        <w:t xml:space="preserve"> </w:t>
      </w:r>
      <w:r w:rsidR="00344F10" w:rsidRPr="00344F10">
        <w:rPr>
          <w:rFonts w:asciiTheme="majorHAnsi" w:hAnsiTheme="majorHAnsi" w:cstheme="majorHAnsi"/>
        </w:rPr>
        <w:t xml:space="preserve">means that everyone who is </w:t>
      </w:r>
      <w:del w:id="34" w:author="Moreschi, Andrea" w:date="2025-04-16T17:29:00Z" w16du:dateUtc="2025-04-16T15:29:00Z">
        <w:r w:rsidR="00344F10" w:rsidRPr="00344F10" w:rsidDel="002C181D">
          <w:rPr>
            <w:rFonts w:asciiTheme="majorHAnsi" w:hAnsiTheme="majorHAnsi" w:cstheme="majorHAnsi"/>
          </w:rPr>
          <w:delText xml:space="preserve">in need of </w:delText>
        </w:r>
      </w:del>
      <w:ins w:id="35" w:author="Moreschi, Andrea" w:date="2025-04-16T17:29:00Z" w16du:dateUtc="2025-04-16T15:29:00Z">
        <w:r w:rsidR="002C181D">
          <w:rPr>
            <w:rFonts w:asciiTheme="majorHAnsi" w:hAnsiTheme="majorHAnsi" w:cstheme="majorHAnsi"/>
          </w:rPr>
          <w:t xml:space="preserve">identified as entitled to </w:t>
        </w:r>
      </w:ins>
      <w:r w:rsidR="00344F10" w:rsidRPr="00344F10">
        <w:rPr>
          <w:rFonts w:asciiTheme="majorHAnsi" w:hAnsiTheme="majorHAnsi" w:cstheme="majorHAnsi"/>
        </w:rPr>
        <w:t xml:space="preserve">support is included in the program, in a way that ensures non-discrimination and responds to the special needs of vulnerable persons. The vulnerable groups are empowered through program design and implementation.  </w:t>
      </w:r>
    </w:p>
    <w:p w14:paraId="4664E8DD" w14:textId="66126F7A" w:rsidR="00DF0927" w:rsidRDefault="00DF0927" w:rsidP="005C45D9">
      <w:pPr>
        <w:jc w:val="both"/>
        <w:rPr>
          <w:rFonts w:asciiTheme="majorHAnsi" w:hAnsiTheme="majorHAnsi" w:cstheme="majorHAnsi"/>
        </w:rPr>
      </w:pPr>
      <w:r>
        <w:rPr>
          <w:rFonts w:asciiTheme="majorHAnsi" w:hAnsiTheme="majorHAnsi" w:cstheme="majorHAnsi"/>
        </w:rPr>
        <w:t xml:space="preserve">For Area I (policy environment), this criterion represents strategic or high-level considerations that enable greater inclusiveness with the following questions representing main policy prerequisites for respecting rights and dignity and ensuring that no one is left behind:  </w:t>
      </w:r>
    </w:p>
    <w:p w14:paraId="3A295D24" w14:textId="57102F77" w:rsidR="00344F10" w:rsidRPr="00344F10" w:rsidRDefault="00344F10" w:rsidP="005C45D9">
      <w:pPr>
        <w:jc w:val="both"/>
        <w:rPr>
          <w:rFonts w:asciiTheme="majorHAnsi" w:hAnsiTheme="majorHAnsi" w:cstheme="majorHAnsi"/>
        </w:rPr>
      </w:pPr>
      <w:r w:rsidRPr="00344F10">
        <w:rPr>
          <w:rFonts w:asciiTheme="majorHAnsi" w:hAnsiTheme="majorHAnsi" w:cstheme="majorHAnsi"/>
        </w:rPr>
        <w:t xml:space="preserve">Question I.1.1. </w:t>
      </w:r>
      <w:r w:rsidR="00653DEA">
        <w:rPr>
          <w:rFonts w:asciiTheme="majorHAnsi" w:hAnsiTheme="majorHAnsi" w:cstheme="majorHAnsi"/>
        </w:rPr>
        <w:t>Do</w:t>
      </w:r>
      <w:ins w:id="36" w:author="Moreschi, Andrea" w:date="2025-04-16T17:33:00Z" w16du:dateUtc="2025-04-16T15:33:00Z">
        <w:r w:rsidR="003707EE">
          <w:rPr>
            <w:rFonts w:asciiTheme="majorHAnsi" w:hAnsiTheme="majorHAnsi" w:cstheme="majorHAnsi"/>
          </w:rPr>
          <w:t>es</w:t>
        </w:r>
      </w:ins>
      <w:r w:rsidRPr="00344F10">
        <w:rPr>
          <w:rFonts w:asciiTheme="majorHAnsi" w:hAnsiTheme="majorHAnsi" w:cstheme="majorHAnsi"/>
        </w:rPr>
        <w:t xml:space="preserve"> the legal</w:t>
      </w:r>
      <w:ins w:id="37" w:author="Moreschi, Andrea" w:date="2025-04-16T17:33:00Z" w16du:dateUtc="2025-04-16T15:33:00Z">
        <w:r w:rsidR="003707EE">
          <w:rPr>
            <w:rFonts w:asciiTheme="majorHAnsi" w:hAnsiTheme="majorHAnsi" w:cstheme="majorHAnsi"/>
          </w:rPr>
          <w:t xml:space="preserve"> and policy framework</w:t>
        </w:r>
      </w:ins>
      <w:del w:id="38" w:author="Moreschi, Andrea" w:date="2025-04-16T17:33:00Z" w16du:dateUtc="2025-04-16T15:33:00Z">
        <w:r w:rsidRPr="00344F10" w:rsidDel="003707EE">
          <w:rPr>
            <w:rFonts w:asciiTheme="majorHAnsi" w:hAnsiTheme="majorHAnsi" w:cstheme="majorHAnsi"/>
          </w:rPr>
          <w:delText xml:space="preserve"> documents</w:delText>
        </w:r>
      </w:del>
      <w:r w:rsidRPr="00344F10">
        <w:rPr>
          <w:rFonts w:asciiTheme="majorHAnsi" w:hAnsiTheme="majorHAnsi" w:cstheme="majorHAnsi"/>
        </w:rPr>
        <w:t xml:space="preserve"> governing the program take into consideration: gender equality, </w:t>
      </w:r>
      <w:commentRangeStart w:id="39"/>
      <w:r w:rsidRPr="00344F10">
        <w:rPr>
          <w:rFonts w:asciiTheme="majorHAnsi" w:hAnsiTheme="majorHAnsi" w:cstheme="majorHAnsi"/>
        </w:rPr>
        <w:t>special needs</w:t>
      </w:r>
      <w:commentRangeEnd w:id="39"/>
      <w:r w:rsidR="006156BC">
        <w:rPr>
          <w:rStyle w:val="CommentReference"/>
          <w:rFonts w:ascii="Times New Roman" w:eastAsia="Times New Roman" w:hAnsi="Times New Roman" w:cs="Times New Roman"/>
        </w:rPr>
        <w:commentReference w:id="39"/>
      </w:r>
      <w:r w:rsidRPr="00344F10">
        <w:rPr>
          <w:rFonts w:asciiTheme="majorHAnsi" w:hAnsiTheme="majorHAnsi" w:cstheme="majorHAnsi"/>
        </w:rPr>
        <w:t>, women empowerment rights and dignity?</w:t>
      </w:r>
    </w:p>
    <w:p w14:paraId="5FE70DE9" w14:textId="5F0AE487" w:rsidR="00344F10" w:rsidRPr="00344F10" w:rsidRDefault="00344F10" w:rsidP="005C45D9">
      <w:pPr>
        <w:jc w:val="both"/>
        <w:rPr>
          <w:rFonts w:asciiTheme="majorHAnsi" w:hAnsiTheme="majorHAnsi" w:cstheme="majorHAnsi"/>
        </w:rPr>
      </w:pPr>
      <w:r w:rsidRPr="00344F10">
        <w:rPr>
          <w:rFonts w:asciiTheme="majorHAnsi" w:hAnsiTheme="majorHAnsi" w:cstheme="majorHAnsi"/>
        </w:rPr>
        <w:t xml:space="preserve">Question I.1.2. </w:t>
      </w:r>
      <w:ins w:id="40" w:author="Moreschi, Andrea" w:date="2025-04-16T17:37:00Z" w16du:dateUtc="2025-04-16T15:37:00Z">
        <w:r w:rsidR="002A6429">
          <w:rPr>
            <w:rFonts w:asciiTheme="majorHAnsi" w:hAnsiTheme="majorHAnsi" w:cstheme="majorHAnsi"/>
          </w:rPr>
          <w:t>D</w:t>
        </w:r>
        <w:r w:rsidR="007B3487">
          <w:rPr>
            <w:rFonts w:asciiTheme="majorHAnsi" w:hAnsiTheme="majorHAnsi" w:cstheme="majorHAnsi"/>
          </w:rPr>
          <w:t>oes the legal and policy framework o</w:t>
        </w:r>
      </w:ins>
      <w:ins w:id="41" w:author="Moreschi, Andrea" w:date="2025-04-16T17:39:00Z" w16du:dateUtc="2025-04-16T15:39:00Z">
        <w:r w:rsidR="00766E86">
          <w:rPr>
            <w:rFonts w:asciiTheme="majorHAnsi" w:hAnsiTheme="majorHAnsi" w:cstheme="majorHAnsi"/>
          </w:rPr>
          <w:t>f</w:t>
        </w:r>
      </w:ins>
      <w:ins w:id="42" w:author="Moreschi, Andrea" w:date="2025-04-16T17:37:00Z" w16du:dateUtc="2025-04-16T15:37:00Z">
        <w:r w:rsidR="007B3487">
          <w:rPr>
            <w:rFonts w:asciiTheme="majorHAnsi" w:hAnsiTheme="majorHAnsi" w:cstheme="majorHAnsi"/>
          </w:rPr>
          <w:t xml:space="preserve"> the program</w:t>
        </w:r>
      </w:ins>
      <w:del w:id="43" w:author="Moreschi, Andrea" w:date="2025-04-16T17:37:00Z" w16du:dateUtc="2025-04-16T15:37:00Z">
        <w:r w:rsidR="00B97E9B" w:rsidDel="002A6429">
          <w:rPr>
            <w:rFonts w:asciiTheme="majorHAnsi" w:hAnsiTheme="majorHAnsi" w:cstheme="majorHAnsi"/>
          </w:rPr>
          <w:delText>Is</w:delText>
        </w:r>
        <w:r w:rsidR="00B97E9B" w:rsidDel="007B3487">
          <w:rPr>
            <w:rFonts w:asciiTheme="majorHAnsi" w:hAnsiTheme="majorHAnsi" w:cstheme="majorHAnsi"/>
          </w:rPr>
          <w:delText xml:space="preserve"> there an objective in </w:delText>
        </w:r>
        <w:r w:rsidR="00852499" w:rsidDel="007B3487">
          <w:rPr>
            <w:rFonts w:asciiTheme="majorHAnsi" w:hAnsiTheme="majorHAnsi" w:cstheme="majorHAnsi"/>
          </w:rPr>
          <w:delText xml:space="preserve">the </w:delText>
        </w:r>
        <w:r w:rsidR="00B97E9B" w:rsidDel="007B3487">
          <w:rPr>
            <w:rFonts w:asciiTheme="majorHAnsi" w:hAnsiTheme="majorHAnsi" w:cstheme="majorHAnsi"/>
          </w:rPr>
          <w:delText xml:space="preserve">program documents to </w:delText>
        </w:r>
      </w:del>
      <w:ins w:id="44" w:author="Moreschi, Andrea" w:date="2025-04-16T17:37:00Z" w16du:dateUtc="2025-04-16T15:37:00Z">
        <w:r w:rsidR="007B3487">
          <w:rPr>
            <w:rFonts w:asciiTheme="majorHAnsi" w:hAnsiTheme="majorHAnsi" w:cstheme="majorHAnsi"/>
          </w:rPr>
          <w:t xml:space="preserve"> </w:t>
        </w:r>
      </w:ins>
      <w:r w:rsidR="00B97E9B">
        <w:rPr>
          <w:rFonts w:asciiTheme="majorHAnsi" w:hAnsiTheme="majorHAnsi" w:cstheme="majorHAnsi"/>
        </w:rPr>
        <w:t xml:space="preserve">cover all </w:t>
      </w:r>
      <w:r w:rsidRPr="00344F10">
        <w:rPr>
          <w:rFonts w:asciiTheme="majorHAnsi" w:hAnsiTheme="majorHAnsi" w:cstheme="majorHAnsi"/>
        </w:rPr>
        <w:t>the population groups</w:t>
      </w:r>
      <w:r w:rsidR="00B97E9B">
        <w:rPr>
          <w:rFonts w:asciiTheme="majorHAnsi" w:hAnsiTheme="majorHAnsi" w:cstheme="majorHAnsi"/>
        </w:rPr>
        <w:t xml:space="preserve"> in need of support</w:t>
      </w:r>
      <w:ins w:id="45" w:author="Moreschi, Andrea" w:date="2025-04-16T17:37:00Z" w16du:dateUtc="2025-04-16T15:37:00Z">
        <w:r w:rsidR="007B3487">
          <w:rPr>
            <w:rFonts w:asciiTheme="majorHAnsi" w:hAnsiTheme="majorHAnsi" w:cstheme="majorHAnsi"/>
          </w:rPr>
          <w:t xml:space="preserve">, </w:t>
        </w:r>
        <w:commentRangeStart w:id="46"/>
        <w:r w:rsidR="007B3487">
          <w:rPr>
            <w:rFonts w:asciiTheme="majorHAnsi" w:hAnsiTheme="majorHAnsi" w:cstheme="majorHAnsi"/>
          </w:rPr>
          <w:t xml:space="preserve">including </w:t>
        </w:r>
      </w:ins>
      <w:ins w:id="47" w:author="Moreschi, Andrea" w:date="2025-04-16T17:38:00Z" w16du:dateUtc="2025-04-16T15:38:00Z">
        <w:r w:rsidR="002F128D">
          <w:rPr>
            <w:rFonts w:asciiTheme="majorHAnsi" w:hAnsiTheme="majorHAnsi" w:cstheme="majorHAnsi"/>
          </w:rPr>
          <w:t>non-citizens</w:t>
        </w:r>
      </w:ins>
      <w:r w:rsidRPr="00344F10">
        <w:rPr>
          <w:rFonts w:asciiTheme="majorHAnsi" w:hAnsiTheme="majorHAnsi" w:cstheme="majorHAnsi"/>
        </w:rPr>
        <w:t>?</w:t>
      </w:r>
      <w:commentRangeEnd w:id="46"/>
      <w:r w:rsidR="00766E86">
        <w:rPr>
          <w:rStyle w:val="CommentReference"/>
          <w:rFonts w:ascii="Times New Roman" w:eastAsia="Times New Roman" w:hAnsi="Times New Roman" w:cs="Times New Roman"/>
        </w:rPr>
        <w:commentReference w:id="46"/>
      </w:r>
    </w:p>
    <w:p w14:paraId="3E0D89B3" w14:textId="255FB208" w:rsidR="00344F10" w:rsidRPr="00344F10" w:rsidRDefault="00344F10" w:rsidP="005C45D9">
      <w:pPr>
        <w:jc w:val="both"/>
        <w:rPr>
          <w:rFonts w:asciiTheme="majorHAnsi" w:hAnsiTheme="majorHAnsi" w:cstheme="majorHAnsi"/>
        </w:rPr>
      </w:pPr>
      <w:r w:rsidRPr="00344F10">
        <w:rPr>
          <w:rFonts w:asciiTheme="majorHAnsi" w:hAnsiTheme="majorHAnsi" w:cstheme="majorHAnsi"/>
        </w:rPr>
        <w:lastRenderedPageBreak/>
        <w:t>Question I.1.3. Do program documents and regulations clearly stipulate the rights of beneficiaries</w:t>
      </w:r>
      <w:ins w:id="48" w:author="Moreschi, Andrea" w:date="2025-04-16T17:40:00Z" w16du:dateUtc="2025-04-16T15:40:00Z">
        <w:r w:rsidR="00F47444">
          <w:rPr>
            <w:rFonts w:asciiTheme="majorHAnsi" w:hAnsiTheme="majorHAnsi" w:cstheme="majorHAnsi"/>
          </w:rPr>
          <w:t xml:space="preserve"> and how they can effectively </w:t>
        </w:r>
        <w:r w:rsidR="00556905">
          <w:rPr>
            <w:rFonts w:asciiTheme="majorHAnsi" w:hAnsiTheme="majorHAnsi" w:cstheme="majorHAnsi"/>
          </w:rPr>
          <w:t>access them,</w:t>
        </w:r>
      </w:ins>
      <w:r w:rsidRPr="00344F10">
        <w:rPr>
          <w:rFonts w:asciiTheme="majorHAnsi" w:hAnsiTheme="majorHAnsi" w:cstheme="majorHAnsi"/>
        </w:rPr>
        <w:t xml:space="preserve"> </w:t>
      </w:r>
      <w:del w:id="49" w:author="Moreschi, Andrea" w:date="2025-04-16T17:40:00Z" w16du:dateUtc="2025-04-16T15:40:00Z">
        <w:r w:rsidRPr="00344F10" w:rsidDel="00556905">
          <w:rPr>
            <w:rFonts w:asciiTheme="majorHAnsi" w:hAnsiTheme="majorHAnsi" w:cstheme="majorHAnsi"/>
          </w:rPr>
          <w:delText>and contain</w:delText>
        </w:r>
      </w:del>
      <w:ins w:id="50" w:author="Moreschi, Andrea" w:date="2025-04-16T17:40:00Z" w16du:dateUtc="2025-04-16T15:40:00Z">
        <w:r w:rsidR="00556905">
          <w:rPr>
            <w:rFonts w:asciiTheme="majorHAnsi" w:hAnsiTheme="majorHAnsi" w:cstheme="majorHAnsi"/>
          </w:rPr>
          <w:t>including through specific</w:t>
        </w:r>
      </w:ins>
      <w:r w:rsidRPr="00344F10">
        <w:rPr>
          <w:rFonts w:asciiTheme="majorHAnsi" w:hAnsiTheme="majorHAnsi" w:cstheme="majorHAnsi"/>
        </w:rPr>
        <w:t xml:space="preserve"> provisions to </w:t>
      </w:r>
      <w:del w:id="51" w:author="Moreschi, Andrea" w:date="2025-04-16T17:40:00Z" w16du:dateUtc="2025-04-16T15:40:00Z">
        <w:r w:rsidRPr="00344F10" w:rsidDel="00556905">
          <w:rPr>
            <w:rFonts w:asciiTheme="majorHAnsi" w:hAnsiTheme="majorHAnsi" w:cstheme="majorHAnsi"/>
          </w:rPr>
          <w:delText>empower the</w:delText>
        </w:r>
      </w:del>
      <w:ins w:id="52" w:author="Moreschi, Andrea" w:date="2025-04-16T17:40:00Z" w16du:dateUtc="2025-04-16T15:40:00Z">
        <w:r w:rsidR="00556905">
          <w:rPr>
            <w:rFonts w:asciiTheme="majorHAnsi" w:hAnsiTheme="majorHAnsi" w:cstheme="majorHAnsi"/>
          </w:rPr>
          <w:t>ensure the inclusion of the most</w:t>
        </w:r>
      </w:ins>
      <w:r w:rsidRPr="00344F10">
        <w:rPr>
          <w:rFonts w:asciiTheme="majorHAnsi" w:hAnsiTheme="majorHAnsi" w:cstheme="majorHAnsi"/>
        </w:rPr>
        <w:t xml:space="preserve"> vulnerable and excluded?    </w:t>
      </w:r>
    </w:p>
    <w:p w14:paraId="65CF1ABB" w14:textId="0AF07E91" w:rsidR="00DA02F1" w:rsidRPr="00633825" w:rsidRDefault="00344F10" w:rsidP="005C45D9">
      <w:pPr>
        <w:jc w:val="both"/>
        <w:rPr>
          <w:rFonts w:asciiTheme="majorHAnsi" w:hAnsiTheme="majorHAnsi" w:cstheme="majorHAnsi"/>
        </w:rPr>
      </w:pPr>
      <w:r w:rsidRPr="00344F10">
        <w:rPr>
          <w:rFonts w:asciiTheme="majorHAnsi" w:hAnsiTheme="majorHAnsi" w:cstheme="majorHAnsi"/>
        </w:rPr>
        <w:t xml:space="preserve">Question I.1.4. </w:t>
      </w:r>
      <w:commentRangeStart w:id="53"/>
      <w:r w:rsidRPr="00344F10">
        <w:rPr>
          <w:rFonts w:asciiTheme="majorHAnsi" w:hAnsiTheme="majorHAnsi" w:cstheme="majorHAnsi"/>
        </w:rPr>
        <w:t xml:space="preserve">Are there considerations for </w:t>
      </w:r>
      <w:ins w:id="54" w:author="Moreschi, Andrea" w:date="2025-04-16T17:42:00Z" w16du:dateUtc="2025-04-16T15:42:00Z">
        <w:r w:rsidR="00E34087">
          <w:rPr>
            <w:rFonts w:asciiTheme="majorHAnsi" w:hAnsiTheme="majorHAnsi" w:cstheme="majorHAnsi"/>
          </w:rPr>
          <w:t xml:space="preserve">extra-legal </w:t>
        </w:r>
      </w:ins>
      <w:ins w:id="55" w:author="Moreschi, Andrea" w:date="2025-04-16T17:41:00Z" w16du:dateUtc="2025-04-16T15:41:00Z">
        <w:r w:rsidR="00033E69">
          <w:rPr>
            <w:rFonts w:asciiTheme="majorHAnsi" w:hAnsiTheme="majorHAnsi" w:cstheme="majorHAnsi"/>
          </w:rPr>
          <w:t>factors that might hinder</w:t>
        </w:r>
        <w:r w:rsidR="00B4005E">
          <w:rPr>
            <w:rFonts w:asciiTheme="majorHAnsi" w:hAnsiTheme="majorHAnsi" w:cstheme="majorHAnsi"/>
          </w:rPr>
          <w:t xml:space="preserve"> people from seeking </w:t>
        </w:r>
      </w:ins>
      <w:ins w:id="56" w:author="Moreschi, Andrea" w:date="2025-04-16T17:42:00Z" w16du:dateUtc="2025-04-16T15:42:00Z">
        <w:r w:rsidR="00446166">
          <w:rPr>
            <w:rFonts w:asciiTheme="majorHAnsi" w:hAnsiTheme="majorHAnsi" w:cstheme="majorHAnsi"/>
          </w:rPr>
          <w:t>social assistance cash benefits, including</w:t>
        </w:r>
        <w:r w:rsidR="00E34087">
          <w:rPr>
            <w:rFonts w:asciiTheme="majorHAnsi" w:hAnsiTheme="majorHAnsi" w:cstheme="majorHAnsi"/>
          </w:rPr>
          <w:t xml:space="preserve"> additional costs, </w:t>
        </w:r>
      </w:ins>
      <w:ins w:id="57" w:author="Moreschi, Andrea" w:date="2025-04-16T17:43:00Z" w16du:dateUtc="2025-04-16T15:43:00Z">
        <w:r w:rsidR="007C1F64">
          <w:rPr>
            <w:rFonts w:asciiTheme="majorHAnsi" w:hAnsiTheme="majorHAnsi" w:cstheme="majorHAnsi"/>
          </w:rPr>
          <w:t xml:space="preserve">administrative obstacles, </w:t>
        </w:r>
        <w:r w:rsidR="00E34087">
          <w:rPr>
            <w:rFonts w:asciiTheme="majorHAnsi" w:hAnsiTheme="majorHAnsi" w:cstheme="majorHAnsi"/>
          </w:rPr>
          <w:t>social and cultural barriers</w:t>
        </w:r>
        <w:r w:rsidR="007C1F64">
          <w:rPr>
            <w:rFonts w:asciiTheme="majorHAnsi" w:hAnsiTheme="majorHAnsi" w:cstheme="majorHAnsi"/>
          </w:rPr>
          <w:t>, etc.?</w:t>
        </w:r>
      </w:ins>
      <w:ins w:id="58" w:author="Moreschi, Andrea" w:date="2025-04-16T17:42:00Z" w16du:dateUtc="2025-04-16T15:42:00Z">
        <w:r w:rsidR="00446166">
          <w:rPr>
            <w:rFonts w:asciiTheme="majorHAnsi" w:hAnsiTheme="majorHAnsi" w:cstheme="majorHAnsi"/>
          </w:rPr>
          <w:t xml:space="preserve"> </w:t>
        </w:r>
      </w:ins>
      <w:commentRangeEnd w:id="53"/>
      <w:ins w:id="59" w:author="Moreschi, Andrea" w:date="2025-04-16T17:44:00Z" w16du:dateUtc="2025-04-16T15:44:00Z">
        <w:r w:rsidR="007C1F64">
          <w:rPr>
            <w:rStyle w:val="CommentReference"/>
            <w:rFonts w:ascii="Times New Roman" w:eastAsia="Times New Roman" w:hAnsi="Times New Roman" w:cs="Times New Roman"/>
          </w:rPr>
          <w:commentReference w:id="53"/>
        </w:r>
      </w:ins>
      <w:del w:id="60" w:author="Moreschi, Andrea" w:date="2025-04-16T17:43:00Z" w16du:dateUtc="2025-04-16T15:43:00Z">
        <w:r w:rsidRPr="00344F10" w:rsidDel="007C1F64">
          <w:rPr>
            <w:rFonts w:asciiTheme="majorHAnsi" w:hAnsiTheme="majorHAnsi" w:cstheme="majorHAnsi"/>
          </w:rPr>
          <w:delText xml:space="preserve">social stigma associated with being eligible/applying for the program? </w:delText>
        </w:r>
        <w:r w:rsidR="00DA02F1" w:rsidRPr="00633825" w:rsidDel="007C1F64">
          <w:rPr>
            <w:rFonts w:asciiTheme="majorHAnsi" w:hAnsiTheme="majorHAnsi" w:cstheme="majorHAnsi"/>
          </w:rPr>
          <w:delText xml:space="preserve"> </w:delText>
        </w:r>
      </w:del>
    </w:p>
    <w:p w14:paraId="554162DB" w14:textId="7861014A" w:rsidR="00DA02F1" w:rsidRPr="004337CA" w:rsidRDefault="00DA02F1" w:rsidP="005C45D9">
      <w:pPr>
        <w:jc w:val="both"/>
        <w:rPr>
          <w:rFonts w:asciiTheme="majorHAnsi" w:hAnsiTheme="majorHAnsi" w:cstheme="majorHAnsi"/>
        </w:rPr>
      </w:pPr>
      <w:r w:rsidRPr="004337CA">
        <w:rPr>
          <w:rFonts w:asciiTheme="majorHAnsi" w:hAnsiTheme="majorHAnsi" w:cstheme="majorHAnsi"/>
          <w:i/>
          <w:iCs/>
        </w:rPr>
        <w:t xml:space="preserve">Why </w:t>
      </w:r>
      <w:r w:rsidR="00BB26EF">
        <w:rPr>
          <w:rFonts w:asciiTheme="majorHAnsi" w:hAnsiTheme="majorHAnsi" w:cstheme="majorHAnsi"/>
          <w:i/>
          <w:iCs/>
        </w:rPr>
        <w:t xml:space="preserve">do </w:t>
      </w:r>
      <w:r w:rsidRPr="004337CA">
        <w:rPr>
          <w:rFonts w:asciiTheme="majorHAnsi" w:hAnsiTheme="majorHAnsi" w:cstheme="majorHAnsi"/>
          <w:i/>
          <w:iCs/>
        </w:rPr>
        <w:t>th</w:t>
      </w:r>
      <w:r w:rsidR="00A4776A">
        <w:rPr>
          <w:rFonts w:asciiTheme="majorHAnsi" w:hAnsiTheme="majorHAnsi" w:cstheme="majorHAnsi"/>
          <w:i/>
          <w:iCs/>
        </w:rPr>
        <w:t>e</w:t>
      </w:r>
      <w:r w:rsidRPr="004337CA">
        <w:rPr>
          <w:rFonts w:asciiTheme="majorHAnsi" w:hAnsiTheme="majorHAnsi" w:cstheme="majorHAnsi"/>
          <w:i/>
          <w:iCs/>
        </w:rPr>
        <w:t>s</w:t>
      </w:r>
      <w:r w:rsidR="00A4776A">
        <w:rPr>
          <w:rFonts w:asciiTheme="majorHAnsi" w:hAnsiTheme="majorHAnsi" w:cstheme="majorHAnsi"/>
          <w:i/>
          <w:iCs/>
        </w:rPr>
        <w:t>e</w:t>
      </w:r>
      <w:r w:rsidRPr="004337CA">
        <w:rPr>
          <w:rFonts w:asciiTheme="majorHAnsi" w:hAnsiTheme="majorHAnsi" w:cstheme="majorHAnsi"/>
          <w:i/>
          <w:iCs/>
        </w:rPr>
        <w:t xml:space="preserve"> question</w:t>
      </w:r>
      <w:r w:rsidR="003A21B9">
        <w:rPr>
          <w:rFonts w:asciiTheme="majorHAnsi" w:hAnsiTheme="majorHAnsi" w:cstheme="majorHAnsi"/>
          <w:i/>
          <w:iCs/>
        </w:rPr>
        <w:t>s</w:t>
      </w:r>
      <w:r w:rsidRPr="004337CA">
        <w:rPr>
          <w:rFonts w:asciiTheme="majorHAnsi" w:hAnsiTheme="majorHAnsi" w:cstheme="majorHAnsi"/>
          <w:i/>
          <w:iCs/>
        </w:rPr>
        <w:t xml:space="preserve"> matter?</w:t>
      </w:r>
      <w:r>
        <w:rPr>
          <w:rFonts w:asciiTheme="majorHAnsi" w:hAnsiTheme="majorHAnsi" w:cstheme="majorHAnsi"/>
        </w:rPr>
        <w:t xml:space="preserve"> Only when there is a consistent, transparent and legally binding foundations for a SA-CT program, it can provide coverage to its intended population</w:t>
      </w:r>
      <w:r w:rsidR="00344F10">
        <w:rPr>
          <w:rFonts w:asciiTheme="majorHAnsi" w:hAnsiTheme="majorHAnsi" w:cstheme="majorHAnsi"/>
        </w:rPr>
        <w:t xml:space="preserve">. </w:t>
      </w:r>
      <w:r w:rsidR="004D4888">
        <w:rPr>
          <w:rFonts w:asciiTheme="majorHAnsi" w:hAnsiTheme="majorHAnsi" w:cstheme="majorHAnsi"/>
        </w:rPr>
        <w:t xml:space="preserve">These legal foundations should contain provisions to include </w:t>
      </w:r>
      <w:r w:rsidR="004D4888" w:rsidRPr="00852499">
        <w:rPr>
          <w:rFonts w:asciiTheme="majorHAnsi" w:hAnsiTheme="majorHAnsi" w:cstheme="majorHAnsi"/>
          <w:b/>
          <w:bCs/>
        </w:rPr>
        <w:t xml:space="preserve">all </w:t>
      </w:r>
      <w:del w:id="61" w:author="Moreschi, Andrea" w:date="2025-04-16T17:45:00Z" w16du:dateUtc="2025-04-16T15:45:00Z">
        <w:r w:rsidR="004D4888" w:rsidRPr="00852499" w:rsidDel="00E36B2A">
          <w:rPr>
            <w:rFonts w:asciiTheme="majorHAnsi" w:hAnsiTheme="majorHAnsi" w:cstheme="majorHAnsi"/>
            <w:b/>
            <w:bCs/>
          </w:rPr>
          <w:delText xml:space="preserve">vulnerable </w:delText>
        </w:r>
      </w:del>
      <w:r w:rsidR="004D4888" w:rsidRPr="00852499">
        <w:rPr>
          <w:rFonts w:asciiTheme="majorHAnsi" w:hAnsiTheme="majorHAnsi" w:cstheme="majorHAnsi"/>
          <w:b/>
          <w:bCs/>
        </w:rPr>
        <w:t>groups</w:t>
      </w:r>
      <w:ins w:id="62" w:author="Moreschi, Andrea" w:date="2025-04-16T17:45:00Z" w16du:dateUtc="2025-04-16T15:45:00Z">
        <w:r w:rsidR="00E36B2A">
          <w:rPr>
            <w:rFonts w:asciiTheme="majorHAnsi" w:hAnsiTheme="majorHAnsi" w:cstheme="majorHAnsi"/>
            <w:b/>
            <w:bCs/>
          </w:rPr>
          <w:t xml:space="preserve"> identified as </w:t>
        </w:r>
        <w:r w:rsidR="00646579">
          <w:rPr>
            <w:rFonts w:asciiTheme="majorHAnsi" w:hAnsiTheme="majorHAnsi" w:cstheme="majorHAnsi"/>
            <w:b/>
            <w:bCs/>
          </w:rPr>
          <w:t>vulnerable or in need,</w:t>
        </w:r>
        <w:r w:rsidR="00646579" w:rsidRPr="00646579">
          <w:rPr>
            <w:rFonts w:asciiTheme="majorHAnsi" w:hAnsiTheme="majorHAnsi" w:cstheme="majorHAnsi"/>
            <w:rPrChange w:id="63" w:author="Moreschi, Andrea" w:date="2025-04-16T17:45:00Z" w16du:dateUtc="2025-04-16T15:45:00Z">
              <w:rPr>
                <w:rFonts w:asciiTheme="majorHAnsi" w:hAnsiTheme="majorHAnsi" w:cstheme="majorHAnsi"/>
                <w:b/>
                <w:bCs/>
              </w:rPr>
            </w:rPrChange>
          </w:rPr>
          <w:t xml:space="preserve"> and as such</w:t>
        </w:r>
      </w:ins>
      <w:r w:rsidR="004D4888" w:rsidRPr="00646579">
        <w:rPr>
          <w:rFonts w:asciiTheme="majorHAnsi" w:hAnsiTheme="majorHAnsi" w:cstheme="majorHAnsi"/>
          <w:rPrChange w:id="64" w:author="Moreschi, Andrea" w:date="2025-04-16T17:45:00Z" w16du:dateUtc="2025-04-16T15:45:00Z">
            <w:rPr>
              <w:rFonts w:asciiTheme="majorHAnsi" w:hAnsiTheme="majorHAnsi" w:cstheme="majorHAnsi"/>
              <w:b/>
              <w:bCs/>
            </w:rPr>
          </w:rPrChange>
        </w:rPr>
        <w:t xml:space="preserve"> </w:t>
      </w:r>
      <w:r w:rsidR="004D4888">
        <w:rPr>
          <w:rFonts w:asciiTheme="majorHAnsi" w:hAnsiTheme="majorHAnsi" w:cstheme="majorHAnsi"/>
        </w:rPr>
        <w:t>that are intended to be included in the program.</w:t>
      </w:r>
      <w:r>
        <w:rPr>
          <w:rFonts w:asciiTheme="majorHAnsi" w:hAnsiTheme="majorHAnsi" w:cstheme="majorHAnsi"/>
        </w:rPr>
        <w:t xml:space="preserve"> </w:t>
      </w:r>
      <w:r w:rsidR="00A87228">
        <w:rPr>
          <w:rFonts w:asciiTheme="majorHAnsi" w:hAnsiTheme="majorHAnsi" w:cstheme="majorHAnsi"/>
        </w:rPr>
        <w:t xml:space="preserve">Such legal </w:t>
      </w:r>
      <w:r w:rsidR="00A87228" w:rsidRPr="00852499">
        <w:rPr>
          <w:rFonts w:asciiTheme="majorHAnsi" w:hAnsiTheme="majorHAnsi" w:cstheme="majorHAnsi"/>
          <w:b/>
          <w:bCs/>
        </w:rPr>
        <w:t>rules and rights</w:t>
      </w:r>
      <w:r w:rsidR="00A87228">
        <w:rPr>
          <w:rFonts w:asciiTheme="majorHAnsi" w:hAnsiTheme="majorHAnsi" w:cstheme="majorHAnsi"/>
        </w:rPr>
        <w:t xml:space="preserve"> of potential beneficiaries and clients should be clearly </w:t>
      </w:r>
      <w:r w:rsidR="004225DD">
        <w:rPr>
          <w:rFonts w:asciiTheme="majorHAnsi" w:hAnsiTheme="majorHAnsi" w:cstheme="majorHAnsi"/>
        </w:rPr>
        <w:t xml:space="preserve">formulated and protected by law.  </w:t>
      </w:r>
      <w:commentRangeStart w:id="65"/>
      <w:r w:rsidR="004225DD">
        <w:rPr>
          <w:rFonts w:asciiTheme="majorHAnsi" w:hAnsiTheme="majorHAnsi" w:cstheme="majorHAnsi"/>
        </w:rPr>
        <w:t>At the same time, there should be special provision</w:t>
      </w:r>
      <w:r w:rsidR="002825C8">
        <w:rPr>
          <w:rFonts w:asciiTheme="majorHAnsi" w:hAnsiTheme="majorHAnsi" w:cstheme="majorHAnsi"/>
        </w:rPr>
        <w:t>, awareness campaigns</w:t>
      </w:r>
      <w:r w:rsidR="004225DD">
        <w:rPr>
          <w:rFonts w:asciiTheme="majorHAnsi" w:hAnsiTheme="majorHAnsi" w:cstheme="majorHAnsi"/>
        </w:rPr>
        <w:t xml:space="preserve"> </w:t>
      </w:r>
      <w:r w:rsidR="002825C8">
        <w:rPr>
          <w:rFonts w:asciiTheme="majorHAnsi" w:hAnsiTheme="majorHAnsi" w:cstheme="majorHAnsi"/>
        </w:rPr>
        <w:t xml:space="preserve">and training of the program staff </w:t>
      </w:r>
      <w:r w:rsidR="004225DD">
        <w:rPr>
          <w:rFonts w:asciiTheme="majorHAnsi" w:hAnsiTheme="majorHAnsi" w:cstheme="majorHAnsi"/>
        </w:rPr>
        <w:t xml:space="preserve">to avoid </w:t>
      </w:r>
      <w:r w:rsidR="002825C8">
        <w:rPr>
          <w:rFonts w:asciiTheme="majorHAnsi" w:hAnsiTheme="majorHAnsi" w:cstheme="majorHAnsi"/>
        </w:rPr>
        <w:t>perceptions that</w:t>
      </w:r>
      <w:r w:rsidR="00603462">
        <w:rPr>
          <w:rFonts w:asciiTheme="majorHAnsi" w:hAnsiTheme="majorHAnsi" w:cstheme="majorHAnsi"/>
        </w:rPr>
        <w:t xml:space="preserve"> </w:t>
      </w:r>
      <w:r w:rsidR="002825C8">
        <w:rPr>
          <w:rFonts w:asciiTheme="majorHAnsi" w:hAnsiTheme="majorHAnsi" w:cstheme="majorHAnsi"/>
        </w:rPr>
        <w:t xml:space="preserve">beneficiaries </w:t>
      </w:r>
      <w:r w:rsidR="00603462">
        <w:rPr>
          <w:rFonts w:asciiTheme="majorHAnsi" w:hAnsiTheme="majorHAnsi" w:cstheme="majorHAnsi"/>
        </w:rPr>
        <w:t xml:space="preserve">(all or some among them) </w:t>
      </w:r>
      <w:r w:rsidR="002825C8">
        <w:rPr>
          <w:rFonts w:asciiTheme="majorHAnsi" w:hAnsiTheme="majorHAnsi" w:cstheme="majorHAnsi"/>
        </w:rPr>
        <w:t xml:space="preserve">are </w:t>
      </w:r>
      <w:r w:rsidR="00AA58B2">
        <w:rPr>
          <w:rFonts w:asciiTheme="majorHAnsi" w:hAnsiTheme="majorHAnsi" w:cstheme="majorHAnsi"/>
        </w:rPr>
        <w:t>not to be trusted</w:t>
      </w:r>
      <w:r w:rsidR="00603462">
        <w:rPr>
          <w:rFonts w:asciiTheme="majorHAnsi" w:hAnsiTheme="majorHAnsi" w:cstheme="majorHAnsi"/>
        </w:rPr>
        <w:t>,</w:t>
      </w:r>
      <w:r w:rsidR="00AA58B2">
        <w:rPr>
          <w:rFonts w:asciiTheme="majorHAnsi" w:hAnsiTheme="majorHAnsi" w:cstheme="majorHAnsi"/>
        </w:rPr>
        <w:t xml:space="preserve"> </w:t>
      </w:r>
      <w:r w:rsidR="005434D4">
        <w:rPr>
          <w:rFonts w:asciiTheme="majorHAnsi" w:hAnsiTheme="majorHAnsi" w:cstheme="majorHAnsi"/>
        </w:rPr>
        <w:t>bear responsibility for their poverty</w:t>
      </w:r>
      <w:r w:rsidR="00603462">
        <w:rPr>
          <w:rFonts w:asciiTheme="majorHAnsi" w:hAnsiTheme="majorHAnsi" w:cstheme="majorHAnsi"/>
        </w:rPr>
        <w:t xml:space="preserve">, are lazy or </w:t>
      </w:r>
      <w:r w:rsidR="00921531">
        <w:rPr>
          <w:rFonts w:asciiTheme="majorHAnsi" w:hAnsiTheme="majorHAnsi" w:cstheme="majorHAnsi"/>
        </w:rPr>
        <w:t>incapable to make good choices</w:t>
      </w:r>
      <w:r>
        <w:rPr>
          <w:rFonts w:asciiTheme="majorHAnsi" w:hAnsiTheme="majorHAnsi" w:cstheme="majorHAnsi"/>
        </w:rPr>
        <w:t xml:space="preserve"> </w:t>
      </w:r>
      <w:r w:rsidR="00921531">
        <w:rPr>
          <w:rFonts w:asciiTheme="majorHAnsi" w:hAnsiTheme="majorHAnsi" w:cstheme="majorHAnsi"/>
        </w:rPr>
        <w:t xml:space="preserve">regarding the use of their </w:t>
      </w:r>
      <w:r w:rsidR="00A47427">
        <w:rPr>
          <w:rFonts w:asciiTheme="majorHAnsi" w:hAnsiTheme="majorHAnsi" w:cstheme="majorHAnsi"/>
        </w:rPr>
        <w:t>resources</w:t>
      </w:r>
      <w:r w:rsidR="009D7F9B">
        <w:rPr>
          <w:rFonts w:asciiTheme="majorHAnsi" w:hAnsiTheme="majorHAnsi" w:cstheme="majorHAnsi"/>
        </w:rPr>
        <w:t xml:space="preserve">, leading to stigmatization </w:t>
      </w:r>
      <w:r>
        <w:rPr>
          <w:rFonts w:asciiTheme="majorHAnsi" w:hAnsiTheme="majorHAnsi" w:cstheme="majorHAnsi"/>
        </w:rPr>
        <w:t xml:space="preserve">(see Chapter 1, section 1.1.). </w:t>
      </w:r>
      <w:commentRangeEnd w:id="65"/>
      <w:r w:rsidR="00ED65F2">
        <w:rPr>
          <w:rStyle w:val="CommentReference"/>
          <w:rFonts w:ascii="Times New Roman" w:eastAsia="Times New Roman" w:hAnsi="Times New Roman" w:cs="Times New Roman"/>
        </w:rPr>
        <w:commentReference w:id="65"/>
      </w:r>
    </w:p>
    <w:p w14:paraId="487A4D1D" w14:textId="56F57869" w:rsidR="00DA02F1" w:rsidRDefault="00DA02F1" w:rsidP="005C45D9">
      <w:pPr>
        <w:jc w:val="both"/>
        <w:rPr>
          <w:rFonts w:asciiTheme="majorHAnsi" w:hAnsiTheme="majorHAnsi" w:cstheme="majorHAnsi"/>
        </w:rPr>
      </w:pPr>
      <w:r w:rsidRPr="004337CA">
        <w:rPr>
          <w:rFonts w:asciiTheme="majorHAnsi" w:hAnsiTheme="majorHAnsi" w:cstheme="majorHAnsi"/>
        </w:rPr>
        <w:t>2.</w:t>
      </w:r>
      <w:r>
        <w:rPr>
          <w:rFonts w:asciiTheme="majorHAnsi" w:hAnsiTheme="majorHAnsi" w:cstheme="majorHAnsi"/>
        </w:rPr>
        <w:t xml:space="preserve"> </w:t>
      </w:r>
      <w:r w:rsidR="00A47427" w:rsidRPr="00143F4F">
        <w:rPr>
          <w:rFonts w:asciiTheme="majorHAnsi" w:hAnsiTheme="majorHAnsi" w:cstheme="majorHAnsi"/>
          <w:b/>
          <w:bCs/>
        </w:rPr>
        <w:t xml:space="preserve">Adequacy and appropriateness </w:t>
      </w:r>
      <w:r w:rsidR="00A47427">
        <w:rPr>
          <w:rFonts w:asciiTheme="majorHAnsi" w:hAnsiTheme="majorHAnsi" w:cstheme="majorHAnsi"/>
        </w:rPr>
        <w:t xml:space="preserve">require </w:t>
      </w:r>
      <w:r w:rsidR="00A47427" w:rsidRPr="00143F4F">
        <w:rPr>
          <w:rFonts w:asciiTheme="majorHAnsi" w:hAnsiTheme="majorHAnsi" w:cstheme="majorHAnsi"/>
        </w:rPr>
        <w:t>regular and predictable benefits</w:t>
      </w:r>
      <w:r w:rsidR="00A47427">
        <w:rPr>
          <w:rFonts w:asciiTheme="majorHAnsi" w:hAnsiTheme="majorHAnsi" w:cstheme="majorHAnsi"/>
        </w:rPr>
        <w:t xml:space="preserve"> </w:t>
      </w:r>
      <w:r w:rsidR="00A47427" w:rsidRPr="00143F4F">
        <w:rPr>
          <w:rFonts w:asciiTheme="majorHAnsi" w:hAnsiTheme="majorHAnsi" w:cstheme="majorHAnsi"/>
        </w:rPr>
        <w:t>that meet the needs of the population served</w:t>
      </w:r>
      <w:del w:id="66" w:author="Moreschi, Andrea" w:date="2025-04-16T17:48:00Z" w16du:dateUtc="2025-04-16T15:48:00Z">
        <w:r w:rsidR="00A47427" w:rsidDel="00487F06">
          <w:rPr>
            <w:rFonts w:asciiTheme="majorHAnsi" w:hAnsiTheme="majorHAnsi" w:cstheme="majorHAnsi"/>
          </w:rPr>
          <w:delText>.</w:delText>
        </w:r>
      </w:del>
      <w:r w:rsidR="00A47427" w:rsidRPr="00143F4F">
        <w:rPr>
          <w:rFonts w:asciiTheme="majorHAnsi" w:hAnsiTheme="majorHAnsi" w:cstheme="majorHAnsi"/>
        </w:rPr>
        <w:t xml:space="preserve"> </w:t>
      </w:r>
      <w:ins w:id="67" w:author="Moreschi, Andrea" w:date="2025-04-16T17:48:00Z" w16du:dateUtc="2025-04-16T15:48:00Z">
        <w:r w:rsidR="00487F06">
          <w:rPr>
            <w:rFonts w:asciiTheme="majorHAnsi" w:hAnsiTheme="majorHAnsi" w:cstheme="majorHAnsi"/>
          </w:rPr>
          <w:t xml:space="preserve">and effectively protect people against poverty. Adequate benefit levels are set according to the cost of subsistence and allow access to necessary good and services, as nationally defined. </w:t>
        </w:r>
      </w:ins>
      <w:r w:rsidR="00A47427">
        <w:rPr>
          <w:rFonts w:asciiTheme="majorHAnsi" w:hAnsiTheme="majorHAnsi" w:cstheme="majorHAnsi"/>
        </w:rPr>
        <w:t xml:space="preserve">Design has to </w:t>
      </w:r>
      <w:r w:rsidR="00A47427" w:rsidRPr="00143F4F">
        <w:rPr>
          <w:rFonts w:asciiTheme="majorHAnsi" w:hAnsiTheme="majorHAnsi" w:cstheme="majorHAnsi"/>
        </w:rPr>
        <w:t>reflect societal values and economic constraints</w:t>
      </w:r>
      <w:r w:rsidR="00A47427">
        <w:rPr>
          <w:rFonts w:asciiTheme="majorHAnsi" w:hAnsiTheme="majorHAnsi" w:cstheme="majorHAnsi"/>
        </w:rPr>
        <w:t xml:space="preserve">, and </w:t>
      </w:r>
      <w:r w:rsidR="00A47427" w:rsidRPr="00370831">
        <w:rPr>
          <w:rFonts w:asciiTheme="majorHAnsi" w:hAnsiTheme="majorHAnsi" w:cstheme="majorHAnsi"/>
        </w:rPr>
        <w:t xml:space="preserve">follow an internal logic </w:t>
      </w:r>
      <w:r w:rsidR="00A47427">
        <w:rPr>
          <w:rFonts w:asciiTheme="majorHAnsi" w:hAnsiTheme="majorHAnsi" w:cstheme="majorHAnsi"/>
        </w:rPr>
        <w:t xml:space="preserve">with </w:t>
      </w:r>
      <w:r w:rsidR="00A47427" w:rsidRPr="00370831">
        <w:rPr>
          <w:rFonts w:asciiTheme="majorHAnsi" w:hAnsiTheme="majorHAnsi" w:cstheme="majorHAnsi"/>
        </w:rPr>
        <w:t>a clear theory of change.</w:t>
      </w:r>
    </w:p>
    <w:p w14:paraId="2994CCA2" w14:textId="0614A59B" w:rsidR="00DF0927" w:rsidRDefault="00DF0927" w:rsidP="005C45D9">
      <w:pPr>
        <w:jc w:val="both"/>
        <w:rPr>
          <w:rFonts w:asciiTheme="majorHAnsi" w:hAnsiTheme="majorHAnsi" w:cstheme="majorHAnsi"/>
        </w:rPr>
      </w:pPr>
      <w:r>
        <w:rPr>
          <w:rFonts w:asciiTheme="majorHAnsi" w:hAnsiTheme="majorHAnsi" w:cstheme="majorHAnsi"/>
        </w:rPr>
        <w:t xml:space="preserve">For Area I (policy environment), this criterion represents systemic considerations that govern the choice of objectives of a cash transfers in terms of coverage and provision of benefits and services, spelled out in the following questions:  </w:t>
      </w:r>
    </w:p>
    <w:p w14:paraId="3DB1EFC4" w14:textId="0F181E1E" w:rsidR="0072798D" w:rsidRPr="0072798D" w:rsidRDefault="0072798D" w:rsidP="005C45D9">
      <w:pPr>
        <w:jc w:val="both"/>
        <w:rPr>
          <w:rFonts w:asciiTheme="majorHAnsi" w:hAnsiTheme="majorHAnsi" w:cstheme="majorHAnsi"/>
        </w:rPr>
      </w:pPr>
      <w:commentRangeStart w:id="68"/>
      <w:r w:rsidRPr="0072798D">
        <w:rPr>
          <w:rFonts w:asciiTheme="majorHAnsi" w:hAnsiTheme="majorHAnsi" w:cstheme="majorHAnsi"/>
        </w:rPr>
        <w:t xml:space="preserve">Question I.2.1. </w:t>
      </w:r>
      <w:commentRangeEnd w:id="68"/>
      <w:r w:rsidR="00863D1B">
        <w:rPr>
          <w:rStyle w:val="CommentReference"/>
          <w:rFonts w:ascii="Times New Roman" w:eastAsia="Times New Roman" w:hAnsi="Times New Roman" w:cs="Times New Roman"/>
        </w:rPr>
        <w:commentReference w:id="68"/>
      </w:r>
      <w:ins w:id="69" w:author="Moreschi, Andrea" w:date="2025-04-17T09:13:00Z" w16du:dateUtc="2025-04-17T07:13:00Z">
        <w:r w:rsidR="00C7424D">
          <w:rPr>
            <w:rFonts w:asciiTheme="majorHAnsi" w:hAnsiTheme="majorHAnsi" w:cstheme="majorHAnsi"/>
          </w:rPr>
          <w:t xml:space="preserve">Does the program </w:t>
        </w:r>
        <w:r w:rsidR="008C211B">
          <w:rPr>
            <w:rFonts w:asciiTheme="majorHAnsi" w:hAnsiTheme="majorHAnsi" w:cstheme="majorHAnsi"/>
          </w:rPr>
          <w:t>offer support to the groups identified a</w:t>
        </w:r>
      </w:ins>
      <w:ins w:id="70" w:author="Moreschi, Andrea" w:date="2025-04-17T09:14:00Z" w16du:dateUtc="2025-04-17T07:14:00Z">
        <w:r w:rsidR="008C211B">
          <w:rPr>
            <w:rFonts w:asciiTheme="majorHAnsi" w:hAnsiTheme="majorHAnsi" w:cstheme="majorHAnsi"/>
          </w:rPr>
          <w:t>s most in need or vulnerable,</w:t>
        </w:r>
        <w:r w:rsidR="0000467A">
          <w:rPr>
            <w:rFonts w:asciiTheme="majorHAnsi" w:hAnsiTheme="majorHAnsi" w:cstheme="majorHAnsi"/>
          </w:rPr>
          <w:t xml:space="preserve"> and to a level commensurate to identified needs and vulnerabilities, </w:t>
        </w:r>
      </w:ins>
      <w:ins w:id="71" w:author="Moreschi, Andrea" w:date="2025-04-17T09:15:00Z" w16du:dateUtc="2025-04-17T07:15:00Z">
        <w:r w:rsidR="004B7028">
          <w:rPr>
            <w:rFonts w:asciiTheme="majorHAnsi" w:hAnsiTheme="majorHAnsi" w:cstheme="majorHAnsi"/>
          </w:rPr>
          <w:t>as</w:t>
        </w:r>
      </w:ins>
      <w:ins w:id="72" w:author="Moreschi, Andrea" w:date="2025-04-17T09:17:00Z" w16du:dateUtc="2025-04-17T07:17:00Z">
        <w:r w:rsidR="009443FE">
          <w:rPr>
            <w:rFonts w:asciiTheme="majorHAnsi" w:hAnsiTheme="majorHAnsi" w:cstheme="majorHAnsi"/>
          </w:rPr>
          <w:t xml:space="preserve"> established </w:t>
        </w:r>
      </w:ins>
      <w:del w:id="73" w:author="Moreschi, Andrea" w:date="2025-04-17T09:17:00Z" w16du:dateUtc="2025-04-17T07:17:00Z">
        <w:r w:rsidRPr="0072798D" w:rsidDel="009443FE">
          <w:rPr>
            <w:rFonts w:asciiTheme="majorHAnsi" w:hAnsiTheme="majorHAnsi" w:cstheme="majorHAnsi"/>
          </w:rPr>
          <w:delText xml:space="preserve">Are the groups that are considered to be main populations to be served by the program and the expected level of support to them correspond to the </w:delText>
        </w:r>
      </w:del>
      <w:ins w:id="74" w:author="Moreschi, Andrea" w:date="2025-04-17T09:17:00Z" w16du:dateUtc="2025-04-17T07:17:00Z">
        <w:r w:rsidR="009443FE">
          <w:rPr>
            <w:rFonts w:asciiTheme="majorHAnsi" w:hAnsiTheme="majorHAnsi" w:cstheme="majorHAnsi"/>
          </w:rPr>
          <w:t xml:space="preserve">via </w:t>
        </w:r>
      </w:ins>
      <w:r w:rsidRPr="0072798D">
        <w:rPr>
          <w:rFonts w:asciiTheme="majorHAnsi" w:hAnsiTheme="majorHAnsi" w:cstheme="majorHAnsi"/>
        </w:rPr>
        <w:t>needs assessment/poverty/vulnerability analysis</w:t>
      </w:r>
      <w:del w:id="75" w:author="Moreschi, Andrea" w:date="2025-04-17T09:18:00Z" w16du:dateUtc="2025-04-17T07:18:00Z">
        <w:r w:rsidRPr="0072798D" w:rsidDel="00FB0E63">
          <w:rPr>
            <w:rFonts w:asciiTheme="majorHAnsi" w:hAnsiTheme="majorHAnsi" w:cstheme="majorHAnsi"/>
          </w:rPr>
          <w:delText>/public consultations</w:delText>
        </w:r>
      </w:del>
      <w:ins w:id="76" w:author="Moreschi, Andrea" w:date="2025-04-17T09:18:00Z" w16du:dateUtc="2025-04-17T07:18:00Z">
        <w:r w:rsidR="00FB0E63">
          <w:rPr>
            <w:rFonts w:asciiTheme="majorHAnsi" w:hAnsiTheme="majorHAnsi" w:cstheme="majorHAnsi"/>
          </w:rPr>
          <w:t xml:space="preserve"> and inclusive national dialogue</w:t>
        </w:r>
      </w:ins>
      <w:r w:rsidRPr="0072798D">
        <w:rPr>
          <w:rFonts w:asciiTheme="majorHAnsi" w:hAnsiTheme="majorHAnsi" w:cstheme="majorHAnsi"/>
        </w:rPr>
        <w:t>?</w:t>
      </w:r>
    </w:p>
    <w:p w14:paraId="5E7882DB" w14:textId="39BAC2E0" w:rsidR="0072798D" w:rsidRPr="0072798D" w:rsidRDefault="0072798D" w:rsidP="005C45D9">
      <w:pPr>
        <w:jc w:val="both"/>
        <w:rPr>
          <w:rFonts w:asciiTheme="majorHAnsi" w:hAnsiTheme="majorHAnsi" w:cstheme="majorHAnsi"/>
        </w:rPr>
      </w:pPr>
      <w:commentRangeStart w:id="77"/>
      <w:r w:rsidRPr="0072798D">
        <w:rPr>
          <w:rFonts w:asciiTheme="majorHAnsi" w:hAnsiTheme="majorHAnsi" w:cstheme="majorHAnsi"/>
        </w:rPr>
        <w:t>Question I.2.2. Are objectives, outputs, outcomes and impacts of CT-SA clearly formulated, and supported by a theory of change/logframe?</w:t>
      </w:r>
      <w:commentRangeEnd w:id="77"/>
      <w:r w:rsidR="007A34DE">
        <w:rPr>
          <w:rStyle w:val="CommentReference"/>
          <w:rFonts w:ascii="Times New Roman" w:eastAsia="Times New Roman" w:hAnsi="Times New Roman" w:cs="Times New Roman"/>
        </w:rPr>
        <w:commentReference w:id="77"/>
      </w:r>
    </w:p>
    <w:p w14:paraId="64CFCA2C" w14:textId="4C1AF6D6" w:rsidR="0072798D" w:rsidRPr="0072798D" w:rsidRDefault="0072798D" w:rsidP="005C45D9">
      <w:pPr>
        <w:jc w:val="both"/>
        <w:rPr>
          <w:rFonts w:asciiTheme="majorHAnsi" w:hAnsiTheme="majorHAnsi" w:cstheme="majorHAnsi"/>
        </w:rPr>
      </w:pPr>
      <w:r w:rsidRPr="0072798D">
        <w:rPr>
          <w:rFonts w:asciiTheme="majorHAnsi" w:hAnsiTheme="majorHAnsi" w:cstheme="majorHAnsi"/>
        </w:rPr>
        <w:t>Question I.2.3. Are provisions for financing the program</w:t>
      </w:r>
      <w:ins w:id="78" w:author="Moreschi, Andrea" w:date="2025-04-17T09:16:00Z" w16du:dateUtc="2025-04-17T07:16:00Z">
        <w:r w:rsidR="005C6433">
          <w:rPr>
            <w:rFonts w:asciiTheme="majorHAnsi" w:hAnsiTheme="majorHAnsi" w:cstheme="majorHAnsi"/>
          </w:rPr>
          <w:t xml:space="preserve"> sufficient and</w:t>
        </w:r>
      </w:ins>
      <w:r w:rsidRPr="0072798D">
        <w:rPr>
          <w:rFonts w:asciiTheme="majorHAnsi" w:hAnsiTheme="majorHAnsi" w:cstheme="majorHAnsi"/>
        </w:rPr>
        <w:t xml:space="preserve"> congruent with its objectives?</w:t>
      </w:r>
    </w:p>
    <w:p w14:paraId="5F5EB438" w14:textId="450DD60A" w:rsidR="00A47427" w:rsidRDefault="0072798D" w:rsidP="005C45D9">
      <w:pPr>
        <w:jc w:val="both"/>
        <w:rPr>
          <w:rFonts w:asciiTheme="majorHAnsi" w:hAnsiTheme="majorHAnsi" w:cstheme="majorHAnsi"/>
        </w:rPr>
      </w:pPr>
      <w:r w:rsidRPr="0072798D">
        <w:rPr>
          <w:rFonts w:asciiTheme="majorHAnsi" w:hAnsiTheme="majorHAnsi" w:cstheme="majorHAnsi"/>
        </w:rPr>
        <w:t xml:space="preserve">Question I.2.4. Are there legal provisions to revise benefits periodically to protect their real value? </w:t>
      </w:r>
    </w:p>
    <w:p w14:paraId="16ED3E69" w14:textId="3F69159D" w:rsidR="00DA02F1" w:rsidRPr="004337CA" w:rsidRDefault="00DA02F1" w:rsidP="005C45D9">
      <w:pPr>
        <w:jc w:val="both"/>
        <w:rPr>
          <w:rFonts w:asciiTheme="majorHAnsi" w:hAnsiTheme="majorHAnsi" w:cstheme="majorHAnsi"/>
        </w:rPr>
      </w:pPr>
      <w:r w:rsidRPr="004337CA">
        <w:rPr>
          <w:rFonts w:asciiTheme="majorHAnsi" w:hAnsiTheme="majorHAnsi" w:cstheme="majorHAnsi"/>
          <w:i/>
          <w:iCs/>
        </w:rPr>
        <w:t xml:space="preserve">Why </w:t>
      </w:r>
      <w:r w:rsidR="00BB26EF">
        <w:rPr>
          <w:rFonts w:asciiTheme="majorHAnsi" w:hAnsiTheme="majorHAnsi" w:cstheme="majorHAnsi"/>
          <w:i/>
          <w:iCs/>
        </w:rPr>
        <w:t xml:space="preserve">do </w:t>
      </w:r>
      <w:r w:rsidRPr="004337CA">
        <w:rPr>
          <w:rFonts w:asciiTheme="majorHAnsi" w:hAnsiTheme="majorHAnsi" w:cstheme="majorHAnsi"/>
          <w:i/>
          <w:iCs/>
        </w:rPr>
        <w:t>th</w:t>
      </w:r>
      <w:r w:rsidR="009967A7">
        <w:rPr>
          <w:rFonts w:asciiTheme="majorHAnsi" w:hAnsiTheme="majorHAnsi" w:cstheme="majorHAnsi"/>
          <w:i/>
          <w:iCs/>
        </w:rPr>
        <w:t>e</w:t>
      </w:r>
      <w:r w:rsidRPr="004337CA">
        <w:rPr>
          <w:rFonts w:asciiTheme="majorHAnsi" w:hAnsiTheme="majorHAnsi" w:cstheme="majorHAnsi"/>
          <w:i/>
          <w:iCs/>
        </w:rPr>
        <w:t>s</w:t>
      </w:r>
      <w:r w:rsidR="009967A7">
        <w:rPr>
          <w:rFonts w:asciiTheme="majorHAnsi" w:hAnsiTheme="majorHAnsi" w:cstheme="majorHAnsi"/>
          <w:i/>
          <w:iCs/>
        </w:rPr>
        <w:t>e</w:t>
      </w:r>
      <w:r w:rsidRPr="004337CA">
        <w:rPr>
          <w:rFonts w:asciiTheme="majorHAnsi" w:hAnsiTheme="majorHAnsi" w:cstheme="majorHAnsi"/>
          <w:i/>
          <w:iCs/>
        </w:rPr>
        <w:t xml:space="preserve"> question</w:t>
      </w:r>
      <w:r w:rsidR="009967A7">
        <w:rPr>
          <w:rFonts w:asciiTheme="majorHAnsi" w:hAnsiTheme="majorHAnsi" w:cstheme="majorHAnsi"/>
          <w:i/>
          <w:iCs/>
        </w:rPr>
        <w:t>s</w:t>
      </w:r>
      <w:r w:rsidRPr="004337CA">
        <w:rPr>
          <w:rFonts w:asciiTheme="majorHAnsi" w:hAnsiTheme="majorHAnsi" w:cstheme="majorHAnsi"/>
          <w:i/>
          <w:iCs/>
        </w:rPr>
        <w:t xml:space="preserve"> matter?</w:t>
      </w:r>
      <w:r>
        <w:rPr>
          <w:rFonts w:asciiTheme="majorHAnsi" w:hAnsiTheme="majorHAnsi" w:cstheme="majorHAnsi"/>
        </w:rPr>
        <w:t xml:space="preserve"> </w:t>
      </w:r>
      <w:r w:rsidR="001269A5">
        <w:rPr>
          <w:rFonts w:asciiTheme="majorHAnsi" w:hAnsiTheme="majorHAnsi" w:cstheme="majorHAnsi"/>
        </w:rPr>
        <w:t>Objectives of a</w:t>
      </w:r>
      <w:del w:id="79" w:author="Moreschi, Andrea" w:date="2025-04-17T09:19:00Z" w16du:dateUtc="2025-04-17T07:19:00Z">
        <w:r w:rsidR="001269A5" w:rsidDel="007A34DE">
          <w:rPr>
            <w:rFonts w:asciiTheme="majorHAnsi" w:hAnsiTheme="majorHAnsi" w:cstheme="majorHAnsi"/>
          </w:rPr>
          <w:delText xml:space="preserve"> </w:delText>
        </w:r>
      </w:del>
      <w:r w:rsidR="001269A5">
        <w:rPr>
          <w:rFonts w:asciiTheme="majorHAnsi" w:hAnsiTheme="majorHAnsi" w:cstheme="majorHAnsi"/>
        </w:rPr>
        <w:t xml:space="preserve"> </w:t>
      </w:r>
      <w:r>
        <w:rPr>
          <w:rFonts w:asciiTheme="majorHAnsi" w:hAnsiTheme="majorHAnsi" w:cstheme="majorHAnsi"/>
        </w:rPr>
        <w:t xml:space="preserve">SA-CT </w:t>
      </w:r>
      <w:r w:rsidR="001269A5">
        <w:rPr>
          <w:rFonts w:asciiTheme="majorHAnsi" w:hAnsiTheme="majorHAnsi" w:cstheme="majorHAnsi"/>
        </w:rPr>
        <w:t xml:space="preserve">program should </w:t>
      </w:r>
      <w:r>
        <w:rPr>
          <w:rFonts w:asciiTheme="majorHAnsi" w:hAnsiTheme="majorHAnsi" w:cstheme="majorHAnsi"/>
        </w:rPr>
        <w:t>depend</w:t>
      </w:r>
      <w:r w:rsidR="00CC78E7">
        <w:rPr>
          <w:rFonts w:asciiTheme="majorHAnsi" w:hAnsiTheme="majorHAnsi" w:cstheme="majorHAnsi"/>
        </w:rPr>
        <w:t xml:space="preserve"> on both analytical </w:t>
      </w:r>
      <w:r w:rsidR="00825D76">
        <w:rPr>
          <w:rFonts w:asciiTheme="majorHAnsi" w:hAnsiTheme="majorHAnsi" w:cstheme="majorHAnsi"/>
        </w:rPr>
        <w:t>foundations and</w:t>
      </w:r>
      <w:ins w:id="80" w:author="Moreschi, Andrea" w:date="2025-04-17T09:20:00Z" w16du:dateUtc="2025-04-17T07:20:00Z">
        <w:r w:rsidR="001C36E2">
          <w:rPr>
            <w:rFonts w:asciiTheme="majorHAnsi" w:hAnsiTheme="majorHAnsi" w:cstheme="majorHAnsi"/>
          </w:rPr>
          <w:t xml:space="preserve"> stakeholder consultation, including in the context of national and social dialogues</w:t>
        </w:r>
      </w:ins>
      <w:del w:id="81" w:author="Moreschi, Andrea" w:date="2025-04-17T09:20:00Z" w16du:dateUtc="2025-04-17T07:20:00Z">
        <w:r w:rsidR="00825D76" w:rsidDel="001C36E2">
          <w:rPr>
            <w:rFonts w:asciiTheme="majorHAnsi" w:hAnsiTheme="majorHAnsi" w:cstheme="majorHAnsi"/>
          </w:rPr>
          <w:delText xml:space="preserve"> public consultations</w:delText>
        </w:r>
      </w:del>
      <w:r>
        <w:rPr>
          <w:rFonts w:asciiTheme="majorHAnsi" w:hAnsiTheme="majorHAnsi" w:cstheme="majorHAnsi"/>
        </w:rPr>
        <w:t>.</w:t>
      </w:r>
      <w:r w:rsidRPr="007A0704">
        <w:rPr>
          <w:rFonts w:asciiTheme="majorHAnsi" w:hAnsiTheme="majorHAnsi" w:cstheme="majorHAnsi"/>
        </w:rPr>
        <w:t xml:space="preserve"> </w:t>
      </w:r>
      <w:r>
        <w:rPr>
          <w:rFonts w:asciiTheme="majorHAnsi" w:hAnsiTheme="majorHAnsi" w:cstheme="majorHAnsi"/>
        </w:rPr>
        <w:t>In order to achieve maximum impact, it needs to have a clear theory of change</w:t>
      </w:r>
      <w:r w:rsidR="00825D76">
        <w:rPr>
          <w:rFonts w:asciiTheme="majorHAnsi" w:hAnsiTheme="majorHAnsi" w:cstheme="majorHAnsi"/>
        </w:rPr>
        <w:t xml:space="preserve"> (</w:t>
      </w:r>
      <w:r w:rsidR="00806D22">
        <w:rPr>
          <w:rFonts w:asciiTheme="majorHAnsi" w:hAnsiTheme="majorHAnsi" w:cstheme="majorHAnsi"/>
        </w:rPr>
        <w:t>or definitions of inputs, outputs, and outcomes/impacts</w:t>
      </w:r>
      <w:r w:rsidR="00825D76">
        <w:rPr>
          <w:rFonts w:asciiTheme="majorHAnsi" w:hAnsiTheme="majorHAnsi" w:cstheme="majorHAnsi"/>
        </w:rPr>
        <w:t>)</w:t>
      </w:r>
      <w:r w:rsidR="004E603E">
        <w:rPr>
          <w:rFonts w:asciiTheme="majorHAnsi" w:hAnsiTheme="majorHAnsi" w:cstheme="majorHAnsi"/>
        </w:rPr>
        <w:t>.  In order to deliver the expected results</w:t>
      </w:r>
      <w:ins w:id="82" w:author="Moreschi, Andrea" w:date="2025-04-17T09:20:00Z" w16du:dateUtc="2025-04-17T07:20:00Z">
        <w:r w:rsidR="001924C0">
          <w:rPr>
            <w:rFonts w:asciiTheme="majorHAnsi" w:hAnsiTheme="majorHAnsi" w:cstheme="majorHAnsi"/>
          </w:rPr>
          <w:t>,</w:t>
        </w:r>
      </w:ins>
      <w:r w:rsidR="004E603E">
        <w:rPr>
          <w:rFonts w:asciiTheme="majorHAnsi" w:hAnsiTheme="majorHAnsi" w:cstheme="majorHAnsi"/>
        </w:rPr>
        <w:t xml:space="preserve"> the program should have reliable and predictable financing</w:t>
      </w:r>
      <w:r w:rsidR="00D579BC">
        <w:rPr>
          <w:rFonts w:asciiTheme="majorHAnsi" w:hAnsiTheme="majorHAnsi" w:cstheme="majorHAnsi"/>
        </w:rPr>
        <w:t>, which also guarantees revisions of the benefits to protect their real value over time</w:t>
      </w:r>
      <w:r w:rsidR="00A9173E">
        <w:rPr>
          <w:rFonts w:asciiTheme="majorHAnsi" w:hAnsiTheme="majorHAnsi" w:cstheme="majorHAnsi"/>
        </w:rPr>
        <w:t>, especially in high inflationary environment</w:t>
      </w:r>
      <w:r>
        <w:rPr>
          <w:rFonts w:asciiTheme="majorHAnsi" w:hAnsiTheme="majorHAnsi" w:cstheme="majorHAnsi"/>
        </w:rPr>
        <w:t xml:space="preserve"> (see Chapter 1, section 1.2.).</w:t>
      </w:r>
    </w:p>
    <w:p w14:paraId="05A48000" w14:textId="536B5E4D" w:rsidR="00DE3133" w:rsidRPr="00DE3133" w:rsidRDefault="004D2252" w:rsidP="005C45D9">
      <w:pPr>
        <w:spacing w:after="240" w:line="256" w:lineRule="auto"/>
        <w:jc w:val="both"/>
        <w:rPr>
          <w:rFonts w:asciiTheme="majorHAnsi" w:hAnsiTheme="majorHAnsi" w:cstheme="majorHAnsi"/>
          <w:b/>
          <w:bCs/>
        </w:rPr>
      </w:pPr>
      <w:r w:rsidRPr="00DE3133">
        <w:rPr>
          <w:rFonts w:asciiTheme="majorHAnsi" w:hAnsiTheme="majorHAnsi" w:cstheme="majorHAnsi"/>
        </w:rPr>
        <w:lastRenderedPageBreak/>
        <w:t>3</w:t>
      </w:r>
      <w:r w:rsidR="00DA02F1" w:rsidRPr="00DE3133">
        <w:rPr>
          <w:rFonts w:asciiTheme="majorHAnsi" w:hAnsiTheme="majorHAnsi" w:cstheme="majorHAnsi"/>
        </w:rPr>
        <w:t xml:space="preserve">. </w:t>
      </w:r>
      <w:r w:rsidR="00DA02F1" w:rsidRPr="00DE3133">
        <w:rPr>
          <w:rFonts w:asciiTheme="majorHAnsi" w:hAnsiTheme="majorHAnsi" w:cstheme="majorHAnsi"/>
          <w:b/>
          <w:bCs/>
        </w:rPr>
        <w:t>Cost effectiveness</w:t>
      </w:r>
      <w:r w:rsidR="00DA02F1" w:rsidRPr="00DE3133">
        <w:rPr>
          <w:rFonts w:asciiTheme="majorHAnsi" w:hAnsiTheme="majorHAnsi" w:cstheme="majorHAnsi"/>
        </w:rPr>
        <w:t>:</w:t>
      </w:r>
      <w:r w:rsidR="00DE3133" w:rsidRPr="00DE3133">
        <w:rPr>
          <w:rFonts w:asciiTheme="majorHAnsi" w:hAnsiTheme="majorHAnsi" w:cstheme="majorHAnsi"/>
        </w:rPr>
        <w:t xml:space="preserve"> is associated with using the minimum resources required to achieve the desired impact and reducing the cost for beneficiaries</w:t>
      </w:r>
      <w:r w:rsidR="00DE3133" w:rsidRPr="00DE3133">
        <w:rPr>
          <w:rFonts w:asciiTheme="majorHAnsi" w:hAnsiTheme="majorHAnsi" w:cstheme="majorHAnsi"/>
          <w:b/>
          <w:bCs/>
        </w:rPr>
        <w:t xml:space="preserve"> </w:t>
      </w:r>
    </w:p>
    <w:p w14:paraId="6BA8F3F9" w14:textId="26AFDE3C" w:rsidR="00DF0927" w:rsidRDefault="00DF0927" w:rsidP="005C45D9">
      <w:pPr>
        <w:jc w:val="both"/>
        <w:rPr>
          <w:rFonts w:asciiTheme="majorHAnsi" w:hAnsiTheme="majorHAnsi" w:cstheme="majorHAnsi"/>
        </w:rPr>
      </w:pPr>
      <w:r>
        <w:rPr>
          <w:rFonts w:asciiTheme="majorHAnsi" w:hAnsiTheme="majorHAnsi" w:cstheme="majorHAnsi"/>
        </w:rPr>
        <w:t>For Area I (policy environment),</w:t>
      </w:r>
      <w:del w:id="83" w:author="Moreschi, Andrea" w:date="2025-04-17T09:21:00Z" w16du:dateUtc="2025-04-17T07:21:00Z">
        <w:r w:rsidDel="001924C0">
          <w:rPr>
            <w:rFonts w:asciiTheme="majorHAnsi" w:hAnsiTheme="majorHAnsi" w:cstheme="majorHAnsi"/>
          </w:rPr>
          <w:delText xml:space="preserve"> </w:delText>
        </w:r>
      </w:del>
      <w:r>
        <w:rPr>
          <w:rFonts w:asciiTheme="majorHAnsi" w:hAnsiTheme="majorHAnsi" w:cstheme="majorHAnsi"/>
        </w:rPr>
        <w:t xml:space="preserve"> cost effectiveness is mostly represented by high-level considerations that allow the optimization of costs for beneficiaries and the State, and their proper monitoring with the following questions:  </w:t>
      </w:r>
    </w:p>
    <w:p w14:paraId="31FC60BC" w14:textId="6121E05B" w:rsidR="00DE3133" w:rsidRPr="00DE3133" w:rsidRDefault="00DE3133" w:rsidP="005C45D9">
      <w:pPr>
        <w:spacing w:after="240" w:line="256" w:lineRule="auto"/>
        <w:jc w:val="both"/>
        <w:rPr>
          <w:rFonts w:asciiTheme="majorHAnsi" w:hAnsiTheme="majorHAnsi" w:cstheme="majorHAnsi"/>
        </w:rPr>
      </w:pPr>
      <w:r w:rsidRPr="00DE3133">
        <w:rPr>
          <w:rFonts w:asciiTheme="majorHAnsi" w:hAnsiTheme="majorHAnsi" w:cstheme="majorHAnsi"/>
        </w:rPr>
        <w:t>Question I.3.1. Is there a consideration in program legal framework and operating procedures of the cost/convenience to potential beneficiaries and participants?</w:t>
      </w:r>
    </w:p>
    <w:p w14:paraId="40972D64" w14:textId="47477E3F" w:rsidR="00DE3133" w:rsidRPr="00DE3133" w:rsidRDefault="00DE3133" w:rsidP="005C45D9">
      <w:pPr>
        <w:spacing w:after="240" w:line="256" w:lineRule="auto"/>
        <w:jc w:val="both"/>
        <w:rPr>
          <w:rFonts w:asciiTheme="majorHAnsi" w:hAnsiTheme="majorHAnsi" w:cstheme="majorHAnsi"/>
        </w:rPr>
      </w:pPr>
      <w:r w:rsidRPr="00DE3133">
        <w:rPr>
          <w:rFonts w:asciiTheme="majorHAnsi" w:hAnsiTheme="majorHAnsi" w:cstheme="majorHAnsi"/>
        </w:rPr>
        <w:t xml:space="preserve">Question I.3.2.  </w:t>
      </w:r>
      <w:r w:rsidR="00D67886">
        <w:rPr>
          <w:rFonts w:asciiTheme="majorHAnsi" w:hAnsiTheme="majorHAnsi" w:cstheme="majorHAnsi"/>
        </w:rPr>
        <w:t xml:space="preserve">Is there monitoring and independent </w:t>
      </w:r>
      <w:r w:rsidRPr="00DE3133">
        <w:rPr>
          <w:rFonts w:asciiTheme="majorHAnsi" w:hAnsiTheme="majorHAnsi" w:cstheme="majorHAnsi"/>
        </w:rPr>
        <w:t>evaluation of cost and benefits of the program</w:t>
      </w:r>
      <w:r w:rsidR="00D67886">
        <w:rPr>
          <w:rFonts w:asciiTheme="majorHAnsi" w:hAnsiTheme="majorHAnsi" w:cstheme="majorHAnsi"/>
        </w:rPr>
        <w:t>?</w:t>
      </w:r>
      <w:r w:rsidRPr="00DE3133">
        <w:rPr>
          <w:rFonts w:asciiTheme="majorHAnsi" w:hAnsiTheme="majorHAnsi" w:cstheme="majorHAnsi"/>
        </w:rPr>
        <w:t xml:space="preserve"> </w:t>
      </w:r>
    </w:p>
    <w:p w14:paraId="78B4BAC2" w14:textId="096E7C9B" w:rsidR="00DE3133" w:rsidRPr="00DE3133" w:rsidRDefault="00DE3133" w:rsidP="005C45D9">
      <w:pPr>
        <w:spacing w:after="240" w:line="256" w:lineRule="auto"/>
        <w:jc w:val="both"/>
        <w:rPr>
          <w:rFonts w:asciiTheme="majorHAnsi" w:hAnsiTheme="majorHAnsi" w:cstheme="majorHAnsi"/>
        </w:rPr>
      </w:pPr>
      <w:r w:rsidRPr="00DE3133">
        <w:rPr>
          <w:rFonts w:asciiTheme="majorHAnsi" w:hAnsiTheme="majorHAnsi" w:cstheme="majorHAnsi"/>
        </w:rPr>
        <w:t xml:space="preserve">Question I.3.3. </w:t>
      </w:r>
      <w:r w:rsidR="00D67886">
        <w:rPr>
          <w:rFonts w:asciiTheme="majorHAnsi" w:hAnsiTheme="majorHAnsi" w:cstheme="majorHAnsi"/>
        </w:rPr>
        <w:t>Are there strict fiduciary rules and procurement regulations that aim to minimize the costs</w:t>
      </w:r>
      <w:r w:rsidRPr="00DE3133">
        <w:rPr>
          <w:rFonts w:asciiTheme="majorHAnsi" w:hAnsiTheme="majorHAnsi" w:cstheme="majorHAnsi"/>
        </w:rPr>
        <w:t>?</w:t>
      </w:r>
    </w:p>
    <w:p w14:paraId="1889A7FB" w14:textId="32F17D44" w:rsidR="00DA02F1" w:rsidRPr="008E3CAF" w:rsidRDefault="00DE3133" w:rsidP="005C45D9">
      <w:pPr>
        <w:jc w:val="both"/>
        <w:rPr>
          <w:rFonts w:asciiTheme="majorHAnsi" w:hAnsiTheme="majorHAnsi" w:cstheme="majorHAnsi"/>
        </w:rPr>
      </w:pPr>
      <w:r>
        <w:rPr>
          <w:rFonts w:asciiTheme="majorHAnsi" w:hAnsiTheme="majorHAnsi" w:cstheme="majorHAnsi"/>
        </w:rPr>
        <w:t xml:space="preserve">Question I.3.4. </w:t>
      </w:r>
      <w:r w:rsidRPr="00B15F0B">
        <w:rPr>
          <w:rFonts w:asciiTheme="majorHAnsi" w:hAnsiTheme="majorHAnsi" w:cstheme="majorHAnsi"/>
        </w:rPr>
        <w:t xml:space="preserve">Are </w:t>
      </w:r>
      <w:r>
        <w:rPr>
          <w:rFonts w:asciiTheme="majorHAnsi" w:hAnsiTheme="majorHAnsi" w:cstheme="majorHAnsi"/>
        </w:rPr>
        <w:t xml:space="preserve">evaluations or </w:t>
      </w:r>
      <w:r w:rsidRPr="00B15F0B">
        <w:rPr>
          <w:rFonts w:asciiTheme="majorHAnsi" w:hAnsiTheme="majorHAnsi" w:cstheme="majorHAnsi"/>
        </w:rPr>
        <w:t>monitoring reports used in the budget allocation decisions?</w:t>
      </w:r>
    </w:p>
    <w:p w14:paraId="349E766F" w14:textId="6781B6BE" w:rsidR="004D2252" w:rsidRDefault="00DA02F1" w:rsidP="005C45D9">
      <w:pPr>
        <w:jc w:val="both"/>
        <w:rPr>
          <w:rFonts w:asciiTheme="majorHAnsi" w:hAnsiTheme="majorHAnsi" w:cstheme="majorHAnsi"/>
        </w:rPr>
      </w:pPr>
      <w:r w:rsidRPr="004337CA">
        <w:rPr>
          <w:rFonts w:asciiTheme="majorHAnsi" w:hAnsiTheme="majorHAnsi" w:cstheme="majorHAnsi"/>
          <w:i/>
          <w:iCs/>
        </w:rPr>
        <w:t xml:space="preserve">Why </w:t>
      </w:r>
      <w:r w:rsidR="00BB26EF">
        <w:rPr>
          <w:rFonts w:asciiTheme="majorHAnsi" w:hAnsiTheme="majorHAnsi" w:cstheme="majorHAnsi"/>
          <w:i/>
          <w:iCs/>
        </w:rPr>
        <w:t xml:space="preserve">do </w:t>
      </w:r>
      <w:r w:rsidRPr="004337CA">
        <w:rPr>
          <w:rFonts w:asciiTheme="majorHAnsi" w:hAnsiTheme="majorHAnsi" w:cstheme="majorHAnsi"/>
          <w:i/>
          <w:iCs/>
        </w:rPr>
        <w:t>th</w:t>
      </w:r>
      <w:r w:rsidR="009967A7">
        <w:rPr>
          <w:rFonts w:asciiTheme="majorHAnsi" w:hAnsiTheme="majorHAnsi" w:cstheme="majorHAnsi"/>
          <w:i/>
          <w:iCs/>
        </w:rPr>
        <w:t>e</w:t>
      </w:r>
      <w:r w:rsidRPr="004337CA">
        <w:rPr>
          <w:rFonts w:asciiTheme="majorHAnsi" w:hAnsiTheme="majorHAnsi" w:cstheme="majorHAnsi"/>
          <w:i/>
          <w:iCs/>
        </w:rPr>
        <w:t>s</w:t>
      </w:r>
      <w:r w:rsidR="009967A7">
        <w:rPr>
          <w:rFonts w:asciiTheme="majorHAnsi" w:hAnsiTheme="majorHAnsi" w:cstheme="majorHAnsi"/>
          <w:i/>
          <w:iCs/>
        </w:rPr>
        <w:t>e</w:t>
      </w:r>
      <w:r w:rsidRPr="004337CA">
        <w:rPr>
          <w:rFonts w:asciiTheme="majorHAnsi" w:hAnsiTheme="majorHAnsi" w:cstheme="majorHAnsi"/>
          <w:i/>
          <w:iCs/>
        </w:rPr>
        <w:t xml:space="preserve"> question</w:t>
      </w:r>
      <w:r w:rsidR="009967A7">
        <w:rPr>
          <w:rFonts w:asciiTheme="majorHAnsi" w:hAnsiTheme="majorHAnsi" w:cstheme="majorHAnsi"/>
          <w:i/>
          <w:iCs/>
        </w:rPr>
        <w:t>s</w:t>
      </w:r>
      <w:r w:rsidRPr="004337CA">
        <w:rPr>
          <w:rFonts w:asciiTheme="majorHAnsi" w:hAnsiTheme="majorHAnsi" w:cstheme="majorHAnsi"/>
          <w:i/>
          <w:iCs/>
        </w:rPr>
        <w:t xml:space="preserve"> matter?</w:t>
      </w:r>
      <w:r>
        <w:rPr>
          <w:rFonts w:asciiTheme="majorHAnsi" w:hAnsiTheme="majorHAnsi" w:cstheme="majorHAnsi"/>
        </w:rPr>
        <w:t xml:space="preserve"> At the policy level, to ensure an effective use of public funds, there should be a system to </w:t>
      </w:r>
      <w:r w:rsidR="00073B0F">
        <w:rPr>
          <w:rFonts w:asciiTheme="majorHAnsi" w:hAnsiTheme="majorHAnsi" w:cstheme="majorHAnsi"/>
        </w:rPr>
        <w:t xml:space="preserve">monitor and independently verify </w:t>
      </w:r>
      <w:r>
        <w:rPr>
          <w:rFonts w:asciiTheme="majorHAnsi" w:hAnsiTheme="majorHAnsi" w:cstheme="majorHAnsi"/>
        </w:rPr>
        <w:t>the cost effectiveness</w:t>
      </w:r>
      <w:r w:rsidR="00073B0F">
        <w:rPr>
          <w:rFonts w:asciiTheme="majorHAnsi" w:hAnsiTheme="majorHAnsi" w:cstheme="majorHAnsi"/>
        </w:rPr>
        <w:t xml:space="preserve"> or assess costs and benefits</w:t>
      </w:r>
      <w:r>
        <w:rPr>
          <w:rFonts w:asciiTheme="majorHAnsi" w:hAnsiTheme="majorHAnsi" w:cstheme="majorHAnsi"/>
        </w:rPr>
        <w:t xml:space="preserve">. As discussed Chapter 1, sections 1.2. and 1.3), impact evaluations </w:t>
      </w:r>
      <w:r w:rsidR="00724E95">
        <w:rPr>
          <w:rFonts w:asciiTheme="majorHAnsi" w:hAnsiTheme="majorHAnsi" w:cstheme="majorHAnsi"/>
        </w:rPr>
        <w:t>and/</w:t>
      </w:r>
      <w:r>
        <w:rPr>
          <w:rFonts w:asciiTheme="majorHAnsi" w:hAnsiTheme="majorHAnsi" w:cstheme="majorHAnsi"/>
        </w:rPr>
        <w:t xml:space="preserve">or effective monitoring </w:t>
      </w:r>
      <w:r w:rsidR="00724E95">
        <w:rPr>
          <w:rFonts w:asciiTheme="majorHAnsi" w:hAnsiTheme="majorHAnsi" w:cstheme="majorHAnsi"/>
        </w:rPr>
        <w:t xml:space="preserve">leading to budget allocation decisions </w:t>
      </w:r>
      <w:r>
        <w:rPr>
          <w:rFonts w:asciiTheme="majorHAnsi" w:hAnsiTheme="majorHAnsi" w:cstheme="majorHAnsi"/>
        </w:rPr>
        <w:t>is key to optimize the cash transfers and ensure they achieve maximum impact at a mi</w:t>
      </w:r>
      <w:r w:rsidR="009967A7">
        <w:rPr>
          <w:rFonts w:asciiTheme="majorHAnsi" w:hAnsiTheme="majorHAnsi" w:cstheme="majorHAnsi"/>
        </w:rPr>
        <w:t>n</w:t>
      </w:r>
      <w:r w:rsidR="009B28F7">
        <w:rPr>
          <w:rFonts w:asciiTheme="majorHAnsi" w:hAnsiTheme="majorHAnsi" w:cstheme="majorHAnsi"/>
        </w:rPr>
        <w:t>i</w:t>
      </w:r>
      <w:r>
        <w:rPr>
          <w:rFonts w:asciiTheme="majorHAnsi" w:hAnsiTheme="majorHAnsi" w:cstheme="majorHAnsi"/>
        </w:rPr>
        <w:t>m</w:t>
      </w:r>
      <w:r w:rsidR="009B28F7">
        <w:rPr>
          <w:rFonts w:asciiTheme="majorHAnsi" w:hAnsiTheme="majorHAnsi" w:cstheme="majorHAnsi"/>
        </w:rPr>
        <w:t>um</w:t>
      </w:r>
      <w:r>
        <w:rPr>
          <w:rFonts w:asciiTheme="majorHAnsi" w:hAnsiTheme="majorHAnsi" w:cstheme="majorHAnsi"/>
        </w:rPr>
        <w:t xml:space="preserve"> cost.</w:t>
      </w:r>
      <w:r w:rsidR="003F2029">
        <w:rPr>
          <w:rFonts w:asciiTheme="majorHAnsi" w:hAnsiTheme="majorHAnsi" w:cstheme="majorHAnsi"/>
        </w:rPr>
        <w:t xml:space="preserve"> At the same time, there should be considerations in choosing the program </w:t>
      </w:r>
      <w:r w:rsidR="00643801">
        <w:rPr>
          <w:rFonts w:asciiTheme="majorHAnsi" w:hAnsiTheme="majorHAnsi" w:cstheme="majorHAnsi"/>
        </w:rPr>
        <w:t xml:space="preserve">legal framework, including eligibility requirements, of the costs that beneficiaries </w:t>
      </w:r>
      <w:r w:rsidR="00751B7F">
        <w:rPr>
          <w:rFonts w:asciiTheme="majorHAnsi" w:hAnsiTheme="majorHAnsi" w:cstheme="majorHAnsi"/>
        </w:rPr>
        <w:t xml:space="preserve">incur while applying to the program, providing information to the administrators, or collecting their payments and accessing services. </w:t>
      </w:r>
      <w:r w:rsidR="00643801">
        <w:rPr>
          <w:rFonts w:asciiTheme="majorHAnsi" w:hAnsiTheme="majorHAnsi" w:cstheme="majorHAnsi"/>
        </w:rPr>
        <w:t xml:space="preserve">  </w:t>
      </w:r>
    </w:p>
    <w:p w14:paraId="004759BD" w14:textId="43ED6EF3" w:rsidR="00B80582" w:rsidRDefault="00193BD6" w:rsidP="005C45D9">
      <w:pPr>
        <w:spacing w:after="240" w:line="256" w:lineRule="auto"/>
        <w:jc w:val="both"/>
        <w:rPr>
          <w:rFonts w:asciiTheme="majorHAnsi" w:hAnsiTheme="majorHAnsi" w:cstheme="majorHAnsi"/>
        </w:rPr>
      </w:pPr>
      <w:r w:rsidRPr="00B80582">
        <w:rPr>
          <w:rFonts w:asciiTheme="majorHAnsi" w:hAnsiTheme="majorHAnsi" w:cstheme="majorHAnsi"/>
        </w:rPr>
        <w:t>4</w:t>
      </w:r>
      <w:r w:rsidR="004D2252" w:rsidRPr="00B80582">
        <w:rPr>
          <w:rFonts w:asciiTheme="majorHAnsi" w:hAnsiTheme="majorHAnsi" w:cstheme="majorHAnsi"/>
        </w:rPr>
        <w:t xml:space="preserve">. </w:t>
      </w:r>
      <w:r w:rsidR="00B80582" w:rsidRPr="00B80582">
        <w:rPr>
          <w:rFonts w:asciiTheme="majorHAnsi" w:hAnsiTheme="majorHAnsi" w:cstheme="majorHAnsi"/>
          <w:b/>
          <w:bCs/>
        </w:rPr>
        <w:t xml:space="preserve">Sustainable financing </w:t>
      </w:r>
      <w:r w:rsidR="00B80582" w:rsidRPr="00B80582">
        <w:rPr>
          <w:rFonts w:asciiTheme="majorHAnsi" w:hAnsiTheme="majorHAnsi" w:cstheme="majorHAnsi"/>
        </w:rPr>
        <w:t>implies predictable budget allocations (with national budgets as the main source), taking into consideration the benefits of a transfer for the economy and human development.</w:t>
      </w:r>
    </w:p>
    <w:p w14:paraId="06C6413D" w14:textId="13C1F6BA" w:rsidR="00DF0927" w:rsidRPr="004E1304" w:rsidRDefault="00DF0927" w:rsidP="005C45D9">
      <w:pPr>
        <w:jc w:val="both"/>
        <w:rPr>
          <w:rFonts w:asciiTheme="majorHAnsi" w:hAnsiTheme="majorHAnsi" w:cstheme="majorHAnsi"/>
        </w:rPr>
      </w:pPr>
      <w:r>
        <w:rPr>
          <w:rFonts w:asciiTheme="majorHAnsi" w:hAnsiTheme="majorHAnsi" w:cstheme="majorHAnsi"/>
        </w:rPr>
        <w:t>For Area I (policy environment), the policy setup of financing is one of the main pre-requisites for effective design and implementation with the following questions</w:t>
      </w:r>
      <w:del w:id="84" w:author="Moreschi, Andrea" w:date="2025-04-17T09:23:00Z" w16du:dateUtc="2025-04-17T07:23:00Z">
        <w:r w:rsidDel="00FF5094">
          <w:rPr>
            <w:rFonts w:asciiTheme="majorHAnsi" w:hAnsiTheme="majorHAnsi" w:cstheme="majorHAnsi"/>
          </w:rPr>
          <w:delText xml:space="preserve"> </w:delText>
        </w:r>
      </w:del>
      <w:r>
        <w:rPr>
          <w:rFonts w:asciiTheme="majorHAnsi" w:hAnsiTheme="majorHAnsi" w:cstheme="majorHAnsi"/>
        </w:rPr>
        <w:t xml:space="preserve">:  </w:t>
      </w:r>
    </w:p>
    <w:p w14:paraId="58894290" w14:textId="1986A599" w:rsidR="00B80582" w:rsidRPr="00B80582" w:rsidRDefault="00B80582" w:rsidP="005C45D9">
      <w:pPr>
        <w:spacing w:after="240" w:line="256" w:lineRule="auto"/>
        <w:jc w:val="both"/>
        <w:rPr>
          <w:rFonts w:asciiTheme="majorHAnsi" w:hAnsiTheme="majorHAnsi" w:cstheme="majorHAnsi"/>
        </w:rPr>
      </w:pPr>
      <w:r w:rsidRPr="00B80582">
        <w:rPr>
          <w:rFonts w:asciiTheme="majorHAnsi" w:hAnsiTheme="majorHAnsi" w:cstheme="majorHAnsi"/>
        </w:rPr>
        <w:t>Question I.4.1. Is the budget for cash benefits planned within the overall public expenditure framework?</w:t>
      </w:r>
    </w:p>
    <w:p w14:paraId="2DC00B4D" w14:textId="076E2A0E" w:rsidR="00B80582" w:rsidRPr="00B80582" w:rsidRDefault="00B80582" w:rsidP="005C45D9">
      <w:pPr>
        <w:spacing w:after="240" w:line="256" w:lineRule="auto"/>
        <w:jc w:val="both"/>
        <w:rPr>
          <w:rFonts w:asciiTheme="majorHAnsi" w:hAnsiTheme="majorHAnsi" w:cstheme="majorHAnsi"/>
        </w:rPr>
      </w:pPr>
      <w:commentRangeStart w:id="85"/>
      <w:r w:rsidRPr="00B80582">
        <w:rPr>
          <w:rFonts w:asciiTheme="majorHAnsi" w:hAnsiTheme="majorHAnsi" w:cstheme="majorHAnsi"/>
        </w:rPr>
        <w:t xml:space="preserve">Question I.4.2. Are the key sources of financing for an assessed cash transfer predictable? </w:t>
      </w:r>
      <w:commentRangeEnd w:id="85"/>
      <w:r w:rsidR="00AA0C0D">
        <w:rPr>
          <w:rStyle w:val="CommentReference"/>
          <w:rFonts w:ascii="Times New Roman" w:eastAsia="Times New Roman" w:hAnsi="Times New Roman" w:cs="Times New Roman"/>
        </w:rPr>
        <w:commentReference w:id="85"/>
      </w:r>
    </w:p>
    <w:p w14:paraId="7A7F18C8" w14:textId="132AA00C" w:rsidR="00B80582" w:rsidRPr="00B80582" w:rsidRDefault="00B80582" w:rsidP="005C45D9">
      <w:pPr>
        <w:spacing w:after="240" w:line="256" w:lineRule="auto"/>
        <w:jc w:val="both"/>
        <w:rPr>
          <w:rFonts w:asciiTheme="majorHAnsi" w:hAnsiTheme="majorHAnsi" w:cstheme="majorHAnsi"/>
        </w:rPr>
      </w:pPr>
      <w:r w:rsidRPr="00B80582">
        <w:rPr>
          <w:rFonts w:asciiTheme="majorHAnsi" w:hAnsiTheme="majorHAnsi" w:cstheme="majorHAnsi"/>
        </w:rPr>
        <w:t xml:space="preserve">Question I.4.3. Are there safeguards against cuts/delays in financing the program </w:t>
      </w:r>
      <w:r w:rsidR="002E23E6">
        <w:rPr>
          <w:rFonts w:asciiTheme="majorHAnsi" w:hAnsiTheme="majorHAnsi" w:cstheme="majorHAnsi"/>
        </w:rPr>
        <w:t>compared to the</w:t>
      </w:r>
      <w:r w:rsidRPr="00B80582">
        <w:rPr>
          <w:rFonts w:asciiTheme="majorHAnsi" w:hAnsiTheme="majorHAnsi" w:cstheme="majorHAnsi"/>
        </w:rPr>
        <w:t xml:space="preserve"> planned</w:t>
      </w:r>
      <w:r w:rsidR="002E23E6">
        <w:rPr>
          <w:rFonts w:asciiTheme="majorHAnsi" w:hAnsiTheme="majorHAnsi" w:cstheme="majorHAnsi"/>
        </w:rPr>
        <w:t xml:space="preserve"> allocations</w:t>
      </w:r>
      <w:r w:rsidRPr="00B80582">
        <w:rPr>
          <w:rFonts w:asciiTheme="majorHAnsi" w:hAnsiTheme="majorHAnsi" w:cstheme="majorHAnsi"/>
        </w:rPr>
        <w:t>?</w:t>
      </w:r>
    </w:p>
    <w:p w14:paraId="08F6D78A" w14:textId="29668C4E" w:rsidR="004D2252" w:rsidRDefault="00B80582" w:rsidP="005C45D9">
      <w:pPr>
        <w:jc w:val="both"/>
        <w:rPr>
          <w:rFonts w:asciiTheme="majorHAnsi" w:hAnsiTheme="majorHAnsi" w:cstheme="majorHAnsi"/>
        </w:rPr>
      </w:pPr>
      <w:r>
        <w:rPr>
          <w:rFonts w:asciiTheme="majorHAnsi" w:hAnsiTheme="majorHAnsi" w:cstheme="majorHAnsi"/>
        </w:rPr>
        <w:t>Question I.4.4.</w:t>
      </w:r>
      <w:r w:rsidR="00EE52F3">
        <w:rPr>
          <w:rFonts w:asciiTheme="majorHAnsi" w:hAnsiTheme="majorHAnsi" w:cstheme="majorHAnsi"/>
        </w:rPr>
        <w:t xml:space="preserve"> Does the program financing framework</w:t>
      </w:r>
      <w:del w:id="86" w:author="Moreschi, Andrea" w:date="2025-04-17T09:25:00Z" w16du:dateUtc="2025-04-17T07:25:00Z">
        <w:r w:rsidR="00EE52F3" w:rsidDel="00430F90">
          <w:rPr>
            <w:rFonts w:asciiTheme="majorHAnsi" w:hAnsiTheme="majorHAnsi" w:cstheme="majorHAnsi"/>
          </w:rPr>
          <w:delText>/ justifications</w:delText>
        </w:r>
      </w:del>
      <w:r w:rsidR="00EE52F3">
        <w:rPr>
          <w:rFonts w:asciiTheme="majorHAnsi" w:hAnsiTheme="majorHAnsi" w:cstheme="majorHAnsi"/>
        </w:rPr>
        <w:t xml:space="preserve"> include analysis of long-term economic and social benefits</w:t>
      </w:r>
      <w:r>
        <w:rPr>
          <w:rFonts w:asciiTheme="majorHAnsi" w:hAnsiTheme="majorHAnsi" w:cstheme="majorHAnsi"/>
        </w:rPr>
        <w:t>?</w:t>
      </w:r>
      <w:r w:rsidR="004D2252" w:rsidRPr="004337CA">
        <w:rPr>
          <w:rFonts w:asciiTheme="majorHAnsi" w:hAnsiTheme="majorHAnsi" w:cstheme="majorHAnsi"/>
        </w:rPr>
        <w:t xml:space="preserve"> </w:t>
      </w:r>
    </w:p>
    <w:p w14:paraId="779AF9D0" w14:textId="4B2A30C4" w:rsidR="004D2252" w:rsidRPr="004337CA" w:rsidRDefault="004D2252" w:rsidP="005C45D9">
      <w:pPr>
        <w:jc w:val="both"/>
        <w:rPr>
          <w:rFonts w:asciiTheme="majorHAnsi" w:hAnsiTheme="majorHAnsi" w:cstheme="majorHAnsi"/>
        </w:rPr>
      </w:pPr>
      <w:r w:rsidRPr="004337CA">
        <w:rPr>
          <w:rFonts w:asciiTheme="majorHAnsi" w:hAnsiTheme="majorHAnsi" w:cstheme="majorHAnsi"/>
          <w:i/>
          <w:iCs/>
        </w:rPr>
        <w:t xml:space="preserve">Why </w:t>
      </w:r>
      <w:r w:rsidR="00BB26EF">
        <w:rPr>
          <w:rFonts w:asciiTheme="majorHAnsi" w:hAnsiTheme="majorHAnsi" w:cstheme="majorHAnsi"/>
          <w:i/>
          <w:iCs/>
        </w:rPr>
        <w:t xml:space="preserve">do </w:t>
      </w:r>
      <w:r w:rsidRPr="004337CA">
        <w:rPr>
          <w:rFonts w:asciiTheme="majorHAnsi" w:hAnsiTheme="majorHAnsi" w:cstheme="majorHAnsi"/>
          <w:i/>
          <w:iCs/>
        </w:rPr>
        <w:t>th</w:t>
      </w:r>
      <w:r>
        <w:rPr>
          <w:rFonts w:asciiTheme="majorHAnsi" w:hAnsiTheme="majorHAnsi" w:cstheme="majorHAnsi"/>
          <w:i/>
          <w:iCs/>
        </w:rPr>
        <w:t>e</w:t>
      </w:r>
      <w:r w:rsidRPr="004337CA">
        <w:rPr>
          <w:rFonts w:asciiTheme="majorHAnsi" w:hAnsiTheme="majorHAnsi" w:cstheme="majorHAnsi"/>
          <w:i/>
          <w:iCs/>
        </w:rPr>
        <w:t>s</w:t>
      </w:r>
      <w:r>
        <w:rPr>
          <w:rFonts w:asciiTheme="majorHAnsi" w:hAnsiTheme="majorHAnsi" w:cstheme="majorHAnsi"/>
          <w:i/>
          <w:iCs/>
        </w:rPr>
        <w:t>e</w:t>
      </w:r>
      <w:r w:rsidRPr="004337CA">
        <w:rPr>
          <w:rFonts w:asciiTheme="majorHAnsi" w:hAnsiTheme="majorHAnsi" w:cstheme="majorHAnsi"/>
          <w:i/>
          <w:iCs/>
        </w:rPr>
        <w:t xml:space="preserve"> question</w:t>
      </w:r>
      <w:r w:rsidR="00B80582">
        <w:rPr>
          <w:rFonts w:asciiTheme="majorHAnsi" w:hAnsiTheme="majorHAnsi" w:cstheme="majorHAnsi"/>
          <w:i/>
          <w:iCs/>
        </w:rPr>
        <w:t>s</w:t>
      </w:r>
      <w:r w:rsidRPr="004337CA">
        <w:rPr>
          <w:rFonts w:asciiTheme="majorHAnsi" w:hAnsiTheme="majorHAnsi" w:cstheme="majorHAnsi"/>
          <w:i/>
          <w:iCs/>
        </w:rPr>
        <w:t xml:space="preserve"> matter?</w:t>
      </w:r>
      <w:r>
        <w:rPr>
          <w:rFonts w:asciiTheme="majorHAnsi" w:hAnsiTheme="majorHAnsi" w:cstheme="majorHAnsi"/>
        </w:rPr>
        <w:t xml:space="preserve">  Without predictable, multi-year budget it is hard to plan the program and adjust it to changing needs to provide adequate coverage and level of support. It is crucial to look at the </w:t>
      </w:r>
      <w:r w:rsidR="00347F27">
        <w:rPr>
          <w:rFonts w:asciiTheme="majorHAnsi" w:hAnsiTheme="majorHAnsi" w:cstheme="majorHAnsi"/>
        </w:rPr>
        <w:t xml:space="preserve">financing </w:t>
      </w:r>
      <w:r>
        <w:rPr>
          <w:rFonts w:asciiTheme="majorHAnsi" w:hAnsiTheme="majorHAnsi" w:cstheme="majorHAnsi"/>
        </w:rPr>
        <w:t xml:space="preserve">of the program over time and understand reasons for changes in its </w:t>
      </w:r>
      <w:r w:rsidR="00347F27">
        <w:rPr>
          <w:rFonts w:asciiTheme="majorHAnsi" w:hAnsiTheme="majorHAnsi" w:cstheme="majorHAnsi"/>
        </w:rPr>
        <w:t xml:space="preserve">planned </w:t>
      </w:r>
      <w:r>
        <w:rPr>
          <w:rFonts w:asciiTheme="majorHAnsi" w:hAnsiTheme="majorHAnsi" w:cstheme="majorHAnsi"/>
        </w:rPr>
        <w:t xml:space="preserve">budget </w:t>
      </w:r>
      <w:r w:rsidR="00347F27">
        <w:rPr>
          <w:rFonts w:asciiTheme="majorHAnsi" w:hAnsiTheme="majorHAnsi" w:cstheme="majorHAnsi"/>
        </w:rPr>
        <w:t xml:space="preserve">or </w:t>
      </w:r>
      <w:r w:rsidR="005B425D">
        <w:rPr>
          <w:rFonts w:asciiTheme="majorHAnsi" w:hAnsiTheme="majorHAnsi" w:cstheme="majorHAnsi"/>
        </w:rPr>
        <w:t xml:space="preserve">its execution, without unpredictable cuts. </w:t>
      </w:r>
      <w:r w:rsidR="00DF0927">
        <w:rPr>
          <w:rFonts w:asciiTheme="majorHAnsi" w:hAnsiTheme="majorHAnsi" w:cstheme="majorHAnsi"/>
        </w:rPr>
        <w:t xml:space="preserve">Public expenditure frameworks are tools that are used for multi-year planning of budgets and are universally adopted for good public financed management. </w:t>
      </w:r>
      <w:r w:rsidR="005B425D">
        <w:rPr>
          <w:rFonts w:asciiTheme="majorHAnsi" w:hAnsiTheme="majorHAnsi" w:cstheme="majorHAnsi"/>
        </w:rPr>
        <w:t xml:space="preserve">Sources of </w:t>
      </w:r>
      <w:r w:rsidR="00DF0927">
        <w:rPr>
          <w:rFonts w:asciiTheme="majorHAnsi" w:hAnsiTheme="majorHAnsi" w:cstheme="majorHAnsi"/>
        </w:rPr>
        <w:t xml:space="preserve">funds for </w:t>
      </w:r>
      <w:r w:rsidR="005B425D">
        <w:rPr>
          <w:rFonts w:asciiTheme="majorHAnsi" w:hAnsiTheme="majorHAnsi" w:cstheme="majorHAnsi"/>
        </w:rPr>
        <w:t xml:space="preserve">the program should be </w:t>
      </w:r>
      <w:r w:rsidR="00A049FB">
        <w:rPr>
          <w:rFonts w:asciiTheme="majorHAnsi" w:hAnsiTheme="majorHAnsi" w:cstheme="majorHAnsi"/>
        </w:rPr>
        <w:t>either national budget or there should be a commitment</w:t>
      </w:r>
      <w:ins w:id="87" w:author="Moreschi, Andrea" w:date="2025-04-17T09:34:00Z" w16du:dateUtc="2025-04-17T07:34:00Z">
        <w:r w:rsidR="003F03A6">
          <w:rPr>
            <w:rFonts w:asciiTheme="majorHAnsi" w:hAnsiTheme="majorHAnsi" w:cstheme="majorHAnsi"/>
          </w:rPr>
          <w:t xml:space="preserve"> fro</w:t>
        </w:r>
        <w:r w:rsidR="00A72B87">
          <w:rPr>
            <w:rFonts w:asciiTheme="majorHAnsi" w:hAnsiTheme="majorHAnsi" w:cstheme="majorHAnsi"/>
          </w:rPr>
          <w:t>m the government</w:t>
        </w:r>
      </w:ins>
      <w:r w:rsidR="00A049FB">
        <w:rPr>
          <w:rFonts w:asciiTheme="majorHAnsi" w:hAnsiTheme="majorHAnsi" w:cstheme="majorHAnsi"/>
        </w:rPr>
        <w:t xml:space="preserve"> to cover a significant </w:t>
      </w:r>
      <w:ins w:id="88" w:author="Moreschi, Andrea" w:date="2025-04-17T09:34:00Z" w16du:dateUtc="2025-04-17T07:34:00Z">
        <w:r w:rsidR="00A72B87">
          <w:rPr>
            <w:rFonts w:asciiTheme="majorHAnsi" w:hAnsiTheme="majorHAnsi" w:cstheme="majorHAnsi"/>
          </w:rPr>
          <w:t xml:space="preserve">and </w:t>
        </w:r>
      </w:ins>
      <w:del w:id="89" w:author="Moreschi, Andrea" w:date="2025-04-17T09:34:00Z" w16du:dateUtc="2025-04-17T07:34:00Z">
        <w:r w:rsidR="00A049FB" w:rsidDel="00A72B87">
          <w:rPr>
            <w:rFonts w:asciiTheme="majorHAnsi" w:hAnsiTheme="majorHAnsi" w:cstheme="majorHAnsi"/>
          </w:rPr>
          <w:delText>(</w:delText>
        </w:r>
      </w:del>
      <w:r w:rsidR="00A049FB">
        <w:rPr>
          <w:rFonts w:asciiTheme="majorHAnsi" w:hAnsiTheme="majorHAnsi" w:cstheme="majorHAnsi"/>
        </w:rPr>
        <w:t>increasing</w:t>
      </w:r>
      <w:del w:id="90" w:author="Moreschi, Andrea" w:date="2025-04-17T09:34:00Z" w16du:dateUtc="2025-04-17T07:34:00Z">
        <w:r w:rsidR="00A049FB" w:rsidDel="00A72B87">
          <w:rPr>
            <w:rFonts w:asciiTheme="majorHAnsi" w:hAnsiTheme="majorHAnsi" w:cstheme="majorHAnsi"/>
          </w:rPr>
          <w:delText>)</w:delText>
        </w:r>
      </w:del>
      <w:r w:rsidR="00A049FB">
        <w:rPr>
          <w:rFonts w:asciiTheme="majorHAnsi" w:hAnsiTheme="majorHAnsi" w:cstheme="majorHAnsi"/>
        </w:rPr>
        <w:t xml:space="preserve"> part of the cost of SA-CT. </w:t>
      </w:r>
      <w:r w:rsidR="002F5428">
        <w:rPr>
          <w:rFonts w:asciiTheme="majorHAnsi" w:hAnsiTheme="majorHAnsi" w:cstheme="majorHAnsi"/>
        </w:rPr>
        <w:t>L</w:t>
      </w:r>
      <w:r w:rsidR="002F5428" w:rsidRPr="002F5428">
        <w:rPr>
          <w:rFonts w:asciiTheme="majorHAnsi" w:hAnsiTheme="majorHAnsi" w:cstheme="majorHAnsi"/>
        </w:rPr>
        <w:t xml:space="preserve">evel of spending is a crucial policy parameter that reveal prioritization of the program and its political role. There are no pre-set criteria </w:t>
      </w:r>
      <w:r w:rsidR="002F5428" w:rsidRPr="002F5428">
        <w:rPr>
          <w:rFonts w:asciiTheme="majorHAnsi" w:hAnsiTheme="majorHAnsi" w:cstheme="majorHAnsi"/>
        </w:rPr>
        <w:lastRenderedPageBreak/>
        <w:t>to judge the level of spending, and data benchmarking and a list of detailed sub questions will help to rate the achievement of this criterion (see Chapter 1, section 1.3. and Techni</w:t>
      </w:r>
      <w:r w:rsidR="002F5428">
        <w:rPr>
          <w:rFonts w:asciiTheme="majorHAnsi" w:hAnsiTheme="majorHAnsi" w:cstheme="majorHAnsi"/>
        </w:rPr>
        <w:t>cal</w:t>
      </w:r>
      <w:r w:rsidR="002F5428" w:rsidRPr="002F5428">
        <w:rPr>
          <w:rFonts w:asciiTheme="majorHAnsi" w:hAnsiTheme="majorHAnsi" w:cstheme="majorHAnsi"/>
        </w:rPr>
        <w:t xml:space="preserve"> Annex</w:t>
      </w:r>
      <w:r w:rsidR="00DF0927">
        <w:rPr>
          <w:rFonts w:asciiTheme="majorHAnsi" w:hAnsiTheme="majorHAnsi" w:cstheme="majorHAnsi"/>
        </w:rPr>
        <w:t xml:space="preserve"> I</w:t>
      </w:r>
      <w:r w:rsidR="002F5428" w:rsidRPr="002F5428">
        <w:rPr>
          <w:rFonts w:asciiTheme="majorHAnsi" w:hAnsiTheme="majorHAnsi" w:cstheme="majorHAnsi"/>
        </w:rPr>
        <w:t>).</w:t>
      </w:r>
      <w:r w:rsidR="002F5428">
        <w:rPr>
          <w:rFonts w:asciiTheme="majorHAnsi" w:hAnsiTheme="majorHAnsi" w:cstheme="majorHAnsi"/>
        </w:rPr>
        <w:t xml:space="preserve"> </w:t>
      </w:r>
      <w:r w:rsidR="005B425D">
        <w:rPr>
          <w:rFonts w:asciiTheme="majorHAnsi" w:hAnsiTheme="majorHAnsi" w:cstheme="majorHAnsi"/>
        </w:rPr>
        <w:t xml:space="preserve">In order to fully justify the financing of the program </w:t>
      </w:r>
      <w:r w:rsidR="00A049FB">
        <w:rPr>
          <w:rFonts w:asciiTheme="majorHAnsi" w:hAnsiTheme="majorHAnsi" w:cstheme="majorHAnsi"/>
        </w:rPr>
        <w:t>there should be a</w:t>
      </w:r>
      <w:r w:rsidR="006970CA">
        <w:rPr>
          <w:rFonts w:asciiTheme="majorHAnsi" w:hAnsiTheme="majorHAnsi" w:cstheme="majorHAnsi"/>
        </w:rPr>
        <w:t xml:space="preserve">n analysis of the future economic benefits in the form of increased incomes or better human development outcomes </w:t>
      </w:r>
      <w:r>
        <w:rPr>
          <w:rFonts w:asciiTheme="majorHAnsi" w:hAnsiTheme="majorHAnsi" w:cstheme="majorHAnsi"/>
        </w:rPr>
        <w:t>(see Chapter 1, sec</w:t>
      </w:r>
      <w:r w:rsidR="002F5428">
        <w:rPr>
          <w:rFonts w:asciiTheme="majorHAnsi" w:hAnsiTheme="majorHAnsi" w:cstheme="majorHAnsi"/>
        </w:rPr>
        <w:t>tio</w:t>
      </w:r>
      <w:r>
        <w:rPr>
          <w:rFonts w:asciiTheme="majorHAnsi" w:hAnsiTheme="majorHAnsi" w:cstheme="majorHAnsi"/>
        </w:rPr>
        <w:t>n 1.3.).</w:t>
      </w:r>
    </w:p>
    <w:p w14:paraId="399C0EC3" w14:textId="1C67E3EE" w:rsidR="00E94ECF" w:rsidRDefault="00E94ECF" w:rsidP="005C45D9">
      <w:pPr>
        <w:spacing w:after="120" w:line="256" w:lineRule="auto"/>
        <w:jc w:val="both"/>
        <w:rPr>
          <w:rFonts w:asciiTheme="majorHAnsi" w:hAnsiTheme="majorHAnsi" w:cstheme="majorHAnsi"/>
        </w:rPr>
      </w:pPr>
      <w:r>
        <w:rPr>
          <w:rFonts w:asciiTheme="majorHAnsi" w:hAnsiTheme="majorHAnsi" w:cstheme="majorHAnsi"/>
          <w:b/>
          <w:bCs/>
        </w:rPr>
        <w:t xml:space="preserve">5. </w:t>
      </w:r>
      <w:r w:rsidRPr="00E94ECF">
        <w:rPr>
          <w:rFonts w:asciiTheme="majorHAnsi" w:hAnsiTheme="majorHAnsi" w:cstheme="majorHAnsi"/>
          <w:b/>
          <w:bCs/>
        </w:rPr>
        <w:t xml:space="preserve">Good governance and sufficient institutional capacity </w:t>
      </w:r>
      <w:r w:rsidRPr="00E94ECF">
        <w:rPr>
          <w:rFonts w:asciiTheme="majorHAnsi" w:hAnsiTheme="majorHAnsi" w:cstheme="majorHAnsi"/>
        </w:rPr>
        <w:t xml:space="preserve">require institutional arrangements that guarantee effective implementation, transparency and rely on </w:t>
      </w:r>
      <w:del w:id="91" w:author="Moreschi, Andrea" w:date="2025-04-17T10:36:00Z" w16du:dateUtc="2025-04-17T08:36:00Z">
        <w:r w:rsidRPr="00E94ECF" w:rsidDel="00BD4DDD">
          <w:rPr>
            <w:rFonts w:asciiTheme="majorHAnsi" w:hAnsiTheme="majorHAnsi" w:cstheme="majorHAnsi"/>
          </w:rPr>
          <w:delText xml:space="preserve">stakeholder </w:delText>
        </w:r>
      </w:del>
      <w:r w:rsidRPr="00E94ECF">
        <w:rPr>
          <w:rFonts w:asciiTheme="majorHAnsi" w:hAnsiTheme="majorHAnsi" w:cstheme="majorHAnsi"/>
        </w:rPr>
        <w:t>consultation</w:t>
      </w:r>
      <w:ins w:id="92" w:author="Moreschi, Andrea" w:date="2025-04-17T10:36:00Z" w16du:dateUtc="2025-04-17T08:36:00Z">
        <w:r w:rsidR="00BD4DDD" w:rsidRPr="00BD4DDD">
          <w:rPr>
            <w:rFonts w:asciiTheme="majorHAnsi" w:hAnsiTheme="majorHAnsi" w:cstheme="majorHAnsi"/>
          </w:rPr>
          <w:t xml:space="preserve"> </w:t>
        </w:r>
        <w:r w:rsidR="00BD4DDD">
          <w:rPr>
            <w:rFonts w:asciiTheme="majorHAnsi" w:hAnsiTheme="majorHAnsi" w:cstheme="majorHAnsi"/>
          </w:rPr>
          <w:t xml:space="preserve">with relevant national stakeholders, including through </w:t>
        </w:r>
      </w:ins>
      <w:ins w:id="93" w:author="Moreschi, Andrea" w:date="2025-04-17T10:42:00Z" w16du:dateUtc="2025-04-17T08:42:00Z">
        <w:r w:rsidR="00FE6A77">
          <w:rPr>
            <w:rFonts w:asciiTheme="majorHAnsi" w:hAnsiTheme="majorHAnsi" w:cstheme="majorHAnsi"/>
          </w:rPr>
          <w:t xml:space="preserve">national and </w:t>
        </w:r>
      </w:ins>
      <w:ins w:id="94" w:author="Moreschi, Andrea" w:date="2025-04-17T10:36:00Z" w16du:dateUtc="2025-04-17T08:36:00Z">
        <w:r w:rsidR="00BD4DDD">
          <w:rPr>
            <w:rFonts w:asciiTheme="majorHAnsi" w:hAnsiTheme="majorHAnsi" w:cstheme="majorHAnsi"/>
          </w:rPr>
          <w:t>social dialogue</w:t>
        </w:r>
      </w:ins>
      <w:r w:rsidRPr="00E94ECF">
        <w:rPr>
          <w:rFonts w:asciiTheme="majorHAnsi" w:hAnsiTheme="majorHAnsi" w:cstheme="majorHAnsi"/>
        </w:rPr>
        <w:t xml:space="preserve">. Staffing needs to be adequate, effective coordination mechanisms across institutions and the accountability rules have to be clearly set in </w:t>
      </w:r>
      <w:ins w:id="95" w:author="Moreschi, Andrea" w:date="2025-04-17T10:36:00Z" w16du:dateUtc="2025-04-17T08:36:00Z">
        <w:r w:rsidR="00084831">
          <w:rPr>
            <w:rFonts w:asciiTheme="majorHAnsi" w:hAnsiTheme="majorHAnsi" w:cstheme="majorHAnsi"/>
          </w:rPr>
          <w:t xml:space="preserve">the </w:t>
        </w:r>
      </w:ins>
      <w:r w:rsidRPr="00E94ECF">
        <w:rPr>
          <w:rFonts w:asciiTheme="majorHAnsi" w:hAnsiTheme="majorHAnsi" w:cstheme="majorHAnsi"/>
        </w:rPr>
        <w:t xml:space="preserve">legal </w:t>
      </w:r>
      <w:del w:id="96" w:author="Moreschi, Andrea" w:date="2025-04-17T10:36:00Z" w16du:dateUtc="2025-04-17T08:36:00Z">
        <w:r w:rsidRPr="00E94ECF" w:rsidDel="00084831">
          <w:rPr>
            <w:rFonts w:asciiTheme="majorHAnsi" w:hAnsiTheme="majorHAnsi" w:cstheme="majorHAnsi"/>
          </w:rPr>
          <w:delText xml:space="preserve">documents </w:delText>
        </w:r>
      </w:del>
      <w:ins w:id="97" w:author="Moreschi, Andrea" w:date="2025-04-17T10:36:00Z" w16du:dateUtc="2025-04-17T08:36:00Z">
        <w:r w:rsidR="00084831">
          <w:rPr>
            <w:rFonts w:asciiTheme="majorHAnsi" w:hAnsiTheme="majorHAnsi" w:cstheme="majorHAnsi"/>
          </w:rPr>
          <w:t>framework</w:t>
        </w:r>
        <w:r w:rsidR="00084831" w:rsidRPr="00E94ECF">
          <w:rPr>
            <w:rFonts w:asciiTheme="majorHAnsi" w:hAnsiTheme="majorHAnsi" w:cstheme="majorHAnsi"/>
          </w:rPr>
          <w:t xml:space="preserve"> </w:t>
        </w:r>
      </w:ins>
      <w:r w:rsidRPr="00E94ECF">
        <w:rPr>
          <w:rFonts w:asciiTheme="majorHAnsi" w:hAnsiTheme="majorHAnsi" w:cstheme="majorHAnsi"/>
        </w:rPr>
        <w:t xml:space="preserve">and operational </w:t>
      </w:r>
      <w:del w:id="98" w:author="Moreschi, Andrea" w:date="2025-04-17T10:36:00Z" w16du:dateUtc="2025-04-17T08:36:00Z">
        <w:r w:rsidRPr="00E94ECF" w:rsidDel="00084831">
          <w:rPr>
            <w:rFonts w:asciiTheme="majorHAnsi" w:hAnsiTheme="majorHAnsi" w:cstheme="majorHAnsi"/>
          </w:rPr>
          <w:delText>manuals</w:delText>
        </w:r>
      </w:del>
      <w:ins w:id="99" w:author="Moreschi, Andrea" w:date="2025-04-17T10:36:00Z" w16du:dateUtc="2025-04-17T08:36:00Z">
        <w:r w:rsidR="00084831">
          <w:rPr>
            <w:rFonts w:asciiTheme="majorHAnsi" w:hAnsiTheme="majorHAnsi" w:cstheme="majorHAnsi"/>
          </w:rPr>
          <w:t>arrangements</w:t>
        </w:r>
      </w:ins>
      <w:r w:rsidRPr="00E94ECF">
        <w:rPr>
          <w:rFonts w:asciiTheme="majorHAnsi" w:hAnsiTheme="majorHAnsi" w:cstheme="majorHAnsi"/>
        </w:rPr>
        <w:t>.</w:t>
      </w:r>
    </w:p>
    <w:p w14:paraId="68CF6270" w14:textId="1F36DD2C" w:rsidR="00BB26EF" w:rsidRPr="002F5428" w:rsidRDefault="00BB26EF" w:rsidP="005C45D9">
      <w:pPr>
        <w:spacing w:after="120" w:line="256" w:lineRule="auto"/>
        <w:jc w:val="both"/>
        <w:rPr>
          <w:rFonts w:asciiTheme="majorHAnsi" w:hAnsiTheme="majorHAnsi" w:cstheme="majorHAnsi"/>
          <w:b/>
          <w:bCs/>
        </w:rPr>
      </w:pPr>
      <w:r>
        <w:rPr>
          <w:rFonts w:asciiTheme="majorHAnsi" w:hAnsiTheme="majorHAnsi" w:cstheme="majorHAnsi"/>
        </w:rPr>
        <w:t xml:space="preserve">For Area I (policy environment), this criterion represents strategic or </w:t>
      </w:r>
      <w:del w:id="100" w:author="Moreschi, Andrea" w:date="2025-04-17T10:37:00Z" w16du:dateUtc="2025-04-17T08:37:00Z">
        <w:r w:rsidDel="004322F2">
          <w:rPr>
            <w:rFonts w:asciiTheme="majorHAnsi" w:hAnsiTheme="majorHAnsi" w:cstheme="majorHAnsi"/>
          </w:rPr>
          <w:delText xml:space="preserve">high </w:delText>
        </w:r>
      </w:del>
      <w:ins w:id="101" w:author="Moreschi, Andrea" w:date="2025-04-17T10:37:00Z" w16du:dateUtc="2025-04-17T08:37:00Z">
        <w:r w:rsidR="004322F2">
          <w:rPr>
            <w:rFonts w:asciiTheme="majorHAnsi" w:hAnsiTheme="majorHAnsi" w:cstheme="majorHAnsi"/>
          </w:rPr>
          <w:t>high</w:t>
        </w:r>
        <w:r w:rsidR="004322F2">
          <w:rPr>
            <w:rFonts w:asciiTheme="majorHAnsi" w:hAnsiTheme="majorHAnsi" w:cstheme="majorHAnsi"/>
          </w:rPr>
          <w:t>-</w:t>
        </w:r>
      </w:ins>
      <w:r>
        <w:rPr>
          <w:rFonts w:asciiTheme="majorHAnsi" w:hAnsiTheme="majorHAnsi" w:cstheme="majorHAnsi"/>
        </w:rPr>
        <w:t xml:space="preserve">level considerations with the following questions reflecting key dimensions of good governance framework:  </w:t>
      </w:r>
    </w:p>
    <w:p w14:paraId="1B37D58D" w14:textId="6F03D4A4" w:rsidR="00E94ECF" w:rsidRPr="002F5428" w:rsidRDefault="00E94ECF" w:rsidP="005C45D9">
      <w:pPr>
        <w:spacing w:after="120" w:line="256" w:lineRule="auto"/>
        <w:jc w:val="both"/>
        <w:rPr>
          <w:rFonts w:asciiTheme="majorHAnsi" w:hAnsiTheme="majorHAnsi" w:cstheme="majorHAnsi"/>
        </w:rPr>
      </w:pPr>
      <w:r w:rsidRPr="002F5428">
        <w:rPr>
          <w:rFonts w:asciiTheme="majorHAnsi" w:hAnsiTheme="majorHAnsi" w:cstheme="majorHAnsi"/>
        </w:rPr>
        <w:t>Question I.5.1. Is the assessed Cash Transfer scheme part of the national Social Protection / Social development Strategy?</w:t>
      </w:r>
    </w:p>
    <w:p w14:paraId="48083CD1" w14:textId="191CE797" w:rsidR="00E94ECF" w:rsidRPr="002F5428" w:rsidRDefault="00E94ECF" w:rsidP="005C45D9">
      <w:pPr>
        <w:spacing w:after="120" w:line="256" w:lineRule="auto"/>
        <w:jc w:val="both"/>
        <w:rPr>
          <w:rFonts w:asciiTheme="majorHAnsi" w:hAnsiTheme="majorHAnsi" w:cstheme="majorHAnsi"/>
        </w:rPr>
      </w:pPr>
      <w:r w:rsidRPr="002F5428">
        <w:rPr>
          <w:rFonts w:asciiTheme="majorHAnsi" w:hAnsiTheme="majorHAnsi" w:cstheme="majorHAnsi"/>
        </w:rPr>
        <w:t xml:space="preserve">Question I.5.2. Is there a social protection </w:t>
      </w:r>
      <w:del w:id="102" w:author="Moreschi, Andrea" w:date="2025-04-17T10:39:00Z" w16du:dateUtc="2025-04-17T08:39:00Z">
        <w:r w:rsidRPr="002F5428" w:rsidDel="00660F92">
          <w:rPr>
            <w:rFonts w:asciiTheme="majorHAnsi" w:hAnsiTheme="majorHAnsi" w:cstheme="majorHAnsi"/>
          </w:rPr>
          <w:delText>L</w:delText>
        </w:r>
      </w:del>
      <w:ins w:id="103" w:author="Moreschi, Andrea" w:date="2025-04-17T10:39:00Z" w16du:dateUtc="2025-04-17T08:39:00Z">
        <w:r w:rsidR="00660F92">
          <w:rPr>
            <w:rFonts w:asciiTheme="majorHAnsi" w:hAnsiTheme="majorHAnsi" w:cstheme="majorHAnsi"/>
          </w:rPr>
          <w:t>l</w:t>
        </w:r>
      </w:ins>
      <w:r w:rsidRPr="002F5428">
        <w:rPr>
          <w:rFonts w:asciiTheme="majorHAnsi" w:hAnsiTheme="majorHAnsi" w:cstheme="majorHAnsi"/>
        </w:rPr>
        <w:t>aw</w:t>
      </w:r>
      <w:ins w:id="104" w:author="Moreschi, Andrea" w:date="2025-04-17T10:39:00Z" w16du:dateUtc="2025-04-17T08:39:00Z">
        <w:r w:rsidR="00660F92">
          <w:rPr>
            <w:rFonts w:asciiTheme="majorHAnsi" w:hAnsiTheme="majorHAnsi" w:cstheme="majorHAnsi"/>
          </w:rPr>
          <w:t>,</w:t>
        </w:r>
      </w:ins>
      <w:r w:rsidRPr="002F5428">
        <w:rPr>
          <w:rFonts w:asciiTheme="majorHAnsi" w:hAnsiTheme="majorHAnsi" w:cstheme="majorHAnsi"/>
        </w:rPr>
        <w:t xml:space="preserve"> </w:t>
      </w:r>
      <w:del w:id="105" w:author="Moreschi, Andrea" w:date="2025-04-17T10:39:00Z" w16du:dateUtc="2025-04-17T08:39:00Z">
        <w:r w:rsidRPr="002F5428" w:rsidDel="00660F92">
          <w:rPr>
            <w:rFonts w:asciiTheme="majorHAnsi" w:hAnsiTheme="majorHAnsi" w:cstheme="majorHAnsi"/>
          </w:rPr>
          <w:delText xml:space="preserve">or </w:delText>
        </w:r>
      </w:del>
      <w:r w:rsidRPr="002F5428">
        <w:rPr>
          <w:rFonts w:asciiTheme="majorHAnsi" w:hAnsiTheme="majorHAnsi" w:cstheme="majorHAnsi"/>
        </w:rPr>
        <w:t>by-laws</w:t>
      </w:r>
      <w:ins w:id="106" w:author="Moreschi, Andrea" w:date="2025-04-17T10:39:00Z" w16du:dateUtc="2025-04-17T08:39:00Z">
        <w:r w:rsidR="00660F92">
          <w:rPr>
            <w:rFonts w:asciiTheme="majorHAnsi" w:hAnsiTheme="majorHAnsi" w:cstheme="majorHAnsi"/>
          </w:rPr>
          <w:t xml:space="preserve">, </w:t>
        </w:r>
        <w:commentRangeStart w:id="107"/>
        <w:r w:rsidR="00660F92">
          <w:rPr>
            <w:rFonts w:asciiTheme="majorHAnsi" w:hAnsiTheme="majorHAnsi" w:cstheme="majorHAnsi"/>
          </w:rPr>
          <w:t>or a</w:t>
        </w:r>
        <w:r w:rsidR="001E243F">
          <w:rPr>
            <w:rFonts w:asciiTheme="majorHAnsi" w:hAnsiTheme="majorHAnsi" w:cstheme="majorHAnsi"/>
          </w:rPr>
          <w:t>nother decree of comparable significance</w:t>
        </w:r>
      </w:ins>
      <w:r w:rsidRPr="002F5428">
        <w:rPr>
          <w:rFonts w:asciiTheme="majorHAnsi" w:hAnsiTheme="majorHAnsi" w:cstheme="majorHAnsi"/>
        </w:rPr>
        <w:t xml:space="preserve"> </w:t>
      </w:r>
      <w:commentRangeEnd w:id="107"/>
      <w:r w:rsidR="00426719">
        <w:rPr>
          <w:rStyle w:val="CommentReference"/>
          <w:rFonts w:ascii="Times New Roman" w:eastAsia="Times New Roman" w:hAnsi="Times New Roman" w:cs="Times New Roman"/>
        </w:rPr>
        <w:commentReference w:id="107"/>
      </w:r>
      <w:r w:rsidRPr="002F5428">
        <w:rPr>
          <w:rFonts w:asciiTheme="majorHAnsi" w:hAnsiTheme="majorHAnsi" w:cstheme="majorHAnsi"/>
        </w:rPr>
        <w:t xml:space="preserve">that legally determines the SA-CT program, its place in the </w:t>
      </w:r>
      <w:del w:id="108" w:author="Moreschi, Andrea" w:date="2025-04-17T10:38:00Z" w16du:dateUtc="2025-04-17T08:38:00Z">
        <w:r w:rsidRPr="002F5428" w:rsidDel="00565669">
          <w:rPr>
            <w:rFonts w:asciiTheme="majorHAnsi" w:hAnsiTheme="majorHAnsi" w:cstheme="majorHAnsi"/>
          </w:rPr>
          <w:delText>S</w:delText>
        </w:r>
      </w:del>
      <w:ins w:id="109" w:author="Moreschi, Andrea" w:date="2025-04-17T10:38:00Z" w16du:dateUtc="2025-04-17T08:38:00Z">
        <w:r w:rsidR="00565669">
          <w:rPr>
            <w:rFonts w:asciiTheme="majorHAnsi" w:hAnsiTheme="majorHAnsi" w:cstheme="majorHAnsi"/>
          </w:rPr>
          <w:t>s</w:t>
        </w:r>
      </w:ins>
      <w:r w:rsidRPr="002F5428">
        <w:rPr>
          <w:rFonts w:asciiTheme="majorHAnsi" w:hAnsiTheme="majorHAnsi" w:cstheme="majorHAnsi"/>
        </w:rPr>
        <w:t xml:space="preserve">ocial </w:t>
      </w:r>
      <w:del w:id="110" w:author="Moreschi, Andrea" w:date="2025-04-17T10:38:00Z" w16du:dateUtc="2025-04-17T08:38:00Z">
        <w:r w:rsidRPr="002F5428" w:rsidDel="00565669">
          <w:rPr>
            <w:rFonts w:asciiTheme="majorHAnsi" w:hAnsiTheme="majorHAnsi" w:cstheme="majorHAnsi"/>
          </w:rPr>
          <w:delText>P</w:delText>
        </w:r>
      </w:del>
      <w:ins w:id="111" w:author="Moreschi, Andrea" w:date="2025-04-17T10:38:00Z" w16du:dateUtc="2025-04-17T08:38:00Z">
        <w:r w:rsidR="00565669">
          <w:rPr>
            <w:rFonts w:asciiTheme="majorHAnsi" w:hAnsiTheme="majorHAnsi" w:cstheme="majorHAnsi"/>
          </w:rPr>
          <w:t>p</w:t>
        </w:r>
      </w:ins>
      <w:r w:rsidRPr="002F5428">
        <w:rPr>
          <w:rFonts w:asciiTheme="majorHAnsi" w:hAnsiTheme="majorHAnsi" w:cstheme="majorHAnsi"/>
        </w:rPr>
        <w:t>rotection system of the country, and government body/ agency responsible?</w:t>
      </w:r>
    </w:p>
    <w:p w14:paraId="6F9A2907" w14:textId="742825D3" w:rsidR="00E94ECF" w:rsidRPr="002F5428" w:rsidRDefault="00E94ECF" w:rsidP="005C45D9">
      <w:pPr>
        <w:spacing w:after="120" w:line="256" w:lineRule="auto"/>
        <w:jc w:val="both"/>
        <w:rPr>
          <w:rFonts w:asciiTheme="majorHAnsi" w:hAnsiTheme="majorHAnsi" w:cstheme="majorHAnsi"/>
        </w:rPr>
      </w:pPr>
      <w:r w:rsidRPr="002F5428">
        <w:rPr>
          <w:rFonts w:asciiTheme="majorHAnsi" w:hAnsiTheme="majorHAnsi" w:cstheme="majorHAnsi"/>
        </w:rPr>
        <w:t>Question I.5.3. Do the regulat</w:t>
      </w:r>
      <w:ins w:id="112" w:author="Moreschi, Andrea" w:date="2025-04-17T10:41:00Z" w16du:dateUtc="2025-04-17T08:41:00Z">
        <w:r w:rsidR="00407E7C">
          <w:rPr>
            <w:rFonts w:asciiTheme="majorHAnsi" w:hAnsiTheme="majorHAnsi" w:cstheme="majorHAnsi"/>
          </w:rPr>
          <w:t>ory</w:t>
        </w:r>
      </w:ins>
      <w:del w:id="113" w:author="Moreschi, Andrea" w:date="2025-04-17T10:41:00Z" w16du:dateUtc="2025-04-17T08:41:00Z">
        <w:r w:rsidRPr="002F5428" w:rsidDel="00407E7C">
          <w:rPr>
            <w:rFonts w:asciiTheme="majorHAnsi" w:hAnsiTheme="majorHAnsi" w:cstheme="majorHAnsi"/>
          </w:rPr>
          <w:delText>ions</w:delText>
        </w:r>
      </w:del>
      <w:r w:rsidRPr="002F5428">
        <w:rPr>
          <w:rFonts w:asciiTheme="majorHAnsi" w:hAnsiTheme="majorHAnsi" w:cstheme="majorHAnsi"/>
        </w:rPr>
        <w:t xml:space="preserve"> </w:t>
      </w:r>
      <w:ins w:id="114" w:author="Moreschi, Andrea" w:date="2025-04-17T10:41:00Z" w16du:dateUtc="2025-04-17T08:41:00Z">
        <w:r w:rsidR="00407E7C">
          <w:rPr>
            <w:rFonts w:asciiTheme="majorHAnsi" w:hAnsiTheme="majorHAnsi" w:cstheme="majorHAnsi"/>
          </w:rPr>
          <w:t>frame</w:t>
        </w:r>
      </w:ins>
      <w:ins w:id="115" w:author="Moreschi, Andrea" w:date="2025-04-17T10:42:00Z" w16du:dateUtc="2025-04-17T08:42:00Z">
        <w:r w:rsidR="00407E7C">
          <w:rPr>
            <w:rFonts w:asciiTheme="majorHAnsi" w:hAnsiTheme="majorHAnsi" w:cstheme="majorHAnsi"/>
          </w:rPr>
          <w:t xml:space="preserve">work and </w:t>
        </w:r>
      </w:ins>
      <w:ins w:id="116" w:author="Moreschi, Andrea" w:date="2025-04-17T10:41:00Z" w16du:dateUtc="2025-04-17T08:41:00Z">
        <w:r w:rsidR="00407E7C">
          <w:rPr>
            <w:rFonts w:asciiTheme="majorHAnsi" w:hAnsiTheme="majorHAnsi" w:cstheme="majorHAnsi"/>
          </w:rPr>
          <w:t>and</w:t>
        </w:r>
      </w:ins>
      <w:del w:id="117" w:author="Moreschi, Andrea" w:date="2025-04-17T10:41:00Z" w16du:dateUtc="2025-04-17T08:41:00Z">
        <w:r w:rsidRPr="002F5428" w:rsidDel="00407E7C">
          <w:rPr>
            <w:rFonts w:asciiTheme="majorHAnsi" w:hAnsiTheme="majorHAnsi" w:cstheme="majorHAnsi"/>
          </w:rPr>
          <w:delText>or</w:delText>
        </w:r>
      </w:del>
      <w:r w:rsidRPr="002F5428">
        <w:rPr>
          <w:rFonts w:asciiTheme="majorHAnsi" w:hAnsiTheme="majorHAnsi" w:cstheme="majorHAnsi"/>
        </w:rPr>
        <w:t xml:space="preserve"> operational </w:t>
      </w:r>
      <w:del w:id="118" w:author="Moreschi, Andrea" w:date="2025-04-17T10:42:00Z" w16du:dateUtc="2025-04-17T08:42:00Z">
        <w:r w:rsidRPr="002F5428" w:rsidDel="00407E7C">
          <w:rPr>
            <w:rFonts w:asciiTheme="majorHAnsi" w:hAnsiTheme="majorHAnsi" w:cstheme="majorHAnsi"/>
          </w:rPr>
          <w:delText xml:space="preserve">manuals </w:delText>
        </w:r>
      </w:del>
      <w:ins w:id="119" w:author="Moreschi, Andrea" w:date="2025-04-17T10:42:00Z" w16du:dateUtc="2025-04-17T08:42:00Z">
        <w:r w:rsidR="00407E7C">
          <w:rPr>
            <w:rFonts w:asciiTheme="majorHAnsi" w:hAnsiTheme="majorHAnsi" w:cstheme="majorHAnsi"/>
          </w:rPr>
          <w:t>arrangements</w:t>
        </w:r>
        <w:r w:rsidR="00407E7C" w:rsidRPr="002F5428">
          <w:rPr>
            <w:rFonts w:asciiTheme="majorHAnsi" w:hAnsiTheme="majorHAnsi" w:cstheme="majorHAnsi"/>
          </w:rPr>
          <w:t xml:space="preserve"> </w:t>
        </w:r>
      </w:ins>
      <w:r w:rsidRPr="002F5428">
        <w:rPr>
          <w:rFonts w:asciiTheme="majorHAnsi" w:hAnsiTheme="majorHAnsi" w:cstheme="majorHAnsi"/>
        </w:rPr>
        <w:t>require participation of relevant stakeholders or consultations as part of program implementation</w:t>
      </w:r>
      <w:ins w:id="120" w:author="Moreschi, Andrea" w:date="2025-04-17T10:42:00Z" w16du:dateUtc="2025-04-17T08:42:00Z">
        <w:r w:rsidR="00407E7C">
          <w:rPr>
            <w:rFonts w:asciiTheme="majorHAnsi" w:hAnsiTheme="majorHAnsi" w:cstheme="majorHAnsi"/>
          </w:rPr>
          <w:t xml:space="preserve">, including through </w:t>
        </w:r>
        <w:r w:rsidR="00FE6A77">
          <w:rPr>
            <w:rFonts w:asciiTheme="majorHAnsi" w:hAnsiTheme="majorHAnsi" w:cstheme="majorHAnsi"/>
          </w:rPr>
          <w:t xml:space="preserve">national and </w:t>
        </w:r>
        <w:r w:rsidR="00407E7C">
          <w:rPr>
            <w:rFonts w:asciiTheme="majorHAnsi" w:hAnsiTheme="majorHAnsi" w:cstheme="majorHAnsi"/>
          </w:rPr>
          <w:t>social dialogue</w:t>
        </w:r>
      </w:ins>
      <w:r w:rsidRPr="002F5428">
        <w:rPr>
          <w:rFonts w:asciiTheme="majorHAnsi" w:hAnsiTheme="majorHAnsi" w:cstheme="majorHAnsi"/>
        </w:rPr>
        <w:t>?</w:t>
      </w:r>
    </w:p>
    <w:p w14:paraId="0A3316F8" w14:textId="5D0B6AC7" w:rsidR="00E94ECF" w:rsidRPr="002F5428" w:rsidRDefault="00E94ECF" w:rsidP="005C45D9">
      <w:pPr>
        <w:spacing w:after="120" w:line="256" w:lineRule="auto"/>
        <w:jc w:val="both"/>
        <w:rPr>
          <w:rFonts w:asciiTheme="majorHAnsi" w:hAnsiTheme="majorHAnsi" w:cstheme="majorHAnsi"/>
        </w:rPr>
      </w:pPr>
      <w:r w:rsidRPr="002F5428">
        <w:rPr>
          <w:rFonts w:asciiTheme="majorHAnsi" w:hAnsiTheme="majorHAnsi" w:cstheme="majorHAnsi"/>
        </w:rPr>
        <w:t xml:space="preserve">Question I.5.4. Are there legal provisions for mechanisms governing cross-sectoral and inter-ministerial collaboration? </w:t>
      </w:r>
      <w:commentRangeStart w:id="121"/>
      <w:ins w:id="122" w:author="Moreschi, Andrea" w:date="2025-04-17T10:43:00Z" w16du:dateUtc="2025-04-17T08:43:00Z">
        <w:r w:rsidR="00D31B39">
          <w:rPr>
            <w:rFonts w:asciiTheme="majorHAnsi" w:hAnsiTheme="majorHAnsi" w:cstheme="majorHAnsi"/>
          </w:rPr>
          <w:t>Are there provisions t</w:t>
        </w:r>
        <w:r w:rsidR="00AD5E6A">
          <w:rPr>
            <w:rFonts w:asciiTheme="majorHAnsi" w:hAnsiTheme="majorHAnsi" w:cstheme="majorHAnsi"/>
          </w:rPr>
          <w:t>o ensure</w:t>
        </w:r>
      </w:ins>
      <w:ins w:id="123" w:author="Moreschi, Andrea" w:date="2025-04-17T10:44:00Z" w16du:dateUtc="2025-04-17T08:44:00Z">
        <w:r w:rsidR="001B514D">
          <w:rPr>
            <w:rFonts w:asciiTheme="majorHAnsi" w:hAnsiTheme="majorHAnsi" w:cstheme="majorHAnsi"/>
          </w:rPr>
          <w:t xml:space="preserve"> cross-sectoral and inter-ministerial coordination, </w:t>
        </w:r>
        <w:r w:rsidR="008E6E96">
          <w:rPr>
            <w:rFonts w:asciiTheme="majorHAnsi" w:hAnsiTheme="majorHAnsi" w:cstheme="majorHAnsi"/>
          </w:rPr>
          <w:t xml:space="preserve">especially in cases where </w:t>
        </w:r>
      </w:ins>
      <w:ins w:id="124" w:author="Moreschi, Andrea" w:date="2025-04-17T10:45:00Z" w16du:dateUtc="2025-04-17T08:45:00Z">
        <w:r w:rsidR="008E6E96">
          <w:rPr>
            <w:rFonts w:asciiTheme="majorHAnsi" w:hAnsiTheme="majorHAnsi" w:cstheme="majorHAnsi"/>
          </w:rPr>
          <w:t xml:space="preserve">the SA-CT program is </w:t>
        </w:r>
        <w:r w:rsidR="00A91C79">
          <w:rPr>
            <w:rFonts w:asciiTheme="majorHAnsi" w:hAnsiTheme="majorHAnsi" w:cstheme="majorHAnsi"/>
          </w:rPr>
          <w:t xml:space="preserve">not administered by the government body / agency </w:t>
        </w:r>
      </w:ins>
      <w:ins w:id="125" w:author="Moreschi, Andrea" w:date="2025-04-17T10:46:00Z" w16du:dateUtc="2025-04-17T08:46:00Z">
        <w:r w:rsidR="00A91C79">
          <w:rPr>
            <w:rFonts w:asciiTheme="majorHAnsi" w:hAnsiTheme="majorHAnsi" w:cstheme="majorHAnsi"/>
          </w:rPr>
          <w:t xml:space="preserve">responsible for </w:t>
        </w:r>
        <w:r w:rsidR="005E1587">
          <w:rPr>
            <w:rFonts w:asciiTheme="majorHAnsi" w:hAnsiTheme="majorHAnsi" w:cstheme="majorHAnsi"/>
          </w:rPr>
          <w:t>other (contributory) social protection schemes?</w:t>
        </w:r>
      </w:ins>
      <w:r w:rsidRPr="002F5428">
        <w:rPr>
          <w:rFonts w:asciiTheme="majorHAnsi" w:hAnsiTheme="majorHAnsi" w:cstheme="majorHAnsi"/>
        </w:rPr>
        <w:t xml:space="preserve"> </w:t>
      </w:r>
      <w:commentRangeEnd w:id="121"/>
      <w:r w:rsidR="00ED14F4">
        <w:rPr>
          <w:rStyle w:val="CommentReference"/>
          <w:rFonts w:ascii="Times New Roman" w:eastAsia="Times New Roman" w:hAnsi="Times New Roman" w:cs="Times New Roman"/>
        </w:rPr>
        <w:commentReference w:id="121"/>
      </w:r>
    </w:p>
    <w:p w14:paraId="2C2455A8" w14:textId="2E27F20A" w:rsidR="004D2252" w:rsidRPr="00271F29" w:rsidRDefault="00271F29" w:rsidP="005C45D9">
      <w:pPr>
        <w:jc w:val="both"/>
        <w:rPr>
          <w:rFonts w:asciiTheme="majorHAnsi" w:hAnsiTheme="majorHAnsi" w:cstheme="majorHAnsi"/>
        </w:rPr>
      </w:pPr>
      <w:r w:rsidRPr="004337CA">
        <w:rPr>
          <w:rFonts w:asciiTheme="majorHAnsi" w:hAnsiTheme="majorHAnsi" w:cstheme="majorHAnsi"/>
          <w:i/>
          <w:iCs/>
        </w:rPr>
        <w:t xml:space="preserve">Why </w:t>
      </w:r>
      <w:r w:rsidR="00BB26EF">
        <w:rPr>
          <w:rFonts w:asciiTheme="majorHAnsi" w:hAnsiTheme="majorHAnsi" w:cstheme="majorHAnsi"/>
          <w:i/>
          <w:iCs/>
        </w:rPr>
        <w:t xml:space="preserve">do </w:t>
      </w:r>
      <w:r w:rsidRPr="004337CA">
        <w:rPr>
          <w:rFonts w:asciiTheme="majorHAnsi" w:hAnsiTheme="majorHAnsi" w:cstheme="majorHAnsi"/>
          <w:i/>
          <w:iCs/>
        </w:rPr>
        <w:t>th</w:t>
      </w:r>
      <w:r>
        <w:rPr>
          <w:rFonts w:asciiTheme="majorHAnsi" w:hAnsiTheme="majorHAnsi" w:cstheme="majorHAnsi"/>
          <w:i/>
          <w:iCs/>
        </w:rPr>
        <w:t>e</w:t>
      </w:r>
      <w:r w:rsidRPr="004337CA">
        <w:rPr>
          <w:rFonts w:asciiTheme="majorHAnsi" w:hAnsiTheme="majorHAnsi" w:cstheme="majorHAnsi"/>
          <w:i/>
          <w:iCs/>
        </w:rPr>
        <w:t>s</w:t>
      </w:r>
      <w:r>
        <w:rPr>
          <w:rFonts w:asciiTheme="majorHAnsi" w:hAnsiTheme="majorHAnsi" w:cstheme="majorHAnsi"/>
          <w:i/>
          <w:iCs/>
        </w:rPr>
        <w:t>e</w:t>
      </w:r>
      <w:r w:rsidRPr="004337CA">
        <w:rPr>
          <w:rFonts w:asciiTheme="majorHAnsi" w:hAnsiTheme="majorHAnsi" w:cstheme="majorHAnsi"/>
          <w:i/>
          <w:iCs/>
        </w:rPr>
        <w:t xml:space="preserve"> question</w:t>
      </w:r>
      <w:r>
        <w:rPr>
          <w:rFonts w:asciiTheme="majorHAnsi" w:hAnsiTheme="majorHAnsi" w:cstheme="majorHAnsi"/>
          <w:i/>
          <w:iCs/>
        </w:rPr>
        <w:t>s</w:t>
      </w:r>
      <w:r w:rsidRPr="004337CA">
        <w:rPr>
          <w:rFonts w:asciiTheme="majorHAnsi" w:hAnsiTheme="majorHAnsi" w:cstheme="majorHAnsi"/>
          <w:i/>
          <w:iCs/>
        </w:rPr>
        <w:t xml:space="preserve"> matter?</w:t>
      </w:r>
      <w:r>
        <w:rPr>
          <w:rFonts w:asciiTheme="majorHAnsi" w:hAnsiTheme="majorHAnsi" w:cstheme="majorHAnsi"/>
          <w:i/>
          <w:iCs/>
        </w:rPr>
        <w:t xml:space="preserve"> </w:t>
      </w:r>
      <w:r w:rsidR="009C58D4">
        <w:rPr>
          <w:rFonts w:asciiTheme="majorHAnsi" w:hAnsiTheme="majorHAnsi" w:cstheme="majorHAnsi"/>
        </w:rPr>
        <w:t xml:space="preserve">The program objectives should reflect </w:t>
      </w:r>
      <w:r w:rsidR="000D7227">
        <w:rPr>
          <w:rFonts w:asciiTheme="majorHAnsi" w:hAnsiTheme="majorHAnsi" w:cstheme="majorHAnsi"/>
        </w:rPr>
        <w:t xml:space="preserve">overall strategy for social development, poverty reduction or other officially approved documents. The program </w:t>
      </w:r>
      <w:r w:rsidR="00DE50C4">
        <w:rPr>
          <w:rFonts w:asciiTheme="majorHAnsi" w:hAnsiTheme="majorHAnsi" w:cstheme="majorHAnsi"/>
        </w:rPr>
        <w:t>governance and rules have to have strong legal foundations, and these la</w:t>
      </w:r>
      <w:r w:rsidR="00CA5D2F">
        <w:rPr>
          <w:rFonts w:asciiTheme="majorHAnsi" w:hAnsiTheme="majorHAnsi" w:cstheme="majorHAnsi"/>
        </w:rPr>
        <w:t>w</w:t>
      </w:r>
      <w:r w:rsidR="00DE50C4">
        <w:rPr>
          <w:rFonts w:asciiTheme="majorHAnsi" w:hAnsiTheme="majorHAnsi" w:cstheme="majorHAnsi"/>
        </w:rPr>
        <w:t>s an</w:t>
      </w:r>
      <w:r w:rsidR="00403AC6">
        <w:rPr>
          <w:rFonts w:asciiTheme="majorHAnsi" w:hAnsiTheme="majorHAnsi" w:cstheme="majorHAnsi"/>
        </w:rPr>
        <w:t>d</w:t>
      </w:r>
      <w:r w:rsidR="00DE50C4">
        <w:rPr>
          <w:rFonts w:asciiTheme="majorHAnsi" w:hAnsiTheme="majorHAnsi" w:cstheme="majorHAnsi"/>
        </w:rPr>
        <w:t xml:space="preserve"> regulations</w:t>
      </w:r>
      <w:r w:rsidR="00CA5D2F">
        <w:rPr>
          <w:rFonts w:asciiTheme="majorHAnsi" w:hAnsiTheme="majorHAnsi" w:cstheme="majorHAnsi"/>
        </w:rPr>
        <w:t xml:space="preserve"> should contain provisions for public consultations.  Such provisions should also cover </w:t>
      </w:r>
      <w:del w:id="126" w:author="Moreschi, Andrea" w:date="2025-04-17T10:50:00Z" w16du:dateUtc="2025-04-17T08:50:00Z">
        <w:r w:rsidR="00B563AF" w:rsidDel="001D36D4">
          <w:rPr>
            <w:rFonts w:asciiTheme="majorHAnsi" w:hAnsiTheme="majorHAnsi" w:cstheme="majorHAnsi"/>
          </w:rPr>
          <w:delText xml:space="preserve">collaborations </w:delText>
        </w:r>
      </w:del>
      <w:ins w:id="127" w:author="Moreschi, Andrea" w:date="2025-04-17T10:50:00Z" w16du:dateUtc="2025-04-17T08:50:00Z">
        <w:r w:rsidR="001D36D4">
          <w:rPr>
            <w:rFonts w:asciiTheme="majorHAnsi" w:hAnsiTheme="majorHAnsi" w:cstheme="majorHAnsi"/>
          </w:rPr>
          <w:t>coordination</w:t>
        </w:r>
        <w:r w:rsidR="001D36D4">
          <w:rPr>
            <w:rFonts w:asciiTheme="majorHAnsi" w:hAnsiTheme="majorHAnsi" w:cstheme="majorHAnsi"/>
          </w:rPr>
          <w:t xml:space="preserve"> </w:t>
        </w:r>
      </w:ins>
      <w:r w:rsidR="00B563AF">
        <w:rPr>
          <w:rFonts w:asciiTheme="majorHAnsi" w:hAnsiTheme="majorHAnsi" w:cstheme="majorHAnsi"/>
        </w:rPr>
        <w:t>across ministries and agencies that are involved in program implementation</w:t>
      </w:r>
      <w:ins w:id="128" w:author="Moreschi, Andrea" w:date="2025-04-17T10:51:00Z" w16du:dateUtc="2025-04-17T08:51:00Z">
        <w:r w:rsidR="001D36D4">
          <w:rPr>
            <w:rFonts w:asciiTheme="majorHAnsi" w:hAnsiTheme="majorHAnsi" w:cstheme="majorHAnsi"/>
          </w:rPr>
          <w:t>, especially with other entities that are responsible for the different components of the social protection system</w:t>
        </w:r>
      </w:ins>
      <w:r w:rsidR="00B563AF">
        <w:rPr>
          <w:rFonts w:asciiTheme="majorHAnsi" w:hAnsiTheme="majorHAnsi" w:cstheme="majorHAnsi"/>
        </w:rPr>
        <w:t xml:space="preserve">. </w:t>
      </w:r>
      <w:r w:rsidR="00CA5D2F">
        <w:rPr>
          <w:rFonts w:asciiTheme="majorHAnsi" w:hAnsiTheme="majorHAnsi" w:cstheme="majorHAnsi"/>
        </w:rPr>
        <w:t xml:space="preserve"> </w:t>
      </w:r>
      <w:r w:rsidR="00DE50C4">
        <w:rPr>
          <w:rFonts w:asciiTheme="majorHAnsi" w:hAnsiTheme="majorHAnsi" w:cstheme="majorHAnsi"/>
        </w:rPr>
        <w:t xml:space="preserve">  </w:t>
      </w:r>
      <w:r w:rsidR="000D7227">
        <w:rPr>
          <w:rFonts w:asciiTheme="majorHAnsi" w:hAnsiTheme="majorHAnsi" w:cstheme="majorHAnsi"/>
        </w:rPr>
        <w:t xml:space="preserve"> </w:t>
      </w:r>
      <w:r w:rsidR="009C58D4">
        <w:rPr>
          <w:rFonts w:asciiTheme="majorHAnsi" w:hAnsiTheme="majorHAnsi" w:cstheme="majorHAnsi"/>
        </w:rPr>
        <w:t xml:space="preserve"> </w:t>
      </w:r>
    </w:p>
    <w:p w14:paraId="5CA3495C" w14:textId="3CE39C89" w:rsidR="00220985" w:rsidRDefault="0004353C" w:rsidP="005C45D9">
      <w:pPr>
        <w:spacing w:after="240" w:line="256" w:lineRule="auto"/>
        <w:jc w:val="both"/>
        <w:rPr>
          <w:rFonts w:asciiTheme="majorHAnsi" w:hAnsiTheme="majorHAnsi" w:cstheme="majorHAnsi"/>
        </w:rPr>
      </w:pPr>
      <w:r w:rsidRPr="00220985">
        <w:rPr>
          <w:rFonts w:asciiTheme="majorHAnsi" w:hAnsiTheme="majorHAnsi" w:cstheme="majorHAnsi"/>
        </w:rPr>
        <w:t>6</w:t>
      </w:r>
      <w:r w:rsidR="00DA02F1" w:rsidRPr="00220985">
        <w:rPr>
          <w:rFonts w:asciiTheme="majorHAnsi" w:hAnsiTheme="majorHAnsi" w:cstheme="majorHAnsi"/>
        </w:rPr>
        <w:t xml:space="preserve">. </w:t>
      </w:r>
      <w:r w:rsidR="00220985" w:rsidRPr="00220985">
        <w:rPr>
          <w:rFonts w:asciiTheme="majorHAnsi" w:hAnsiTheme="majorHAnsi" w:cstheme="majorHAnsi"/>
          <w:b/>
          <w:bCs/>
        </w:rPr>
        <w:t xml:space="preserve">Incentive compatibility </w:t>
      </w:r>
      <w:r w:rsidR="00220985" w:rsidRPr="00220985">
        <w:rPr>
          <w:rFonts w:asciiTheme="majorHAnsi" w:hAnsiTheme="majorHAnsi" w:cstheme="majorHAnsi"/>
        </w:rPr>
        <w:t xml:space="preserve">ensures that a program is </w:t>
      </w:r>
      <w:ins w:id="129" w:author="Moreschi, Andrea" w:date="2025-04-17T10:52:00Z" w16du:dateUtc="2025-04-17T08:52:00Z">
        <w:r w:rsidR="009C6E66">
          <w:rPr>
            <w:rFonts w:asciiTheme="majorHAnsi" w:hAnsiTheme="majorHAnsi" w:cstheme="majorHAnsi"/>
          </w:rPr>
          <w:t xml:space="preserve">designed in conjunction with employment and other economic activation policies and programs, </w:t>
        </w:r>
      </w:ins>
      <w:r w:rsidR="00220985" w:rsidRPr="00220985">
        <w:rPr>
          <w:rFonts w:asciiTheme="majorHAnsi" w:hAnsiTheme="majorHAnsi" w:cstheme="majorHAnsi"/>
        </w:rPr>
        <w:t xml:space="preserve">providing </w:t>
      </w:r>
      <w:ins w:id="130" w:author="Moreschi, Andrea" w:date="2025-04-17T10:52:00Z" w16du:dateUtc="2025-04-17T08:52:00Z">
        <w:r w:rsidR="009C6E66">
          <w:rPr>
            <w:rFonts w:asciiTheme="majorHAnsi" w:hAnsiTheme="majorHAnsi" w:cstheme="majorHAnsi"/>
          </w:rPr>
          <w:t xml:space="preserve">linkages with the labour market and positive </w:t>
        </w:r>
      </w:ins>
      <w:r w:rsidR="00220985" w:rsidRPr="00220985">
        <w:rPr>
          <w:rFonts w:asciiTheme="majorHAnsi" w:hAnsiTheme="majorHAnsi" w:cstheme="majorHAnsi"/>
        </w:rPr>
        <w:t>incentives for persons of working age</w:t>
      </w:r>
      <w:ins w:id="131" w:author="Moreschi, Andrea" w:date="2025-04-17T10:52:00Z" w16du:dateUtc="2025-04-17T08:52:00Z">
        <w:r w:rsidR="009C6E66">
          <w:rPr>
            <w:rFonts w:asciiTheme="majorHAnsi" w:hAnsiTheme="majorHAnsi" w:cstheme="majorHAnsi"/>
          </w:rPr>
          <w:t xml:space="preserve">, </w:t>
        </w:r>
      </w:ins>
      <w:ins w:id="132" w:author="Moreschi, Andrea" w:date="2025-04-17T10:53:00Z" w16du:dateUtc="2025-04-17T08:53:00Z">
        <w:r w:rsidR="009C6E66">
          <w:rPr>
            <w:rFonts w:asciiTheme="majorHAnsi" w:hAnsiTheme="majorHAnsi" w:cstheme="majorHAnsi"/>
          </w:rPr>
          <w:t>who are able to do so,</w:t>
        </w:r>
      </w:ins>
      <w:r w:rsidR="00220985" w:rsidRPr="00220985">
        <w:rPr>
          <w:rFonts w:asciiTheme="majorHAnsi" w:hAnsiTheme="majorHAnsi" w:cstheme="majorHAnsi"/>
        </w:rPr>
        <w:t xml:space="preserve"> to work and invest in human capital </w:t>
      </w:r>
      <w:ins w:id="133" w:author="Moreschi, Andrea" w:date="2025-04-17T10:53:00Z" w16du:dateUtc="2025-04-17T08:53:00Z">
        <w:r w:rsidR="009C6E66">
          <w:rPr>
            <w:rFonts w:asciiTheme="majorHAnsi" w:hAnsiTheme="majorHAnsi" w:cstheme="majorHAnsi"/>
          </w:rPr>
          <w:t xml:space="preserve">(health, education, skills, etc.) </w:t>
        </w:r>
      </w:ins>
      <w:r w:rsidR="00220985" w:rsidRPr="00220985">
        <w:rPr>
          <w:rFonts w:asciiTheme="majorHAnsi" w:hAnsiTheme="majorHAnsi" w:cstheme="majorHAnsi"/>
        </w:rPr>
        <w:t>of</w:t>
      </w:r>
      <w:ins w:id="134" w:author="Moreschi, Andrea" w:date="2025-04-17T10:53:00Z" w16du:dateUtc="2025-04-17T08:53:00Z">
        <w:r w:rsidR="009C6E66">
          <w:rPr>
            <w:rFonts w:asciiTheme="majorHAnsi" w:hAnsiTheme="majorHAnsi" w:cstheme="majorHAnsi"/>
          </w:rPr>
          <w:t xml:space="preserve"> themselves and</w:t>
        </w:r>
      </w:ins>
      <w:r w:rsidR="00220985" w:rsidRPr="00220985">
        <w:rPr>
          <w:rFonts w:asciiTheme="majorHAnsi" w:hAnsiTheme="majorHAnsi" w:cstheme="majorHAnsi"/>
        </w:rPr>
        <w:t xml:space="preserve"> their family members. </w:t>
      </w:r>
      <w:commentRangeStart w:id="135"/>
      <w:r w:rsidR="00220985" w:rsidRPr="00220985">
        <w:rPr>
          <w:rFonts w:asciiTheme="majorHAnsi" w:hAnsiTheme="majorHAnsi" w:cstheme="majorHAnsi"/>
        </w:rPr>
        <w:t>It also requires that administrative staff has the incentives to serve the beneficiaries.</w:t>
      </w:r>
      <w:commentRangeEnd w:id="135"/>
      <w:r w:rsidR="009C6E66">
        <w:rPr>
          <w:rStyle w:val="CommentReference"/>
          <w:rFonts w:ascii="Times New Roman" w:eastAsia="Times New Roman" w:hAnsi="Times New Roman" w:cs="Times New Roman"/>
        </w:rPr>
        <w:commentReference w:id="135"/>
      </w:r>
    </w:p>
    <w:p w14:paraId="3E2D0F0A" w14:textId="0662E132" w:rsidR="004E1304" w:rsidRPr="004E1304" w:rsidRDefault="004E1304" w:rsidP="005C45D9">
      <w:pPr>
        <w:jc w:val="both"/>
        <w:rPr>
          <w:rFonts w:asciiTheme="majorHAnsi" w:hAnsiTheme="majorHAnsi" w:cstheme="majorHAnsi"/>
        </w:rPr>
      </w:pPr>
      <w:r>
        <w:rPr>
          <w:rFonts w:asciiTheme="majorHAnsi" w:hAnsiTheme="majorHAnsi" w:cstheme="majorHAnsi"/>
        </w:rPr>
        <w:t xml:space="preserve">For Area I (policy environment), </w:t>
      </w:r>
      <w:del w:id="136" w:author="Moreschi, Andrea" w:date="2025-04-17T10:53:00Z" w16du:dateUtc="2025-04-17T08:53:00Z">
        <w:r w:rsidDel="009C6E66">
          <w:rPr>
            <w:rFonts w:asciiTheme="majorHAnsi" w:hAnsiTheme="majorHAnsi" w:cstheme="majorHAnsi"/>
          </w:rPr>
          <w:delText xml:space="preserve"> </w:delText>
        </w:r>
      </w:del>
      <w:r>
        <w:rPr>
          <w:rFonts w:asciiTheme="majorHAnsi" w:hAnsiTheme="majorHAnsi" w:cstheme="majorHAnsi"/>
        </w:rPr>
        <w:t xml:space="preserve">incentive compatibility is assessed though reviewing high-level or strategic considerations in the key policy choices that determine the behavior of beneficiaries and program administrators with the following questions:  </w:t>
      </w:r>
    </w:p>
    <w:p w14:paraId="7F42372B" w14:textId="77777777" w:rsidR="00220985" w:rsidRPr="00220985" w:rsidRDefault="00220985" w:rsidP="005C45D9">
      <w:pPr>
        <w:spacing w:after="240" w:line="256" w:lineRule="auto"/>
        <w:jc w:val="both"/>
        <w:rPr>
          <w:rFonts w:asciiTheme="majorHAnsi" w:hAnsiTheme="majorHAnsi" w:cstheme="majorHAnsi"/>
        </w:rPr>
      </w:pPr>
      <w:r w:rsidRPr="00220985">
        <w:rPr>
          <w:rFonts w:asciiTheme="majorHAnsi" w:hAnsiTheme="majorHAnsi" w:cstheme="majorHAnsi"/>
        </w:rPr>
        <w:t xml:space="preserve">Question I.6.1. Is there a clear strategy to maximize the incentives for beneficiaries to increase their income/wellbeing, invest in human capital and avoid disincentives to work? </w:t>
      </w:r>
    </w:p>
    <w:p w14:paraId="2A38F0CC" w14:textId="4774B6C6" w:rsidR="00220985" w:rsidRPr="00220985" w:rsidRDefault="00220985" w:rsidP="005C45D9">
      <w:pPr>
        <w:spacing w:after="240" w:line="256" w:lineRule="auto"/>
        <w:jc w:val="both"/>
        <w:rPr>
          <w:rFonts w:asciiTheme="majorHAnsi" w:hAnsiTheme="majorHAnsi" w:cstheme="majorHAnsi"/>
        </w:rPr>
      </w:pPr>
      <w:r w:rsidRPr="00220985">
        <w:rPr>
          <w:rFonts w:asciiTheme="majorHAnsi" w:hAnsiTheme="majorHAnsi" w:cstheme="majorHAnsi"/>
        </w:rPr>
        <w:lastRenderedPageBreak/>
        <w:t xml:space="preserve">Question I.6.2. </w:t>
      </w:r>
      <w:commentRangeStart w:id="137"/>
      <w:del w:id="138" w:author="Moreschi, Andrea" w:date="2025-04-17T13:56:00Z" w16du:dateUtc="2025-04-17T11:56:00Z">
        <w:r w:rsidRPr="00220985" w:rsidDel="00D76A94">
          <w:rPr>
            <w:rFonts w:asciiTheme="majorHAnsi" w:hAnsiTheme="majorHAnsi" w:cstheme="majorHAnsi"/>
          </w:rPr>
          <w:delText xml:space="preserve">Are benefits aligned with amounts received in other cash transfer programs? </w:delText>
        </w:r>
      </w:del>
      <w:commentRangeEnd w:id="137"/>
      <w:r w:rsidR="00434A62">
        <w:rPr>
          <w:rStyle w:val="CommentReference"/>
          <w:rFonts w:ascii="Times New Roman" w:eastAsia="Times New Roman" w:hAnsi="Times New Roman" w:cs="Times New Roman"/>
        </w:rPr>
        <w:commentReference w:id="137"/>
      </w:r>
      <w:del w:id="139" w:author="Moreschi, Andrea" w:date="2025-04-17T10:59:00Z" w16du:dateUtc="2025-04-17T08:59:00Z">
        <w:r w:rsidRPr="00220985" w:rsidDel="00F34B1F">
          <w:rPr>
            <w:rFonts w:asciiTheme="majorHAnsi" w:hAnsiTheme="majorHAnsi" w:cstheme="majorHAnsi"/>
          </w:rPr>
          <w:delText xml:space="preserve"> </w:delText>
        </w:r>
      </w:del>
      <w:ins w:id="140" w:author="Moreschi, Andrea" w:date="2025-04-17T13:56:00Z" w16du:dateUtc="2025-04-17T11:56:00Z">
        <w:r w:rsidR="00D76A94">
          <w:rPr>
            <w:rFonts w:asciiTheme="majorHAnsi" w:hAnsiTheme="majorHAnsi" w:cstheme="majorHAnsi"/>
          </w:rPr>
          <w:t>Does</w:t>
        </w:r>
        <w:r w:rsidR="00841ECD">
          <w:rPr>
            <w:rFonts w:asciiTheme="majorHAnsi" w:hAnsiTheme="majorHAnsi" w:cstheme="majorHAnsi"/>
          </w:rPr>
          <w:t xml:space="preserve"> the policy framework of the SA-CT program </w:t>
        </w:r>
        <w:r w:rsidR="00D76A94">
          <w:rPr>
            <w:rFonts w:asciiTheme="majorHAnsi" w:hAnsiTheme="majorHAnsi" w:cstheme="majorHAnsi"/>
          </w:rPr>
          <w:t xml:space="preserve">include provisions to facilitate </w:t>
        </w:r>
      </w:ins>
      <w:ins w:id="141" w:author="Moreschi, Andrea" w:date="2025-04-17T13:57:00Z" w16du:dateUtc="2025-04-17T11:57:00Z">
        <w:r w:rsidR="00D76A94">
          <w:rPr>
            <w:rFonts w:asciiTheme="majorHAnsi" w:hAnsiTheme="majorHAnsi" w:cstheme="majorHAnsi"/>
          </w:rPr>
          <w:t>a transition to other</w:t>
        </w:r>
      </w:ins>
      <w:ins w:id="142" w:author="Moreschi, Andrea" w:date="2025-04-17T13:56:00Z" w16du:dateUtc="2025-04-17T11:56:00Z">
        <w:r w:rsidR="00841ECD">
          <w:rPr>
            <w:rFonts w:asciiTheme="majorHAnsi" w:hAnsiTheme="majorHAnsi" w:cstheme="majorHAnsi"/>
          </w:rPr>
          <w:t xml:space="preserve"> (contributory) </w:t>
        </w:r>
      </w:ins>
      <w:ins w:id="143" w:author="Moreschi, Andrea" w:date="2025-04-17T13:57:00Z" w16du:dateUtc="2025-04-17T11:57:00Z">
        <w:r w:rsidR="00D76A94">
          <w:rPr>
            <w:rFonts w:asciiTheme="majorHAnsi" w:hAnsiTheme="majorHAnsi" w:cstheme="majorHAnsi"/>
          </w:rPr>
          <w:t>social protection programs and schemes</w:t>
        </w:r>
      </w:ins>
      <w:ins w:id="144" w:author="Moreschi, Andrea" w:date="2025-04-17T13:58:00Z" w16du:dateUtc="2025-04-17T11:58:00Z">
        <w:r w:rsidR="00907E53">
          <w:rPr>
            <w:rFonts w:asciiTheme="majorHAnsi" w:hAnsiTheme="majorHAnsi" w:cstheme="majorHAnsi"/>
          </w:rPr>
          <w:t>, for those wh</w:t>
        </w:r>
      </w:ins>
      <w:ins w:id="145" w:author="Moreschi, Andrea" w:date="2025-04-17T13:59:00Z" w16du:dateUtc="2025-04-17T11:59:00Z">
        <w:r w:rsidR="00907E53">
          <w:rPr>
            <w:rFonts w:asciiTheme="majorHAnsi" w:hAnsiTheme="majorHAnsi" w:cstheme="majorHAnsi"/>
          </w:rPr>
          <w:t>o seek and find (formal) employment?</w:t>
        </w:r>
      </w:ins>
    </w:p>
    <w:p w14:paraId="2AB7F6B8" w14:textId="3299A462" w:rsidR="00220985" w:rsidRPr="00220985" w:rsidRDefault="00220985" w:rsidP="005C45D9">
      <w:pPr>
        <w:spacing w:after="240" w:line="256" w:lineRule="auto"/>
        <w:jc w:val="both"/>
        <w:rPr>
          <w:rFonts w:asciiTheme="majorHAnsi" w:hAnsiTheme="majorHAnsi" w:cstheme="majorHAnsi"/>
        </w:rPr>
      </w:pPr>
      <w:r w:rsidRPr="00220985">
        <w:rPr>
          <w:rFonts w:asciiTheme="majorHAnsi" w:hAnsiTheme="majorHAnsi" w:cstheme="majorHAnsi"/>
        </w:rPr>
        <w:t xml:space="preserve">Question I.6.3. Do program concept/ stated objectives contain economic and financial inclusion </w:t>
      </w:r>
      <w:r w:rsidR="000648C9">
        <w:rPr>
          <w:rFonts w:asciiTheme="majorHAnsi" w:hAnsiTheme="majorHAnsi" w:cstheme="majorHAnsi"/>
        </w:rPr>
        <w:t xml:space="preserve">measures for </w:t>
      </w:r>
      <w:r w:rsidRPr="00220985">
        <w:rPr>
          <w:rFonts w:asciiTheme="majorHAnsi" w:hAnsiTheme="majorHAnsi" w:cstheme="majorHAnsi"/>
        </w:rPr>
        <w:t>beneficiaries</w:t>
      </w:r>
      <w:ins w:id="146" w:author="Moreschi, Andrea" w:date="2025-04-17T10:54:00Z" w16du:dateUtc="2025-04-17T08:54:00Z">
        <w:r w:rsidR="00203992">
          <w:rPr>
            <w:rFonts w:asciiTheme="majorHAnsi" w:hAnsiTheme="majorHAnsi" w:cstheme="majorHAnsi"/>
          </w:rPr>
          <w:t>, including through establishing linkages with employment and other economic activation programs</w:t>
        </w:r>
      </w:ins>
      <w:r w:rsidRPr="00220985">
        <w:rPr>
          <w:rFonts w:asciiTheme="majorHAnsi" w:hAnsiTheme="majorHAnsi" w:cstheme="majorHAnsi"/>
        </w:rPr>
        <w:t>?</w:t>
      </w:r>
    </w:p>
    <w:p w14:paraId="6ED96C29" w14:textId="28824684" w:rsidR="00FA3470" w:rsidRPr="008E3CAF" w:rsidRDefault="00220985" w:rsidP="005C45D9">
      <w:pPr>
        <w:jc w:val="both"/>
        <w:rPr>
          <w:rFonts w:asciiTheme="majorHAnsi" w:hAnsiTheme="majorHAnsi" w:cstheme="majorHAnsi"/>
        </w:rPr>
      </w:pPr>
      <w:r>
        <w:rPr>
          <w:rFonts w:asciiTheme="majorHAnsi" w:hAnsiTheme="majorHAnsi" w:cstheme="majorHAnsi"/>
        </w:rPr>
        <w:t xml:space="preserve">Question I.6.4.  Are there clearly stated rules and regulations that determine obligations of </w:t>
      </w:r>
      <w:r w:rsidRPr="0082713E">
        <w:rPr>
          <w:rFonts w:asciiTheme="majorHAnsi" w:hAnsiTheme="majorHAnsi" w:cstheme="majorHAnsi"/>
        </w:rPr>
        <w:t>SA-CT</w:t>
      </w:r>
      <w:r>
        <w:rPr>
          <w:rFonts w:asciiTheme="majorHAnsi" w:hAnsiTheme="majorHAnsi" w:cstheme="majorHAnsi"/>
        </w:rPr>
        <w:t xml:space="preserve"> administrators towards their clients (beneficiaries)</w:t>
      </w:r>
      <w:r w:rsidRPr="0082713E">
        <w:rPr>
          <w:rFonts w:asciiTheme="majorHAnsi" w:hAnsiTheme="majorHAnsi" w:cstheme="majorHAnsi"/>
        </w:rPr>
        <w:t>?</w:t>
      </w:r>
    </w:p>
    <w:p w14:paraId="43B0EBDA" w14:textId="24579D38" w:rsidR="00DA02F1" w:rsidRPr="004337CA" w:rsidRDefault="00DA02F1" w:rsidP="005C45D9">
      <w:pPr>
        <w:jc w:val="both"/>
        <w:rPr>
          <w:rFonts w:asciiTheme="majorHAnsi" w:hAnsiTheme="majorHAnsi" w:cstheme="majorHAnsi"/>
        </w:rPr>
      </w:pPr>
      <w:r>
        <w:rPr>
          <w:rFonts w:asciiTheme="majorHAnsi" w:hAnsiTheme="majorHAnsi" w:cstheme="majorHAnsi"/>
        </w:rPr>
        <w:t xml:space="preserve"> </w:t>
      </w:r>
      <w:r w:rsidRPr="004337CA">
        <w:rPr>
          <w:rFonts w:asciiTheme="majorHAnsi" w:hAnsiTheme="majorHAnsi" w:cstheme="majorHAnsi"/>
          <w:i/>
          <w:iCs/>
        </w:rPr>
        <w:t xml:space="preserve">Why </w:t>
      </w:r>
      <w:r w:rsidR="004E1304">
        <w:rPr>
          <w:rFonts w:asciiTheme="majorHAnsi" w:hAnsiTheme="majorHAnsi" w:cstheme="majorHAnsi"/>
          <w:i/>
          <w:iCs/>
        </w:rPr>
        <w:t xml:space="preserve">do </w:t>
      </w:r>
      <w:r w:rsidRPr="004337CA">
        <w:rPr>
          <w:rFonts w:asciiTheme="majorHAnsi" w:hAnsiTheme="majorHAnsi" w:cstheme="majorHAnsi"/>
          <w:i/>
          <w:iCs/>
        </w:rPr>
        <w:t>th</w:t>
      </w:r>
      <w:r w:rsidR="004E1304">
        <w:rPr>
          <w:rFonts w:asciiTheme="majorHAnsi" w:hAnsiTheme="majorHAnsi" w:cstheme="majorHAnsi"/>
          <w:i/>
          <w:iCs/>
        </w:rPr>
        <w:t>e</w:t>
      </w:r>
      <w:r w:rsidRPr="004337CA">
        <w:rPr>
          <w:rFonts w:asciiTheme="majorHAnsi" w:hAnsiTheme="majorHAnsi" w:cstheme="majorHAnsi"/>
          <w:i/>
          <w:iCs/>
        </w:rPr>
        <w:t>s</w:t>
      </w:r>
      <w:r w:rsidR="004E1304">
        <w:rPr>
          <w:rFonts w:asciiTheme="majorHAnsi" w:hAnsiTheme="majorHAnsi" w:cstheme="majorHAnsi"/>
          <w:i/>
          <w:iCs/>
        </w:rPr>
        <w:t>e</w:t>
      </w:r>
      <w:r w:rsidRPr="004337CA">
        <w:rPr>
          <w:rFonts w:asciiTheme="majorHAnsi" w:hAnsiTheme="majorHAnsi" w:cstheme="majorHAnsi"/>
          <w:i/>
          <w:iCs/>
        </w:rPr>
        <w:t xml:space="preserve"> question</w:t>
      </w:r>
      <w:r w:rsidR="004E1304">
        <w:rPr>
          <w:rFonts w:asciiTheme="majorHAnsi" w:hAnsiTheme="majorHAnsi" w:cstheme="majorHAnsi"/>
          <w:i/>
          <w:iCs/>
        </w:rPr>
        <w:t>s</w:t>
      </w:r>
      <w:r w:rsidRPr="004337CA">
        <w:rPr>
          <w:rFonts w:asciiTheme="majorHAnsi" w:hAnsiTheme="majorHAnsi" w:cstheme="majorHAnsi"/>
          <w:i/>
          <w:iCs/>
        </w:rPr>
        <w:t xml:space="preserve"> matters?</w:t>
      </w:r>
      <w:r>
        <w:rPr>
          <w:rFonts w:asciiTheme="majorHAnsi" w:hAnsiTheme="majorHAnsi" w:cstheme="majorHAnsi"/>
        </w:rPr>
        <w:t xml:space="preserve"> It is </w:t>
      </w:r>
      <w:r w:rsidR="007C66A2">
        <w:rPr>
          <w:rFonts w:asciiTheme="majorHAnsi" w:hAnsiTheme="majorHAnsi" w:cstheme="majorHAnsi"/>
        </w:rPr>
        <w:t xml:space="preserve">also </w:t>
      </w:r>
      <w:r>
        <w:rPr>
          <w:rFonts w:asciiTheme="majorHAnsi" w:hAnsiTheme="majorHAnsi" w:cstheme="majorHAnsi"/>
        </w:rPr>
        <w:t>crucial to ensure consistency between different cash transfers and assess whether the SA-CT in question is providing the right incentives to beneficiaries to avail of other programs and services to achieve maximum impact</w:t>
      </w:r>
      <w:r w:rsidR="000648C9">
        <w:rPr>
          <w:rFonts w:asciiTheme="majorHAnsi" w:hAnsiTheme="majorHAnsi" w:cstheme="majorHAnsi"/>
        </w:rPr>
        <w:t xml:space="preserve">, </w:t>
      </w:r>
      <w:r w:rsidR="003E6803">
        <w:rPr>
          <w:rFonts w:asciiTheme="majorHAnsi" w:hAnsiTheme="majorHAnsi" w:cstheme="majorHAnsi"/>
        </w:rPr>
        <w:t xml:space="preserve">and </w:t>
      </w:r>
      <w:r w:rsidR="000648C9">
        <w:rPr>
          <w:rFonts w:asciiTheme="majorHAnsi" w:hAnsiTheme="majorHAnsi" w:cstheme="majorHAnsi"/>
        </w:rPr>
        <w:t xml:space="preserve">increase their incomes </w:t>
      </w:r>
      <w:r>
        <w:rPr>
          <w:rFonts w:asciiTheme="majorHAnsi" w:hAnsiTheme="majorHAnsi" w:cstheme="majorHAnsi"/>
        </w:rPr>
        <w:t>(see Chapter 1, Section 1.1., S 1.2).</w:t>
      </w:r>
      <w:r w:rsidR="003E6803">
        <w:rPr>
          <w:rFonts w:asciiTheme="majorHAnsi" w:hAnsiTheme="majorHAnsi" w:cstheme="majorHAnsi"/>
        </w:rPr>
        <w:t xml:space="preserve">  The program provisions should also include clear set of responsibilities and obligations of program managers.</w:t>
      </w:r>
    </w:p>
    <w:p w14:paraId="47A138CC" w14:textId="48569E6A" w:rsidR="00D527D6" w:rsidRPr="00D527D6" w:rsidRDefault="00DA02F1" w:rsidP="005C45D9">
      <w:pPr>
        <w:spacing w:after="240" w:line="256" w:lineRule="auto"/>
        <w:jc w:val="both"/>
        <w:rPr>
          <w:rFonts w:asciiTheme="majorHAnsi" w:hAnsiTheme="majorHAnsi" w:cstheme="majorHAnsi"/>
          <w:b/>
          <w:bCs/>
        </w:rPr>
      </w:pPr>
      <w:r w:rsidRPr="00D527D6">
        <w:rPr>
          <w:rFonts w:asciiTheme="majorHAnsi" w:hAnsiTheme="majorHAnsi" w:cstheme="majorHAnsi"/>
        </w:rPr>
        <w:t xml:space="preserve">7. </w:t>
      </w:r>
      <w:r w:rsidRPr="00D527D6">
        <w:rPr>
          <w:rFonts w:asciiTheme="majorHAnsi" w:hAnsiTheme="majorHAnsi" w:cstheme="majorHAnsi"/>
          <w:b/>
          <w:bCs/>
        </w:rPr>
        <w:t>Responsiveness:</w:t>
      </w:r>
      <w:r w:rsidRPr="00D527D6">
        <w:rPr>
          <w:rFonts w:asciiTheme="majorHAnsi" w:hAnsiTheme="majorHAnsi" w:cstheme="majorHAnsi"/>
        </w:rPr>
        <w:t xml:space="preserve"> </w:t>
      </w:r>
      <w:r w:rsidR="00D527D6" w:rsidRPr="00D527D6">
        <w:rPr>
          <w:rFonts w:asciiTheme="majorHAnsi" w:hAnsiTheme="majorHAnsi" w:cstheme="majorHAnsi"/>
        </w:rPr>
        <w:t>means that a program has a plan for rapid modification in the case of emergency, and its delivery can be adjusted to provide responses to shocks. Over time, the SA-CT program is helping to build resilience and adapt to longer-term developments such as demographic change, green transition or the impacts of digitalization on the world of work.</w:t>
      </w:r>
    </w:p>
    <w:p w14:paraId="0FC0A183" w14:textId="044DFA95" w:rsidR="00D527D6" w:rsidRDefault="00D527D6" w:rsidP="005C45D9">
      <w:pPr>
        <w:spacing w:after="240" w:line="256" w:lineRule="auto"/>
        <w:jc w:val="both"/>
        <w:rPr>
          <w:rFonts w:asciiTheme="majorHAnsi" w:hAnsiTheme="majorHAnsi" w:cstheme="majorHAnsi"/>
        </w:rPr>
      </w:pPr>
      <w:r w:rsidRPr="00D527D6">
        <w:rPr>
          <w:rFonts w:asciiTheme="majorHAnsi" w:hAnsiTheme="majorHAnsi" w:cstheme="majorHAnsi"/>
        </w:rPr>
        <w:t>Question I.7.1. Is there a long</w:t>
      </w:r>
      <w:ins w:id="147" w:author="Moreschi, Andrea" w:date="2025-04-17T11:10:00Z" w16du:dateUtc="2025-04-17T09:10:00Z">
        <w:r w:rsidR="00B30046">
          <w:rPr>
            <w:rFonts w:asciiTheme="majorHAnsi" w:hAnsiTheme="majorHAnsi" w:cstheme="majorHAnsi"/>
          </w:rPr>
          <w:t>-</w:t>
        </w:r>
      </w:ins>
      <w:del w:id="148" w:author="Moreschi, Andrea" w:date="2025-04-17T11:10:00Z" w16du:dateUtc="2025-04-17T09:10:00Z">
        <w:r w:rsidRPr="00D527D6" w:rsidDel="00B30046">
          <w:rPr>
            <w:rFonts w:asciiTheme="majorHAnsi" w:hAnsiTheme="majorHAnsi" w:cstheme="majorHAnsi"/>
          </w:rPr>
          <w:delText xml:space="preserve"> </w:delText>
        </w:r>
      </w:del>
      <w:r w:rsidRPr="00D527D6">
        <w:rPr>
          <w:rFonts w:asciiTheme="majorHAnsi" w:hAnsiTheme="majorHAnsi" w:cstheme="majorHAnsi"/>
        </w:rPr>
        <w:t xml:space="preserve">term plan/vision regarding how the program should adapt to climate change/technological change/demographic transition/other changes? </w:t>
      </w:r>
    </w:p>
    <w:p w14:paraId="3E2EBC5F" w14:textId="3C1CE386" w:rsidR="00D527D6" w:rsidRDefault="00D527D6" w:rsidP="005C45D9">
      <w:pPr>
        <w:spacing w:after="240" w:line="256" w:lineRule="auto"/>
        <w:jc w:val="both"/>
        <w:rPr>
          <w:rFonts w:asciiTheme="majorHAnsi" w:hAnsiTheme="majorHAnsi" w:cstheme="majorHAnsi"/>
        </w:rPr>
      </w:pPr>
      <w:r w:rsidRPr="00D527D6">
        <w:rPr>
          <w:rFonts w:asciiTheme="majorHAnsi" w:hAnsiTheme="majorHAnsi" w:cstheme="majorHAnsi"/>
        </w:rPr>
        <w:t>Question I.7.2. Does the program have any crisis/shock response mechanisms in place</w:t>
      </w:r>
      <w:ins w:id="149" w:author="Moreschi, Andrea" w:date="2025-04-17T11:49:00Z" w16du:dateUtc="2025-04-17T09:49:00Z">
        <w:r w:rsidR="00981DAD">
          <w:rPr>
            <w:rFonts w:asciiTheme="majorHAnsi" w:hAnsiTheme="majorHAnsi" w:cstheme="majorHAnsi"/>
          </w:rPr>
          <w:t>, including coordination with entities responsible for disaster risk management and response</w:t>
        </w:r>
      </w:ins>
      <w:r w:rsidRPr="00D527D6">
        <w:rPr>
          <w:rFonts w:asciiTheme="majorHAnsi" w:hAnsiTheme="majorHAnsi" w:cstheme="majorHAnsi"/>
        </w:rPr>
        <w:t>?</w:t>
      </w:r>
    </w:p>
    <w:p w14:paraId="4C2A36B4" w14:textId="75224144" w:rsidR="00D527D6" w:rsidRPr="00D527D6" w:rsidRDefault="00D527D6" w:rsidP="005C45D9">
      <w:pPr>
        <w:spacing w:after="240" w:line="256" w:lineRule="auto"/>
        <w:jc w:val="both"/>
        <w:rPr>
          <w:rFonts w:asciiTheme="majorHAnsi" w:hAnsiTheme="majorHAnsi" w:cstheme="majorHAnsi"/>
        </w:rPr>
      </w:pPr>
      <w:r w:rsidRPr="00D527D6">
        <w:rPr>
          <w:rFonts w:asciiTheme="majorHAnsi" w:hAnsiTheme="majorHAnsi" w:cstheme="majorHAnsi"/>
        </w:rPr>
        <w:t>Question I.7.3. Where there any evaluations of the past emergency responses?</w:t>
      </w:r>
    </w:p>
    <w:p w14:paraId="21DF01BF" w14:textId="77777777" w:rsidR="00D527D6" w:rsidRPr="00D527D6" w:rsidRDefault="00D527D6" w:rsidP="005C45D9">
      <w:pPr>
        <w:spacing w:after="240" w:line="256" w:lineRule="auto"/>
        <w:jc w:val="both"/>
        <w:rPr>
          <w:rFonts w:asciiTheme="majorHAnsi" w:hAnsiTheme="majorHAnsi" w:cstheme="majorHAnsi"/>
        </w:rPr>
      </w:pPr>
      <w:r w:rsidRPr="00D527D6">
        <w:rPr>
          <w:rFonts w:asciiTheme="majorHAnsi" w:hAnsiTheme="majorHAnsi" w:cstheme="majorHAnsi"/>
        </w:rPr>
        <w:t>Question I.7.4. Have past crises prompted any decisions regarding the program administration and financing? Are there plans to do so?</w:t>
      </w:r>
    </w:p>
    <w:p w14:paraId="2D5A94B8" w14:textId="2BCC1B50" w:rsidR="00DA02F1" w:rsidRDefault="00DA02F1" w:rsidP="005C45D9">
      <w:pPr>
        <w:jc w:val="both"/>
        <w:rPr>
          <w:rFonts w:asciiTheme="majorHAnsi" w:hAnsiTheme="majorHAnsi" w:cstheme="majorHAnsi"/>
        </w:rPr>
      </w:pPr>
      <w:r w:rsidRPr="004337CA">
        <w:rPr>
          <w:rFonts w:asciiTheme="majorHAnsi" w:hAnsiTheme="majorHAnsi" w:cstheme="majorHAnsi"/>
          <w:i/>
          <w:iCs/>
        </w:rPr>
        <w:t xml:space="preserve">Why </w:t>
      </w:r>
      <w:r w:rsidR="004E1304">
        <w:rPr>
          <w:rFonts w:asciiTheme="majorHAnsi" w:hAnsiTheme="majorHAnsi" w:cstheme="majorHAnsi"/>
          <w:i/>
          <w:iCs/>
        </w:rPr>
        <w:t xml:space="preserve">do </w:t>
      </w:r>
      <w:r w:rsidRPr="004337CA">
        <w:rPr>
          <w:rFonts w:asciiTheme="majorHAnsi" w:hAnsiTheme="majorHAnsi" w:cstheme="majorHAnsi"/>
          <w:i/>
          <w:iCs/>
        </w:rPr>
        <w:t>th</w:t>
      </w:r>
      <w:r w:rsidR="00D527D6">
        <w:rPr>
          <w:rFonts w:asciiTheme="majorHAnsi" w:hAnsiTheme="majorHAnsi" w:cstheme="majorHAnsi"/>
          <w:i/>
          <w:iCs/>
        </w:rPr>
        <w:t>e</w:t>
      </w:r>
      <w:r w:rsidRPr="004337CA">
        <w:rPr>
          <w:rFonts w:asciiTheme="majorHAnsi" w:hAnsiTheme="majorHAnsi" w:cstheme="majorHAnsi"/>
          <w:i/>
          <w:iCs/>
        </w:rPr>
        <w:t>s</w:t>
      </w:r>
      <w:r w:rsidR="00D527D6">
        <w:rPr>
          <w:rFonts w:asciiTheme="majorHAnsi" w:hAnsiTheme="majorHAnsi" w:cstheme="majorHAnsi"/>
          <w:i/>
          <w:iCs/>
        </w:rPr>
        <w:t>e</w:t>
      </w:r>
      <w:r w:rsidRPr="004337CA">
        <w:rPr>
          <w:rFonts w:asciiTheme="majorHAnsi" w:hAnsiTheme="majorHAnsi" w:cstheme="majorHAnsi"/>
          <w:i/>
          <w:iCs/>
        </w:rPr>
        <w:t xml:space="preserve"> question</w:t>
      </w:r>
      <w:r w:rsidR="00D527D6">
        <w:rPr>
          <w:rFonts w:asciiTheme="majorHAnsi" w:hAnsiTheme="majorHAnsi" w:cstheme="majorHAnsi"/>
          <w:i/>
          <w:iCs/>
        </w:rPr>
        <w:t>s</w:t>
      </w:r>
      <w:r w:rsidRPr="004337CA">
        <w:rPr>
          <w:rFonts w:asciiTheme="majorHAnsi" w:hAnsiTheme="majorHAnsi" w:cstheme="majorHAnsi"/>
          <w:i/>
          <w:iCs/>
        </w:rPr>
        <w:t xml:space="preserve"> matte</w:t>
      </w:r>
      <w:r w:rsidR="00D527D6">
        <w:rPr>
          <w:rFonts w:asciiTheme="majorHAnsi" w:hAnsiTheme="majorHAnsi" w:cstheme="majorHAnsi"/>
          <w:i/>
          <w:iCs/>
        </w:rPr>
        <w:t>r</w:t>
      </w:r>
      <w:r w:rsidRPr="004337CA">
        <w:rPr>
          <w:rFonts w:asciiTheme="majorHAnsi" w:hAnsiTheme="majorHAnsi" w:cstheme="majorHAnsi"/>
          <w:i/>
          <w:iCs/>
        </w:rPr>
        <w:t>?</w:t>
      </w:r>
      <w:r>
        <w:rPr>
          <w:rFonts w:asciiTheme="majorHAnsi" w:hAnsiTheme="majorHAnsi" w:cstheme="majorHAnsi"/>
        </w:rPr>
        <w:t xml:space="preserve"> Planning for emergencies</w:t>
      </w:r>
      <w:r w:rsidR="00F91940">
        <w:rPr>
          <w:rFonts w:asciiTheme="majorHAnsi" w:hAnsiTheme="majorHAnsi" w:cstheme="majorHAnsi"/>
        </w:rPr>
        <w:t>,</w:t>
      </w:r>
      <w:r>
        <w:rPr>
          <w:rFonts w:asciiTheme="majorHAnsi" w:hAnsiTheme="majorHAnsi" w:cstheme="majorHAnsi"/>
        </w:rPr>
        <w:t xml:space="preserve"> </w:t>
      </w:r>
      <w:ins w:id="150" w:author="Moreschi, Andrea" w:date="2025-04-17T11:48:00Z" w16du:dateUtc="2025-04-17T09:48:00Z">
        <w:r w:rsidR="004B2BC9">
          <w:rPr>
            <w:rFonts w:asciiTheme="majorHAnsi" w:hAnsiTheme="majorHAnsi" w:cstheme="majorHAnsi"/>
          </w:rPr>
          <w:t>coordinat</w:t>
        </w:r>
      </w:ins>
      <w:ins w:id="151" w:author="Moreschi, Andrea" w:date="2025-04-17T11:49:00Z" w16du:dateUtc="2025-04-17T09:49:00Z">
        <w:r w:rsidR="00981DAD">
          <w:rPr>
            <w:rFonts w:asciiTheme="majorHAnsi" w:hAnsiTheme="majorHAnsi" w:cstheme="majorHAnsi"/>
          </w:rPr>
          <w:t>ing</w:t>
        </w:r>
      </w:ins>
      <w:ins w:id="152" w:author="Moreschi, Andrea" w:date="2025-04-17T11:48:00Z" w16du:dateUtc="2025-04-17T09:48:00Z">
        <w:r w:rsidR="004B2BC9">
          <w:rPr>
            <w:rFonts w:asciiTheme="majorHAnsi" w:hAnsiTheme="majorHAnsi" w:cstheme="majorHAnsi"/>
          </w:rPr>
          <w:t xml:space="preserve"> with authorities responsible for disaster risk management and response, </w:t>
        </w:r>
      </w:ins>
      <w:r>
        <w:rPr>
          <w:rFonts w:asciiTheme="majorHAnsi" w:hAnsiTheme="majorHAnsi" w:cstheme="majorHAnsi"/>
        </w:rPr>
        <w:t>assessing risks beforehand</w:t>
      </w:r>
      <w:r w:rsidR="00E77859">
        <w:rPr>
          <w:rFonts w:asciiTheme="majorHAnsi" w:hAnsiTheme="majorHAnsi" w:cstheme="majorHAnsi"/>
        </w:rPr>
        <w:t>, having early warning systems in place</w:t>
      </w:r>
      <w:r w:rsidR="0060756C">
        <w:rPr>
          <w:rFonts w:asciiTheme="majorHAnsi" w:hAnsiTheme="majorHAnsi" w:cstheme="majorHAnsi"/>
        </w:rPr>
        <w:t>,</w:t>
      </w:r>
      <w:r w:rsidR="00E77859">
        <w:rPr>
          <w:rFonts w:asciiTheme="majorHAnsi" w:hAnsiTheme="majorHAnsi" w:cstheme="majorHAnsi"/>
        </w:rPr>
        <w:t xml:space="preserve"> structured triggers </w:t>
      </w:r>
      <w:r w:rsidR="0060756C">
        <w:rPr>
          <w:rFonts w:asciiTheme="majorHAnsi" w:hAnsiTheme="majorHAnsi" w:cstheme="majorHAnsi"/>
        </w:rPr>
        <w:t>of sock responses</w:t>
      </w:r>
      <w:r>
        <w:rPr>
          <w:rFonts w:asciiTheme="majorHAnsi" w:hAnsiTheme="majorHAnsi" w:cstheme="majorHAnsi"/>
        </w:rPr>
        <w:t xml:space="preserve"> </w:t>
      </w:r>
      <w:r w:rsidR="00F91940">
        <w:rPr>
          <w:rFonts w:asciiTheme="majorHAnsi" w:hAnsiTheme="majorHAnsi" w:cstheme="majorHAnsi"/>
        </w:rPr>
        <w:t>and assessing long-term evolutions of population needs for income support are</w:t>
      </w:r>
      <w:r>
        <w:rPr>
          <w:rFonts w:asciiTheme="majorHAnsi" w:hAnsiTheme="majorHAnsi" w:cstheme="majorHAnsi"/>
        </w:rPr>
        <w:t xml:space="preserve"> </w:t>
      </w:r>
      <w:r w:rsidR="00F91940">
        <w:rPr>
          <w:rFonts w:asciiTheme="majorHAnsi" w:hAnsiTheme="majorHAnsi" w:cstheme="majorHAnsi"/>
        </w:rPr>
        <w:t xml:space="preserve">pre-requisite </w:t>
      </w:r>
      <w:r>
        <w:rPr>
          <w:rFonts w:asciiTheme="majorHAnsi" w:hAnsiTheme="majorHAnsi" w:cstheme="majorHAnsi"/>
        </w:rPr>
        <w:t>for adaptive social protection</w:t>
      </w:r>
      <w:r w:rsidR="009140F4">
        <w:rPr>
          <w:rFonts w:asciiTheme="majorHAnsi" w:hAnsiTheme="majorHAnsi" w:cstheme="majorHAnsi"/>
        </w:rPr>
        <w:t>. Such actions should reflect lessons learned from past experiences</w:t>
      </w:r>
      <w:r>
        <w:rPr>
          <w:rFonts w:asciiTheme="majorHAnsi" w:hAnsiTheme="majorHAnsi" w:cstheme="majorHAnsi"/>
        </w:rPr>
        <w:t xml:space="preserve"> </w:t>
      </w:r>
      <w:r w:rsidR="009140F4">
        <w:rPr>
          <w:rFonts w:asciiTheme="majorHAnsi" w:hAnsiTheme="majorHAnsi" w:cstheme="majorHAnsi"/>
        </w:rPr>
        <w:t xml:space="preserve">of crisis responses </w:t>
      </w:r>
      <w:r>
        <w:rPr>
          <w:rFonts w:asciiTheme="majorHAnsi" w:hAnsiTheme="majorHAnsi" w:cstheme="majorHAnsi"/>
        </w:rPr>
        <w:t xml:space="preserve">(see Chapter 1, section 1.3.). </w:t>
      </w:r>
    </w:p>
    <w:p w14:paraId="3EFA6400" w14:textId="171A32EA" w:rsidR="00554A3A" w:rsidRDefault="00554A3A" w:rsidP="005C45D9">
      <w:pPr>
        <w:pStyle w:val="Heading3"/>
        <w:jc w:val="both"/>
      </w:pPr>
      <w:bookmarkStart w:id="153" w:name="_Toc160543066"/>
      <w:r>
        <w:t>Assessing design parameters</w:t>
      </w:r>
      <w:bookmarkEnd w:id="153"/>
    </w:p>
    <w:p w14:paraId="3407FC4E" w14:textId="77777777" w:rsidR="00DD32CA" w:rsidRDefault="00DD32CA" w:rsidP="005C45D9">
      <w:pPr>
        <w:jc w:val="both"/>
        <w:rPr>
          <w:rFonts w:asciiTheme="majorHAnsi" w:hAnsiTheme="majorHAnsi" w:cstheme="majorHAnsi"/>
        </w:rPr>
      </w:pPr>
      <w:r w:rsidRPr="009D7EB3">
        <w:rPr>
          <w:rFonts w:asciiTheme="majorHAnsi" w:hAnsiTheme="majorHAnsi" w:cstheme="majorHAnsi"/>
        </w:rPr>
        <w:t xml:space="preserve">The aim of </w:t>
      </w:r>
      <w:r>
        <w:rPr>
          <w:rFonts w:asciiTheme="majorHAnsi" w:hAnsiTheme="majorHAnsi" w:cstheme="majorHAnsi"/>
        </w:rPr>
        <w:t xml:space="preserve">this part of the assessment </w:t>
      </w:r>
      <w:r w:rsidRPr="009D7EB3">
        <w:rPr>
          <w:rFonts w:asciiTheme="majorHAnsi" w:hAnsiTheme="majorHAnsi" w:cstheme="majorHAnsi"/>
        </w:rPr>
        <w:t xml:space="preserve">is to collect in-depth program-level information (qualitative and quantitative) on the design features of </w:t>
      </w:r>
      <w:r>
        <w:rPr>
          <w:rFonts w:asciiTheme="majorHAnsi" w:hAnsiTheme="majorHAnsi" w:cstheme="majorHAnsi"/>
        </w:rPr>
        <w:t xml:space="preserve">an assessed </w:t>
      </w:r>
      <w:r w:rsidRPr="009D7EB3">
        <w:rPr>
          <w:rFonts w:asciiTheme="majorHAnsi" w:hAnsiTheme="majorHAnsi" w:cstheme="majorHAnsi"/>
        </w:rPr>
        <w:t>SA-CT program.</w:t>
      </w:r>
      <w:r>
        <w:rPr>
          <w:rFonts w:asciiTheme="majorHAnsi" w:hAnsiTheme="majorHAnsi" w:cstheme="majorHAnsi"/>
        </w:rPr>
        <w:t xml:space="preserve"> This section can benefit greatly from </w:t>
      </w:r>
      <w:r w:rsidRPr="009D7EB3">
        <w:rPr>
          <w:rFonts w:asciiTheme="majorHAnsi" w:hAnsiTheme="majorHAnsi" w:cstheme="majorHAnsi"/>
        </w:rPr>
        <w:t>statistical data on number of beneficiaries</w:t>
      </w:r>
      <w:r>
        <w:rPr>
          <w:rFonts w:asciiTheme="majorHAnsi" w:hAnsiTheme="majorHAnsi" w:cstheme="majorHAnsi"/>
        </w:rPr>
        <w:t xml:space="preserve">, coverage and adequacy of benefits, which can help the assessment of a program performance (see Data Checklist in the Annex). </w:t>
      </w:r>
    </w:p>
    <w:p w14:paraId="316709D0" w14:textId="21322E17" w:rsidR="00DD32CA" w:rsidRDefault="00DD32CA" w:rsidP="005C45D9">
      <w:pPr>
        <w:jc w:val="both"/>
        <w:rPr>
          <w:rFonts w:asciiTheme="majorHAnsi" w:hAnsiTheme="majorHAnsi" w:cstheme="majorHAnsi"/>
        </w:rPr>
      </w:pPr>
      <w:r w:rsidRPr="008D30BF">
        <w:rPr>
          <w:rFonts w:asciiTheme="majorHAnsi" w:hAnsiTheme="majorHAnsi" w:cstheme="majorHAnsi"/>
        </w:rPr>
        <w:t xml:space="preserve">Questions for assessing how well a SA-CT program meets the criteria of good performance for </w:t>
      </w:r>
      <w:r w:rsidRPr="008D30BF">
        <w:rPr>
          <w:rFonts w:asciiTheme="majorHAnsi" w:hAnsiTheme="majorHAnsi" w:cstheme="majorHAnsi"/>
          <w:b/>
          <w:bCs/>
        </w:rPr>
        <w:t>the design aspects</w:t>
      </w:r>
      <w:r w:rsidRPr="008D30BF">
        <w:rPr>
          <w:rFonts w:asciiTheme="majorHAnsi" w:hAnsiTheme="majorHAnsi" w:cstheme="majorHAnsi"/>
        </w:rPr>
        <w:t xml:space="preserve"> capture how closely the program reflects the needs </w:t>
      </w:r>
      <w:r>
        <w:rPr>
          <w:rFonts w:asciiTheme="majorHAnsi" w:hAnsiTheme="majorHAnsi" w:cstheme="majorHAnsi"/>
        </w:rPr>
        <w:t xml:space="preserve">and </w:t>
      </w:r>
      <w:r w:rsidRPr="008D30BF">
        <w:rPr>
          <w:rFonts w:asciiTheme="majorHAnsi" w:hAnsiTheme="majorHAnsi" w:cstheme="majorHAnsi"/>
        </w:rPr>
        <w:t xml:space="preserve">beneficiaries and whether it contains </w:t>
      </w:r>
      <w:r w:rsidRPr="008D30BF">
        <w:rPr>
          <w:rFonts w:asciiTheme="majorHAnsi" w:hAnsiTheme="majorHAnsi" w:cstheme="majorHAnsi"/>
        </w:rPr>
        <w:lastRenderedPageBreak/>
        <w:t>provisions for helping them to improve their livelihoods and welfare outcomes</w:t>
      </w:r>
      <w:r>
        <w:rPr>
          <w:rFonts w:asciiTheme="majorHAnsi" w:hAnsiTheme="majorHAnsi" w:cstheme="majorHAnsi"/>
        </w:rPr>
        <w:t xml:space="preserve">, </w:t>
      </w:r>
      <w:r w:rsidR="004E1304">
        <w:rPr>
          <w:rFonts w:asciiTheme="majorHAnsi" w:hAnsiTheme="majorHAnsi" w:cstheme="majorHAnsi"/>
        </w:rPr>
        <w:t xml:space="preserve">and </w:t>
      </w:r>
      <w:r>
        <w:rPr>
          <w:rFonts w:asciiTheme="majorHAnsi" w:hAnsiTheme="majorHAnsi" w:cstheme="majorHAnsi"/>
        </w:rPr>
        <w:t>build resilience to shocks</w:t>
      </w:r>
      <w:r w:rsidRPr="008D30BF">
        <w:rPr>
          <w:rFonts w:asciiTheme="majorHAnsi" w:hAnsiTheme="majorHAnsi" w:cstheme="majorHAnsi"/>
        </w:rPr>
        <w:t xml:space="preserve">.  </w:t>
      </w:r>
    </w:p>
    <w:p w14:paraId="58F0435B" w14:textId="1D1EDA7C" w:rsidR="00DD32CA" w:rsidRPr="008D30BF" w:rsidRDefault="00DD32CA" w:rsidP="005C45D9">
      <w:pPr>
        <w:jc w:val="both"/>
        <w:rPr>
          <w:rFonts w:asciiTheme="majorHAnsi" w:hAnsiTheme="majorHAnsi" w:cstheme="majorHAnsi"/>
        </w:rPr>
      </w:pPr>
      <w:r>
        <w:rPr>
          <w:rFonts w:asciiTheme="majorHAnsi" w:hAnsiTheme="majorHAnsi" w:cstheme="majorHAnsi"/>
        </w:rPr>
        <w:t>One of the main design problems is to ensure the right balance between the cost</w:t>
      </w:r>
      <w:r w:rsidR="004E1304">
        <w:rPr>
          <w:rFonts w:asciiTheme="majorHAnsi" w:hAnsiTheme="majorHAnsi" w:cstheme="majorHAnsi"/>
        </w:rPr>
        <w:t>s</w:t>
      </w:r>
      <w:r>
        <w:rPr>
          <w:rFonts w:asciiTheme="majorHAnsi" w:hAnsiTheme="majorHAnsi" w:cstheme="majorHAnsi"/>
        </w:rPr>
        <w:t xml:space="preserve"> and the impacts, which requires a very careful approach in setting conditions to eligibility and levels of support. It is also important to have built-in mechanisms in the design that could be activated during the emergencies or response to shocks to ensure adaptability of the program.  </w:t>
      </w:r>
    </w:p>
    <w:p w14:paraId="1454EF40" w14:textId="77777777" w:rsidR="00DD32CA" w:rsidRPr="005E2BA6" w:rsidRDefault="00DD32CA" w:rsidP="005C45D9">
      <w:pPr>
        <w:jc w:val="both"/>
        <w:rPr>
          <w:rFonts w:asciiTheme="majorHAnsi" w:hAnsiTheme="majorHAnsi" w:cstheme="majorHAnsi"/>
        </w:rPr>
      </w:pPr>
      <w:r w:rsidRPr="005E2BA6">
        <w:rPr>
          <w:rFonts w:asciiTheme="majorHAnsi" w:hAnsiTheme="majorHAnsi" w:cstheme="majorHAnsi"/>
        </w:rPr>
        <w:t>Criteria</w:t>
      </w:r>
      <w:r>
        <w:rPr>
          <w:rFonts w:asciiTheme="majorHAnsi" w:hAnsiTheme="majorHAnsi" w:cstheme="majorHAnsi"/>
        </w:rPr>
        <w:t xml:space="preserve"> and supporting core questions for the assessment of the cash transfer design are as proposed follows</w:t>
      </w:r>
      <w:r w:rsidRPr="005E2BA6">
        <w:rPr>
          <w:rFonts w:asciiTheme="majorHAnsi" w:hAnsiTheme="majorHAnsi" w:cstheme="majorHAnsi"/>
        </w:rPr>
        <w:t>:</w:t>
      </w:r>
    </w:p>
    <w:p w14:paraId="6490272C" w14:textId="6EAF598D" w:rsidR="00F86629" w:rsidRDefault="00F86629" w:rsidP="005C45D9">
      <w:pPr>
        <w:pStyle w:val="ListParagraph"/>
        <w:numPr>
          <w:ilvl w:val="0"/>
          <w:numId w:val="10"/>
        </w:numPr>
        <w:spacing w:after="120" w:line="256" w:lineRule="auto"/>
        <w:jc w:val="both"/>
        <w:rPr>
          <w:rFonts w:asciiTheme="majorHAnsi" w:hAnsiTheme="majorHAnsi" w:cstheme="majorHAnsi"/>
        </w:rPr>
      </w:pPr>
      <w:r w:rsidRPr="00321037">
        <w:rPr>
          <w:rFonts w:asciiTheme="majorHAnsi" w:hAnsiTheme="majorHAnsi" w:cstheme="majorHAnsi"/>
          <w:b/>
          <w:bCs/>
        </w:rPr>
        <w:t>Inclusiveness</w:t>
      </w:r>
      <w:r>
        <w:rPr>
          <w:rFonts w:asciiTheme="majorHAnsi" w:hAnsiTheme="majorHAnsi" w:cstheme="majorHAnsi"/>
          <w:b/>
          <w:bCs/>
        </w:rPr>
        <w:t>,</w:t>
      </w:r>
      <w:r w:rsidRPr="00321037">
        <w:rPr>
          <w:rFonts w:asciiTheme="majorHAnsi" w:hAnsiTheme="majorHAnsi" w:cstheme="majorHAnsi"/>
          <w:b/>
          <w:bCs/>
        </w:rPr>
        <w:t xml:space="preserve"> </w:t>
      </w:r>
      <w:r>
        <w:rPr>
          <w:rFonts w:asciiTheme="majorHAnsi" w:hAnsiTheme="majorHAnsi" w:cstheme="majorHAnsi"/>
          <w:b/>
          <w:bCs/>
        </w:rPr>
        <w:t xml:space="preserve">empowerment, </w:t>
      </w:r>
      <w:r w:rsidRPr="00321037">
        <w:rPr>
          <w:rFonts w:asciiTheme="majorHAnsi" w:hAnsiTheme="majorHAnsi" w:cstheme="majorHAnsi"/>
          <w:b/>
          <w:bCs/>
        </w:rPr>
        <w:t>respect of rights and dignity</w:t>
      </w:r>
      <w:r w:rsidRPr="00321037">
        <w:rPr>
          <w:rFonts w:asciiTheme="majorHAnsi" w:hAnsiTheme="majorHAnsi" w:cstheme="majorHAnsi"/>
        </w:rPr>
        <w:t xml:space="preserve"> means that everyone who is </w:t>
      </w:r>
      <w:del w:id="154" w:author="Moreschi, Andrea" w:date="2025-04-17T11:55:00Z" w16du:dateUtc="2025-04-17T09:55:00Z">
        <w:r w:rsidDel="00054A94">
          <w:rPr>
            <w:rFonts w:asciiTheme="majorHAnsi" w:hAnsiTheme="majorHAnsi" w:cstheme="majorHAnsi"/>
          </w:rPr>
          <w:delText>in need of</w:delText>
        </w:r>
      </w:del>
      <w:ins w:id="155" w:author="Moreschi, Andrea" w:date="2025-04-17T11:55:00Z" w16du:dateUtc="2025-04-17T09:55:00Z">
        <w:r w:rsidR="00054A94">
          <w:rPr>
            <w:rFonts w:asciiTheme="majorHAnsi" w:hAnsiTheme="majorHAnsi" w:cstheme="majorHAnsi"/>
          </w:rPr>
          <w:t>identified as entitled to</w:t>
        </w:r>
      </w:ins>
      <w:r>
        <w:rPr>
          <w:rFonts w:asciiTheme="majorHAnsi" w:hAnsiTheme="majorHAnsi" w:cstheme="majorHAnsi"/>
        </w:rPr>
        <w:t xml:space="preserve"> support </w:t>
      </w:r>
      <w:r w:rsidRPr="00321037">
        <w:rPr>
          <w:rFonts w:asciiTheme="majorHAnsi" w:hAnsiTheme="majorHAnsi" w:cstheme="majorHAnsi"/>
        </w:rPr>
        <w:t xml:space="preserve">is included in the program, </w:t>
      </w:r>
      <w:r>
        <w:rPr>
          <w:rFonts w:asciiTheme="majorHAnsi" w:hAnsiTheme="majorHAnsi" w:cstheme="majorHAnsi"/>
        </w:rPr>
        <w:t xml:space="preserve">in a way that </w:t>
      </w:r>
      <w:r w:rsidRPr="00321037">
        <w:rPr>
          <w:rFonts w:asciiTheme="majorHAnsi" w:hAnsiTheme="majorHAnsi" w:cstheme="majorHAnsi"/>
        </w:rPr>
        <w:t>ensur</w:t>
      </w:r>
      <w:r>
        <w:rPr>
          <w:rFonts w:asciiTheme="majorHAnsi" w:hAnsiTheme="majorHAnsi" w:cstheme="majorHAnsi"/>
        </w:rPr>
        <w:t>es</w:t>
      </w:r>
      <w:r w:rsidRPr="00321037">
        <w:rPr>
          <w:rFonts w:asciiTheme="majorHAnsi" w:hAnsiTheme="majorHAnsi" w:cstheme="majorHAnsi"/>
        </w:rPr>
        <w:t xml:space="preserve"> </w:t>
      </w:r>
      <w:r>
        <w:rPr>
          <w:rFonts w:asciiTheme="majorHAnsi" w:hAnsiTheme="majorHAnsi" w:cstheme="majorHAnsi"/>
        </w:rPr>
        <w:t xml:space="preserve">non-discrimination </w:t>
      </w:r>
      <w:r w:rsidRPr="00321037">
        <w:rPr>
          <w:rFonts w:asciiTheme="majorHAnsi" w:hAnsiTheme="majorHAnsi" w:cstheme="majorHAnsi"/>
        </w:rPr>
        <w:t>and respond</w:t>
      </w:r>
      <w:r>
        <w:rPr>
          <w:rFonts w:asciiTheme="majorHAnsi" w:hAnsiTheme="majorHAnsi" w:cstheme="majorHAnsi"/>
        </w:rPr>
        <w:t xml:space="preserve">s </w:t>
      </w:r>
      <w:r w:rsidRPr="00321037">
        <w:rPr>
          <w:rFonts w:asciiTheme="majorHAnsi" w:hAnsiTheme="majorHAnsi" w:cstheme="majorHAnsi"/>
        </w:rPr>
        <w:t>to the special needs of vulnerable persons.</w:t>
      </w:r>
      <w:r>
        <w:rPr>
          <w:rFonts w:asciiTheme="majorHAnsi" w:hAnsiTheme="majorHAnsi" w:cstheme="majorHAnsi"/>
        </w:rPr>
        <w:t xml:space="preserve"> </w:t>
      </w:r>
      <w:r w:rsidRPr="007E2B43">
        <w:rPr>
          <w:rFonts w:asciiTheme="majorHAnsi" w:hAnsiTheme="majorHAnsi" w:cstheme="majorHAnsi"/>
        </w:rPr>
        <w:t xml:space="preserve">The </w:t>
      </w:r>
      <w:r>
        <w:rPr>
          <w:rFonts w:asciiTheme="majorHAnsi" w:hAnsiTheme="majorHAnsi" w:cstheme="majorHAnsi"/>
        </w:rPr>
        <w:t>vulnerable groups are empowered through program design and implementation.</w:t>
      </w:r>
      <w:r w:rsidRPr="007E2B43">
        <w:rPr>
          <w:rFonts w:asciiTheme="majorHAnsi" w:hAnsiTheme="majorHAnsi" w:cstheme="majorHAnsi"/>
        </w:rPr>
        <w:t xml:space="preserve">  </w:t>
      </w:r>
      <w:r>
        <w:rPr>
          <w:rFonts w:asciiTheme="majorHAnsi" w:hAnsiTheme="majorHAnsi" w:cstheme="majorHAnsi"/>
        </w:rPr>
        <w:t xml:space="preserve">   </w:t>
      </w:r>
    </w:p>
    <w:p w14:paraId="093BB1A8" w14:textId="3BD9AE97" w:rsidR="00F86629" w:rsidRDefault="00F86629" w:rsidP="005C45D9">
      <w:pPr>
        <w:jc w:val="both"/>
        <w:rPr>
          <w:rFonts w:asciiTheme="majorHAnsi" w:hAnsiTheme="majorHAnsi" w:cstheme="majorHAnsi"/>
        </w:rPr>
      </w:pPr>
      <w:r>
        <w:rPr>
          <w:rFonts w:asciiTheme="majorHAnsi" w:hAnsiTheme="majorHAnsi" w:cstheme="majorHAnsi"/>
        </w:rPr>
        <w:t xml:space="preserve">Question II.1.1. Were </w:t>
      </w:r>
      <w:del w:id="156" w:author="Moreschi, Andrea" w:date="2025-04-17T11:56:00Z" w16du:dateUtc="2025-04-17T09:56:00Z">
        <w:r w:rsidDel="00CE2C66">
          <w:rPr>
            <w:rFonts w:asciiTheme="majorHAnsi" w:hAnsiTheme="majorHAnsi" w:cstheme="majorHAnsi"/>
          </w:rPr>
          <w:delText xml:space="preserve">the alternatives for the </w:delText>
        </w:r>
      </w:del>
      <w:r>
        <w:rPr>
          <w:rFonts w:asciiTheme="majorHAnsi" w:hAnsiTheme="majorHAnsi" w:cstheme="majorHAnsi"/>
        </w:rPr>
        <w:t xml:space="preserve">eligibility conditions </w:t>
      </w:r>
      <w:del w:id="157" w:author="Moreschi, Andrea" w:date="2025-04-17T11:57:00Z" w16du:dateUtc="2025-04-17T09:57:00Z">
        <w:r w:rsidDel="00365353">
          <w:rPr>
            <w:rFonts w:asciiTheme="majorHAnsi" w:hAnsiTheme="majorHAnsi" w:cstheme="majorHAnsi"/>
          </w:rPr>
          <w:delText xml:space="preserve">considered </w:delText>
        </w:r>
      </w:del>
      <w:ins w:id="158" w:author="Moreschi, Andrea" w:date="2025-04-17T11:57:00Z" w16du:dateUtc="2025-04-17T09:57:00Z">
        <w:r w:rsidR="00365353">
          <w:rPr>
            <w:rFonts w:asciiTheme="majorHAnsi" w:hAnsiTheme="majorHAnsi" w:cstheme="majorHAnsi"/>
          </w:rPr>
          <w:t>informed</w:t>
        </w:r>
        <w:r w:rsidR="00365353">
          <w:rPr>
            <w:rFonts w:asciiTheme="majorHAnsi" w:hAnsiTheme="majorHAnsi" w:cstheme="majorHAnsi"/>
          </w:rPr>
          <w:t xml:space="preserve"> </w:t>
        </w:r>
      </w:ins>
      <w:del w:id="159" w:author="Moreschi, Andrea" w:date="2025-04-17T11:57:00Z" w16du:dateUtc="2025-04-17T09:57:00Z">
        <w:r w:rsidDel="00CD7C56">
          <w:rPr>
            <w:rFonts w:asciiTheme="majorHAnsi" w:hAnsiTheme="majorHAnsi" w:cstheme="majorHAnsi"/>
          </w:rPr>
          <w:delText>based on the</w:delText>
        </w:r>
      </w:del>
      <w:ins w:id="160" w:author="Moreschi, Andrea" w:date="2025-04-17T11:57:00Z" w16du:dateUtc="2025-04-17T09:57:00Z">
        <w:r w:rsidR="00CD7C56">
          <w:rPr>
            <w:rFonts w:asciiTheme="majorHAnsi" w:hAnsiTheme="majorHAnsi" w:cstheme="majorHAnsi"/>
          </w:rPr>
          <w:t>by an</w:t>
        </w:r>
      </w:ins>
      <w:r>
        <w:rPr>
          <w:rFonts w:asciiTheme="majorHAnsi" w:hAnsiTheme="majorHAnsi" w:cstheme="majorHAnsi"/>
        </w:rPr>
        <w:t xml:space="preserve"> analysis of social exclusion, poverty and vulnerability? </w:t>
      </w:r>
    </w:p>
    <w:p w14:paraId="521B385F" w14:textId="55CA0451" w:rsidR="00F86629" w:rsidRPr="0033631D" w:rsidRDefault="00F86629" w:rsidP="005C45D9">
      <w:pPr>
        <w:jc w:val="both"/>
        <w:rPr>
          <w:rFonts w:asciiTheme="majorHAnsi" w:hAnsiTheme="majorHAnsi" w:cstheme="majorHAnsi"/>
        </w:rPr>
      </w:pPr>
      <w:r w:rsidRPr="0033631D">
        <w:rPr>
          <w:rFonts w:asciiTheme="majorHAnsi" w:hAnsiTheme="majorHAnsi" w:cstheme="majorHAnsi"/>
        </w:rPr>
        <w:t xml:space="preserve">Question II.1.2. While assessing alternative choices for determining </w:t>
      </w:r>
      <w:del w:id="161" w:author="Moreschi, Andrea" w:date="2025-04-17T11:58:00Z" w16du:dateUtc="2025-04-17T09:58:00Z">
        <w:r w:rsidRPr="0033631D" w:rsidDel="00A62DA7">
          <w:rPr>
            <w:rFonts w:asciiTheme="majorHAnsi" w:hAnsiTheme="majorHAnsi" w:cstheme="majorHAnsi"/>
          </w:rPr>
          <w:delText xml:space="preserve">targeting </w:delText>
        </w:r>
        <w:r w:rsidDel="00A62DA7">
          <w:rPr>
            <w:rFonts w:asciiTheme="majorHAnsi" w:hAnsiTheme="majorHAnsi" w:cstheme="majorHAnsi"/>
          </w:rPr>
          <w:delText xml:space="preserve">criteria </w:delText>
        </w:r>
        <w:r w:rsidRPr="0033631D" w:rsidDel="00A62DA7">
          <w:rPr>
            <w:rFonts w:asciiTheme="majorHAnsi" w:hAnsiTheme="majorHAnsi" w:cstheme="majorHAnsi"/>
          </w:rPr>
          <w:delText xml:space="preserve">or </w:delText>
        </w:r>
      </w:del>
      <w:r w:rsidRPr="0033631D">
        <w:rPr>
          <w:rFonts w:asciiTheme="majorHAnsi" w:hAnsiTheme="majorHAnsi" w:cstheme="majorHAnsi"/>
        </w:rPr>
        <w:t xml:space="preserve">eligibility conditions, was the preference given to </w:t>
      </w:r>
      <w:del w:id="162" w:author="Moreschi, Andrea" w:date="2025-04-17T11:58:00Z" w16du:dateUtc="2025-04-17T09:58:00Z">
        <w:r w:rsidRPr="0033631D" w:rsidDel="00BF789D">
          <w:rPr>
            <w:rFonts w:asciiTheme="majorHAnsi" w:hAnsiTheme="majorHAnsi" w:cstheme="majorHAnsi"/>
          </w:rPr>
          <w:delText xml:space="preserve">the </w:delText>
        </w:r>
      </w:del>
      <w:r w:rsidRPr="0033631D">
        <w:rPr>
          <w:rFonts w:asciiTheme="majorHAnsi" w:hAnsiTheme="majorHAnsi" w:cstheme="majorHAnsi"/>
        </w:rPr>
        <w:t>inclusion (minimizing the exclusion errors)?</w:t>
      </w:r>
    </w:p>
    <w:p w14:paraId="794E7325" w14:textId="77777777" w:rsidR="00F86629" w:rsidRPr="00953307" w:rsidRDefault="00F86629" w:rsidP="005C45D9">
      <w:pPr>
        <w:jc w:val="both"/>
        <w:rPr>
          <w:rFonts w:asciiTheme="majorHAnsi" w:hAnsiTheme="majorHAnsi" w:cstheme="majorHAnsi"/>
        </w:rPr>
      </w:pPr>
      <w:r w:rsidRPr="00731113">
        <w:rPr>
          <w:rFonts w:asciiTheme="majorHAnsi" w:hAnsiTheme="majorHAnsi" w:cstheme="majorHAnsi"/>
        </w:rPr>
        <w:t xml:space="preserve">Question II.1.3. </w:t>
      </w:r>
      <w:r>
        <w:rPr>
          <w:rFonts w:asciiTheme="majorHAnsi" w:hAnsiTheme="majorHAnsi" w:cstheme="majorHAnsi"/>
        </w:rPr>
        <w:t>Do</w:t>
      </w:r>
      <w:r w:rsidRPr="00953307">
        <w:rPr>
          <w:rFonts w:asciiTheme="majorHAnsi" w:hAnsiTheme="majorHAnsi" w:cstheme="majorHAnsi"/>
        </w:rPr>
        <w:t xml:space="preserve"> design parameters take into consideration gender equality a</w:t>
      </w:r>
      <w:r>
        <w:rPr>
          <w:rFonts w:asciiTheme="majorHAnsi" w:hAnsiTheme="majorHAnsi" w:cstheme="majorHAnsi"/>
        </w:rPr>
        <w:t>nd women empowerment?</w:t>
      </w:r>
      <w:r w:rsidRPr="00953307">
        <w:rPr>
          <w:rFonts w:asciiTheme="majorHAnsi" w:hAnsiTheme="majorHAnsi" w:cstheme="majorHAnsi"/>
        </w:rPr>
        <w:t xml:space="preserve">  </w:t>
      </w:r>
    </w:p>
    <w:p w14:paraId="7E623DB2" w14:textId="3891B41A" w:rsidR="00E77859" w:rsidRDefault="00F86629" w:rsidP="005C45D9">
      <w:pPr>
        <w:jc w:val="both"/>
        <w:rPr>
          <w:rFonts w:asciiTheme="majorHAnsi" w:hAnsiTheme="majorHAnsi" w:cstheme="majorHAnsi"/>
        </w:rPr>
      </w:pPr>
      <w:r w:rsidRPr="001815EB">
        <w:rPr>
          <w:rFonts w:asciiTheme="majorHAnsi" w:hAnsiTheme="majorHAnsi" w:cstheme="majorHAnsi"/>
        </w:rPr>
        <w:t>Question II.1.4.</w:t>
      </w:r>
      <w:r>
        <w:rPr>
          <w:rFonts w:asciiTheme="majorHAnsi" w:hAnsiTheme="majorHAnsi" w:cstheme="majorHAnsi"/>
        </w:rPr>
        <w:t xml:space="preserve"> Were evaluations, </w:t>
      </w:r>
      <w:del w:id="163" w:author="Moreschi, Andrea" w:date="2025-04-17T11:58:00Z" w16du:dateUtc="2025-04-17T09:58:00Z">
        <w:r w:rsidDel="00BF789D">
          <w:rPr>
            <w:rFonts w:asciiTheme="majorHAnsi" w:hAnsiTheme="majorHAnsi" w:cstheme="majorHAnsi"/>
          </w:rPr>
          <w:delText>public consultations</w:delText>
        </w:r>
      </w:del>
      <w:ins w:id="164" w:author="Moreschi, Andrea" w:date="2025-04-17T11:59:00Z" w16du:dateUtc="2025-04-17T09:59:00Z">
        <w:r w:rsidR="005462B2">
          <w:rPr>
            <w:rFonts w:asciiTheme="majorHAnsi" w:hAnsiTheme="majorHAnsi" w:cstheme="majorHAnsi"/>
          </w:rPr>
          <w:t xml:space="preserve">stakeholder engagement, including through </w:t>
        </w:r>
      </w:ins>
      <w:ins w:id="165" w:author="Moreschi, Andrea" w:date="2025-04-17T11:58:00Z" w16du:dateUtc="2025-04-17T09:58:00Z">
        <w:r w:rsidR="00BF789D">
          <w:rPr>
            <w:rFonts w:asciiTheme="majorHAnsi" w:hAnsiTheme="majorHAnsi" w:cstheme="majorHAnsi"/>
          </w:rPr>
          <w:t>national and so</w:t>
        </w:r>
      </w:ins>
      <w:ins w:id="166" w:author="Moreschi, Andrea" w:date="2025-04-17T11:59:00Z" w16du:dateUtc="2025-04-17T09:59:00Z">
        <w:r w:rsidR="00BF789D">
          <w:rPr>
            <w:rFonts w:asciiTheme="majorHAnsi" w:hAnsiTheme="majorHAnsi" w:cstheme="majorHAnsi"/>
          </w:rPr>
          <w:t>cial dialogue,</w:t>
        </w:r>
      </w:ins>
      <w:r>
        <w:rPr>
          <w:rFonts w:asciiTheme="majorHAnsi" w:hAnsiTheme="majorHAnsi" w:cstheme="majorHAnsi"/>
        </w:rPr>
        <w:t xml:space="preserve"> and feedback from beneficiaries used to change design parameters to maximize inclusion?</w:t>
      </w:r>
    </w:p>
    <w:p w14:paraId="3F608E34" w14:textId="35221ACD" w:rsidR="00F86629" w:rsidRPr="007276F4" w:rsidRDefault="00A41539" w:rsidP="005C45D9">
      <w:pPr>
        <w:jc w:val="both"/>
        <w:rPr>
          <w:rFonts w:asciiTheme="majorHAnsi" w:hAnsiTheme="majorHAnsi" w:cstheme="majorHAnsi"/>
        </w:rPr>
      </w:pPr>
      <w:r w:rsidRPr="004337CA">
        <w:rPr>
          <w:rFonts w:asciiTheme="majorHAnsi" w:hAnsiTheme="majorHAnsi" w:cstheme="majorHAnsi"/>
          <w:i/>
          <w:iCs/>
        </w:rPr>
        <w:t xml:space="preserve">Why </w:t>
      </w:r>
      <w:r w:rsidR="004E1304">
        <w:rPr>
          <w:rFonts w:asciiTheme="majorHAnsi" w:hAnsiTheme="majorHAnsi" w:cstheme="majorHAnsi"/>
          <w:i/>
          <w:iCs/>
        </w:rPr>
        <w:t xml:space="preserve">do </w:t>
      </w:r>
      <w:r w:rsidRPr="004337CA">
        <w:rPr>
          <w:rFonts w:asciiTheme="majorHAnsi" w:hAnsiTheme="majorHAnsi" w:cstheme="majorHAnsi"/>
          <w:i/>
          <w:iCs/>
        </w:rPr>
        <w:t>th</w:t>
      </w:r>
      <w:r>
        <w:rPr>
          <w:rFonts w:asciiTheme="majorHAnsi" w:hAnsiTheme="majorHAnsi" w:cstheme="majorHAnsi"/>
          <w:i/>
          <w:iCs/>
        </w:rPr>
        <w:t>e</w:t>
      </w:r>
      <w:r w:rsidRPr="004337CA">
        <w:rPr>
          <w:rFonts w:asciiTheme="majorHAnsi" w:hAnsiTheme="majorHAnsi" w:cstheme="majorHAnsi"/>
          <w:i/>
          <w:iCs/>
        </w:rPr>
        <w:t>s</w:t>
      </w:r>
      <w:r>
        <w:rPr>
          <w:rFonts w:asciiTheme="majorHAnsi" w:hAnsiTheme="majorHAnsi" w:cstheme="majorHAnsi"/>
          <w:i/>
          <w:iCs/>
        </w:rPr>
        <w:t>e</w:t>
      </w:r>
      <w:r w:rsidRPr="004337CA">
        <w:rPr>
          <w:rFonts w:asciiTheme="majorHAnsi" w:hAnsiTheme="majorHAnsi" w:cstheme="majorHAnsi"/>
          <w:i/>
          <w:iCs/>
        </w:rPr>
        <w:t xml:space="preserve"> question</w:t>
      </w:r>
      <w:r>
        <w:rPr>
          <w:rFonts w:asciiTheme="majorHAnsi" w:hAnsiTheme="majorHAnsi" w:cstheme="majorHAnsi"/>
          <w:i/>
          <w:iCs/>
        </w:rPr>
        <w:t>s</w:t>
      </w:r>
      <w:r w:rsidRPr="004337CA">
        <w:rPr>
          <w:rFonts w:asciiTheme="majorHAnsi" w:hAnsiTheme="majorHAnsi" w:cstheme="majorHAnsi"/>
          <w:i/>
          <w:iCs/>
        </w:rPr>
        <w:t xml:space="preserve"> matte</w:t>
      </w:r>
      <w:r>
        <w:rPr>
          <w:rFonts w:asciiTheme="majorHAnsi" w:hAnsiTheme="majorHAnsi" w:cstheme="majorHAnsi"/>
          <w:i/>
          <w:iCs/>
        </w:rPr>
        <w:t>r</w:t>
      </w:r>
      <w:r w:rsidRPr="004337CA">
        <w:rPr>
          <w:rFonts w:asciiTheme="majorHAnsi" w:hAnsiTheme="majorHAnsi" w:cstheme="majorHAnsi"/>
          <w:i/>
          <w:iCs/>
        </w:rPr>
        <w:t>?</w:t>
      </w:r>
      <w:r w:rsidR="00022A7C">
        <w:rPr>
          <w:rFonts w:asciiTheme="majorHAnsi" w:hAnsiTheme="majorHAnsi" w:cstheme="majorHAnsi"/>
          <w:i/>
          <w:iCs/>
        </w:rPr>
        <w:t xml:space="preserve"> </w:t>
      </w:r>
      <w:r w:rsidR="007276F4">
        <w:rPr>
          <w:rFonts w:asciiTheme="majorHAnsi" w:hAnsiTheme="majorHAnsi" w:cstheme="majorHAnsi"/>
        </w:rPr>
        <w:t xml:space="preserve">The core design principle for any Government program is to reflect the needs for public support that otherwise are not met, and do it in a way that does not discriminates against any (especially vulnerable) group. </w:t>
      </w:r>
      <w:r w:rsidR="00AD6AFC">
        <w:rPr>
          <w:rFonts w:asciiTheme="majorHAnsi" w:hAnsiTheme="majorHAnsi" w:cstheme="majorHAnsi"/>
        </w:rPr>
        <w:t xml:space="preserve">Ideally, decisions on key design parameters should be </w:t>
      </w:r>
      <w:ins w:id="167" w:author="Moreschi, Andrea" w:date="2025-04-17T11:59:00Z" w16du:dateUtc="2025-04-17T09:59:00Z">
        <w:r w:rsidR="00A92366">
          <w:rPr>
            <w:rFonts w:asciiTheme="majorHAnsi" w:hAnsiTheme="majorHAnsi" w:cstheme="majorHAnsi"/>
          </w:rPr>
          <w:t>aligned</w:t>
        </w:r>
      </w:ins>
      <w:ins w:id="168" w:author="Moreschi, Andrea" w:date="2025-04-17T12:00:00Z" w16du:dateUtc="2025-04-17T10:00:00Z">
        <w:r w:rsidR="00A92366">
          <w:rPr>
            <w:rFonts w:asciiTheme="majorHAnsi" w:hAnsiTheme="majorHAnsi" w:cstheme="majorHAnsi"/>
          </w:rPr>
          <w:t xml:space="preserve"> with human rights principles and </w:t>
        </w:r>
      </w:ins>
      <w:r w:rsidR="00AD6AFC">
        <w:rPr>
          <w:rFonts w:asciiTheme="majorHAnsi" w:hAnsiTheme="majorHAnsi" w:cstheme="majorHAnsi"/>
        </w:rPr>
        <w:t xml:space="preserve">based on </w:t>
      </w:r>
      <w:del w:id="169" w:author="Moreschi, Andrea" w:date="2025-04-17T12:00:00Z" w16du:dateUtc="2025-04-17T10:00:00Z">
        <w:r w:rsidR="00DF07C9" w:rsidDel="002C475F">
          <w:rPr>
            <w:rFonts w:asciiTheme="majorHAnsi" w:hAnsiTheme="majorHAnsi" w:cstheme="majorHAnsi"/>
          </w:rPr>
          <w:delText>simulations of program impacts</w:delText>
        </w:r>
        <w:r w:rsidR="000B2060" w:rsidDel="002C475F">
          <w:rPr>
            <w:rFonts w:asciiTheme="majorHAnsi" w:hAnsiTheme="majorHAnsi" w:cstheme="majorHAnsi"/>
          </w:rPr>
          <w:delText xml:space="preserve"> using alternative scenarios</w:delText>
        </w:r>
        <w:r w:rsidR="00DF07C9" w:rsidDel="002C475F">
          <w:rPr>
            <w:rFonts w:asciiTheme="majorHAnsi" w:hAnsiTheme="majorHAnsi" w:cstheme="majorHAnsi"/>
          </w:rPr>
          <w:delText xml:space="preserve">, </w:delText>
        </w:r>
      </w:del>
      <w:commentRangeStart w:id="170"/>
      <w:r w:rsidR="00DF07C9">
        <w:rPr>
          <w:rFonts w:asciiTheme="majorHAnsi" w:hAnsiTheme="majorHAnsi" w:cstheme="majorHAnsi"/>
        </w:rPr>
        <w:t>assessment of pilot tests</w:t>
      </w:r>
      <w:commentRangeEnd w:id="170"/>
      <w:r w:rsidR="002C475F">
        <w:rPr>
          <w:rStyle w:val="CommentReference"/>
          <w:rFonts w:ascii="Times New Roman" w:eastAsia="Times New Roman" w:hAnsi="Times New Roman" w:cs="Times New Roman"/>
        </w:rPr>
        <w:commentReference w:id="170"/>
      </w:r>
      <w:r w:rsidR="00DF07C9">
        <w:rPr>
          <w:rFonts w:asciiTheme="majorHAnsi" w:hAnsiTheme="majorHAnsi" w:cstheme="majorHAnsi"/>
        </w:rPr>
        <w:t xml:space="preserve">, </w:t>
      </w:r>
      <w:ins w:id="171" w:author="Moreschi, Andrea" w:date="2025-04-17T12:00:00Z" w16du:dateUtc="2025-04-17T10:00:00Z">
        <w:r w:rsidR="002C475F">
          <w:rPr>
            <w:rFonts w:asciiTheme="majorHAnsi" w:hAnsiTheme="majorHAnsi" w:cstheme="majorHAnsi"/>
          </w:rPr>
          <w:t>stakeholder engagement, including through national and social dialogue,</w:t>
        </w:r>
      </w:ins>
      <w:del w:id="172" w:author="Moreschi, Andrea" w:date="2025-04-17T12:00:00Z" w16du:dateUtc="2025-04-17T10:00:00Z">
        <w:r w:rsidR="00DF07C9" w:rsidDel="002C475F">
          <w:rPr>
            <w:rFonts w:asciiTheme="majorHAnsi" w:hAnsiTheme="majorHAnsi" w:cstheme="majorHAnsi"/>
          </w:rPr>
          <w:delText xml:space="preserve">public consultations </w:delText>
        </w:r>
      </w:del>
      <w:ins w:id="173" w:author="Moreschi, Andrea" w:date="2025-04-17T12:00:00Z" w16du:dateUtc="2025-04-17T10:00:00Z">
        <w:r w:rsidR="002C475F">
          <w:rPr>
            <w:rFonts w:asciiTheme="majorHAnsi" w:hAnsiTheme="majorHAnsi" w:cstheme="majorHAnsi"/>
          </w:rPr>
          <w:t xml:space="preserve"> </w:t>
        </w:r>
      </w:ins>
      <w:r w:rsidR="00DF07C9">
        <w:rPr>
          <w:rFonts w:asciiTheme="majorHAnsi" w:hAnsiTheme="majorHAnsi" w:cstheme="majorHAnsi"/>
        </w:rPr>
        <w:t xml:space="preserve">and feedback from potential beneficiaries.  </w:t>
      </w:r>
      <w:r w:rsidR="007276F4">
        <w:rPr>
          <w:rFonts w:asciiTheme="majorHAnsi" w:hAnsiTheme="majorHAnsi" w:cstheme="majorHAnsi"/>
        </w:rPr>
        <w:t>(Chapter 1, Section 1.1, Chapter 2, 2.1.)</w:t>
      </w:r>
    </w:p>
    <w:p w14:paraId="2FB15B62" w14:textId="7CE5F63B" w:rsidR="00DF1514" w:rsidRPr="00CD481A" w:rsidRDefault="00DF1514" w:rsidP="005C45D9">
      <w:pPr>
        <w:pStyle w:val="ListParagraph"/>
        <w:numPr>
          <w:ilvl w:val="0"/>
          <w:numId w:val="10"/>
        </w:numPr>
        <w:jc w:val="both"/>
        <w:rPr>
          <w:rFonts w:asciiTheme="majorHAnsi" w:hAnsiTheme="majorHAnsi" w:cstheme="majorHAnsi"/>
        </w:rPr>
      </w:pPr>
      <w:r w:rsidRPr="00CD481A">
        <w:rPr>
          <w:rFonts w:asciiTheme="majorHAnsi" w:hAnsiTheme="majorHAnsi" w:cstheme="majorHAnsi"/>
          <w:b/>
          <w:bCs/>
        </w:rPr>
        <w:t xml:space="preserve">Adequacy and appropriateness </w:t>
      </w:r>
      <w:r w:rsidRPr="00CD481A">
        <w:rPr>
          <w:rFonts w:asciiTheme="majorHAnsi" w:hAnsiTheme="majorHAnsi" w:cstheme="majorHAnsi"/>
        </w:rPr>
        <w:t>require regular and predictable benefits that meet the needs of the population served</w:t>
      </w:r>
      <w:ins w:id="174" w:author="Moreschi, Andrea" w:date="2025-04-17T12:01:00Z" w16du:dateUtc="2025-04-17T10:01:00Z">
        <w:r w:rsidR="0031476D" w:rsidRPr="0031476D">
          <w:t xml:space="preserve"> </w:t>
        </w:r>
        <w:r w:rsidR="0031476D" w:rsidRPr="0031476D">
          <w:rPr>
            <w:rFonts w:asciiTheme="majorHAnsi" w:hAnsiTheme="majorHAnsi" w:cstheme="majorHAnsi"/>
          </w:rPr>
          <w:t>and effectively protect people against poverty. Adequate benefit levels are set according to the cost of subsistence and allow access to necessary good and services, as nationally defined.</w:t>
        </w:r>
      </w:ins>
      <w:del w:id="175" w:author="Moreschi, Andrea" w:date="2025-04-17T12:01:00Z" w16du:dateUtc="2025-04-17T10:01:00Z">
        <w:r w:rsidRPr="00CD481A" w:rsidDel="0031476D">
          <w:rPr>
            <w:rFonts w:asciiTheme="majorHAnsi" w:hAnsiTheme="majorHAnsi" w:cstheme="majorHAnsi"/>
          </w:rPr>
          <w:delText>.</w:delText>
        </w:r>
      </w:del>
      <w:r w:rsidRPr="00CD481A">
        <w:rPr>
          <w:rFonts w:asciiTheme="majorHAnsi" w:hAnsiTheme="majorHAnsi" w:cstheme="majorHAnsi"/>
        </w:rPr>
        <w:t xml:space="preserve"> Design has to reflect societal values and economic </w:t>
      </w:r>
      <w:r w:rsidR="00CE4142" w:rsidRPr="00CD481A">
        <w:rPr>
          <w:rFonts w:asciiTheme="majorHAnsi" w:hAnsiTheme="majorHAnsi" w:cstheme="majorHAnsi"/>
        </w:rPr>
        <w:t>constraints and</w:t>
      </w:r>
      <w:r w:rsidRPr="00CD481A">
        <w:rPr>
          <w:rFonts w:asciiTheme="majorHAnsi" w:hAnsiTheme="majorHAnsi" w:cstheme="majorHAnsi"/>
        </w:rPr>
        <w:t xml:space="preserve"> follow an internal logic with a clear theory of change.</w:t>
      </w:r>
    </w:p>
    <w:p w14:paraId="420B9392" w14:textId="12F1BF26" w:rsidR="00DF1514" w:rsidRDefault="00DF1514" w:rsidP="005C45D9">
      <w:pPr>
        <w:jc w:val="both"/>
        <w:rPr>
          <w:rFonts w:asciiTheme="majorHAnsi" w:hAnsiTheme="majorHAnsi" w:cstheme="majorHAnsi"/>
        </w:rPr>
      </w:pPr>
      <w:r w:rsidRPr="00CD481A">
        <w:rPr>
          <w:rFonts w:asciiTheme="majorHAnsi" w:hAnsiTheme="majorHAnsi" w:cstheme="majorHAnsi"/>
        </w:rPr>
        <w:t xml:space="preserve">Question </w:t>
      </w:r>
      <w:r>
        <w:rPr>
          <w:rFonts w:asciiTheme="majorHAnsi" w:hAnsiTheme="majorHAnsi" w:cstheme="majorHAnsi"/>
        </w:rPr>
        <w:t>II.</w:t>
      </w:r>
      <w:r w:rsidRPr="00CD481A">
        <w:rPr>
          <w:rFonts w:asciiTheme="majorHAnsi" w:hAnsiTheme="majorHAnsi" w:cstheme="majorHAnsi"/>
        </w:rPr>
        <w:t>2.1.</w:t>
      </w:r>
      <w:r>
        <w:rPr>
          <w:rFonts w:asciiTheme="majorHAnsi" w:hAnsiTheme="majorHAnsi" w:cstheme="majorHAnsi"/>
        </w:rPr>
        <w:t xml:space="preserve"> Is determination of the levels of benefits and benefit</w:t>
      </w:r>
      <w:del w:id="176" w:author="Moreschi, Andrea" w:date="2025-04-17T12:01:00Z" w16du:dateUtc="2025-04-17T10:01:00Z">
        <w:r w:rsidDel="002009BF">
          <w:rPr>
            <w:rFonts w:asciiTheme="majorHAnsi" w:hAnsiTheme="majorHAnsi" w:cstheme="majorHAnsi"/>
          </w:rPr>
          <w:delText>s</w:delText>
        </w:r>
      </w:del>
      <w:r>
        <w:rPr>
          <w:rFonts w:asciiTheme="majorHAnsi" w:hAnsiTheme="majorHAnsi" w:cstheme="majorHAnsi"/>
        </w:rPr>
        <w:t xml:space="preserve"> </w:t>
      </w:r>
      <w:del w:id="177" w:author="Moreschi, Andrea" w:date="2025-04-17T12:01:00Z" w16du:dateUtc="2025-04-17T10:01:00Z">
        <w:r w:rsidDel="002009BF">
          <w:rPr>
            <w:rFonts w:asciiTheme="majorHAnsi" w:hAnsiTheme="majorHAnsi" w:cstheme="majorHAnsi"/>
          </w:rPr>
          <w:delText xml:space="preserve">formulae </w:delText>
        </w:r>
      </w:del>
      <w:ins w:id="178" w:author="Moreschi, Andrea" w:date="2025-04-17T12:01:00Z" w16du:dateUtc="2025-04-17T10:01:00Z">
        <w:r w:rsidR="002009BF">
          <w:rPr>
            <w:rFonts w:asciiTheme="majorHAnsi" w:hAnsiTheme="majorHAnsi" w:cstheme="majorHAnsi"/>
          </w:rPr>
          <w:t>calculation</w:t>
        </w:r>
        <w:r w:rsidR="002009BF">
          <w:rPr>
            <w:rFonts w:asciiTheme="majorHAnsi" w:hAnsiTheme="majorHAnsi" w:cstheme="majorHAnsi"/>
          </w:rPr>
          <w:t xml:space="preserve"> </w:t>
        </w:r>
      </w:ins>
      <w:r>
        <w:rPr>
          <w:rFonts w:asciiTheme="majorHAnsi" w:hAnsiTheme="majorHAnsi" w:cstheme="majorHAnsi"/>
        </w:rPr>
        <w:t>based on the analysis of specific conditions of potential beneficiaries (including household size and composition</w:t>
      </w:r>
      <w:ins w:id="179" w:author="Moreschi, Andrea" w:date="2025-04-17T12:02:00Z" w16du:dateUtc="2025-04-17T10:02:00Z">
        <w:r w:rsidR="00A11E23">
          <w:rPr>
            <w:rFonts w:asciiTheme="majorHAnsi" w:hAnsiTheme="majorHAnsi" w:cstheme="majorHAnsi"/>
          </w:rPr>
          <w:t>, gen</w:t>
        </w:r>
      </w:ins>
      <w:ins w:id="180" w:author="Moreschi, Andrea" w:date="2025-04-17T12:03:00Z" w16du:dateUtc="2025-04-17T10:03:00Z">
        <w:r w:rsidR="00A11E23">
          <w:rPr>
            <w:rFonts w:asciiTheme="majorHAnsi" w:hAnsiTheme="majorHAnsi" w:cstheme="majorHAnsi"/>
          </w:rPr>
          <w:t xml:space="preserve">der, disability, </w:t>
        </w:r>
        <w:r w:rsidR="003F7DF7">
          <w:rPr>
            <w:rFonts w:asciiTheme="majorHAnsi" w:hAnsiTheme="majorHAnsi" w:cstheme="majorHAnsi"/>
          </w:rPr>
          <w:t>etc.</w:t>
        </w:r>
      </w:ins>
      <w:r>
        <w:rPr>
          <w:rFonts w:asciiTheme="majorHAnsi" w:hAnsiTheme="majorHAnsi" w:cstheme="majorHAnsi"/>
        </w:rPr>
        <w:t>) and objectives of the program?</w:t>
      </w:r>
    </w:p>
    <w:p w14:paraId="51292121" w14:textId="0008EFAC" w:rsidR="00DF1514" w:rsidRPr="003B0B85" w:rsidRDefault="00DF1514" w:rsidP="005C45D9">
      <w:pPr>
        <w:jc w:val="both"/>
        <w:rPr>
          <w:rFonts w:asciiTheme="majorHAnsi" w:hAnsiTheme="majorHAnsi" w:cstheme="majorHAnsi"/>
        </w:rPr>
      </w:pPr>
      <w:r w:rsidRPr="00731113">
        <w:rPr>
          <w:rFonts w:asciiTheme="majorHAnsi" w:hAnsiTheme="majorHAnsi" w:cstheme="majorHAnsi"/>
        </w:rPr>
        <w:t xml:space="preserve">Question II.2.2. </w:t>
      </w:r>
      <w:r w:rsidRPr="003B0B85">
        <w:rPr>
          <w:rFonts w:asciiTheme="majorHAnsi" w:hAnsiTheme="majorHAnsi" w:cstheme="majorHAnsi"/>
        </w:rPr>
        <w:t>Does duration</w:t>
      </w:r>
      <w:del w:id="181" w:author="Moreschi, Andrea" w:date="2025-04-17T12:03:00Z" w16du:dateUtc="2025-04-17T10:03:00Z">
        <w:r w:rsidRPr="003B0B85" w:rsidDel="00F01A3F">
          <w:rPr>
            <w:rFonts w:asciiTheme="majorHAnsi" w:hAnsiTheme="majorHAnsi" w:cstheme="majorHAnsi"/>
          </w:rPr>
          <w:delText xml:space="preserve"> and</w:delText>
        </w:r>
      </w:del>
      <w:ins w:id="182" w:author="Moreschi, Andrea" w:date="2025-04-17T12:03:00Z" w16du:dateUtc="2025-04-17T10:03:00Z">
        <w:r w:rsidR="00F01A3F">
          <w:rPr>
            <w:rFonts w:asciiTheme="majorHAnsi" w:hAnsiTheme="majorHAnsi" w:cstheme="majorHAnsi"/>
          </w:rPr>
          <w:t>,</w:t>
        </w:r>
      </w:ins>
      <w:r w:rsidRPr="003B0B85">
        <w:rPr>
          <w:rFonts w:asciiTheme="majorHAnsi" w:hAnsiTheme="majorHAnsi" w:cstheme="majorHAnsi"/>
        </w:rPr>
        <w:t xml:space="preserve"> frequency</w:t>
      </w:r>
      <w:ins w:id="183" w:author="Moreschi, Andrea" w:date="2025-04-17T12:03:00Z" w16du:dateUtc="2025-04-17T10:03:00Z">
        <w:r w:rsidR="00F01A3F">
          <w:rPr>
            <w:rFonts w:asciiTheme="majorHAnsi" w:hAnsiTheme="majorHAnsi" w:cstheme="majorHAnsi"/>
          </w:rPr>
          <w:t xml:space="preserve">, </w:t>
        </w:r>
      </w:ins>
      <w:ins w:id="184" w:author="Moreschi, Andrea" w:date="2025-04-17T12:04:00Z" w16du:dateUtc="2025-04-17T10:04:00Z">
        <w:r w:rsidR="00F01A3F">
          <w:rPr>
            <w:rFonts w:asciiTheme="majorHAnsi" w:hAnsiTheme="majorHAnsi" w:cstheme="majorHAnsi"/>
          </w:rPr>
          <w:t>and</w:t>
        </w:r>
        <w:r w:rsidR="00631AE3">
          <w:rPr>
            <w:rFonts w:asciiTheme="majorHAnsi" w:hAnsiTheme="majorHAnsi" w:cstheme="majorHAnsi"/>
          </w:rPr>
          <w:t xml:space="preserve"> </w:t>
        </w:r>
      </w:ins>
      <w:ins w:id="185" w:author="Moreschi, Andrea" w:date="2025-04-17T12:03:00Z" w16du:dateUtc="2025-04-17T10:03:00Z">
        <w:r w:rsidR="00F01A3F">
          <w:rPr>
            <w:rFonts w:asciiTheme="majorHAnsi" w:hAnsiTheme="majorHAnsi" w:cstheme="majorHAnsi"/>
          </w:rPr>
          <w:t>dis</w:t>
        </w:r>
      </w:ins>
      <w:ins w:id="186" w:author="Moreschi, Andrea" w:date="2025-04-17T12:04:00Z" w16du:dateUtc="2025-04-17T10:04:00Z">
        <w:r w:rsidR="00F01A3F">
          <w:rPr>
            <w:rFonts w:asciiTheme="majorHAnsi" w:hAnsiTheme="majorHAnsi" w:cstheme="majorHAnsi"/>
          </w:rPr>
          <w:t>bursement modality</w:t>
        </w:r>
      </w:ins>
      <w:r w:rsidRPr="003B0B85">
        <w:rPr>
          <w:rFonts w:asciiTheme="majorHAnsi" w:hAnsiTheme="majorHAnsi" w:cstheme="majorHAnsi"/>
        </w:rPr>
        <w:t xml:space="preserve"> of benefits reflect </w:t>
      </w:r>
      <w:ins w:id="187" w:author="Moreschi, Andrea" w:date="2025-04-17T12:04:00Z" w16du:dateUtc="2025-04-17T10:04:00Z">
        <w:r w:rsidR="00631AE3">
          <w:rPr>
            <w:rFonts w:asciiTheme="majorHAnsi" w:hAnsiTheme="majorHAnsi" w:cstheme="majorHAnsi"/>
          </w:rPr>
          <w:t xml:space="preserve">the specific </w:t>
        </w:r>
      </w:ins>
      <w:r w:rsidRPr="003B0B85">
        <w:rPr>
          <w:rFonts w:asciiTheme="majorHAnsi" w:hAnsiTheme="majorHAnsi" w:cstheme="majorHAnsi"/>
        </w:rPr>
        <w:t xml:space="preserve">needs </w:t>
      </w:r>
      <w:del w:id="188" w:author="Moreschi, Andrea" w:date="2025-04-17T12:04:00Z" w16du:dateUtc="2025-04-17T10:04:00Z">
        <w:r w:rsidRPr="003B0B85" w:rsidDel="00631AE3">
          <w:rPr>
            <w:rFonts w:asciiTheme="majorHAnsi" w:hAnsiTheme="majorHAnsi" w:cstheme="majorHAnsi"/>
          </w:rPr>
          <w:delText>assessmen</w:delText>
        </w:r>
        <w:r w:rsidDel="00631AE3">
          <w:rPr>
            <w:rFonts w:asciiTheme="majorHAnsi" w:hAnsiTheme="majorHAnsi" w:cstheme="majorHAnsi"/>
          </w:rPr>
          <w:delText xml:space="preserve">t </w:delText>
        </w:r>
      </w:del>
      <w:r>
        <w:rPr>
          <w:rFonts w:asciiTheme="majorHAnsi" w:hAnsiTheme="majorHAnsi" w:cstheme="majorHAnsi"/>
        </w:rPr>
        <w:t>of beneficiaries?</w:t>
      </w:r>
      <w:r w:rsidRPr="003B0B85">
        <w:rPr>
          <w:rFonts w:asciiTheme="majorHAnsi" w:hAnsiTheme="majorHAnsi" w:cstheme="majorHAnsi"/>
        </w:rPr>
        <w:t xml:space="preserve">  </w:t>
      </w:r>
    </w:p>
    <w:p w14:paraId="31E8C7B4" w14:textId="146FBC71" w:rsidR="00DF1514" w:rsidRDefault="00DF1514" w:rsidP="005C45D9">
      <w:pPr>
        <w:jc w:val="both"/>
        <w:rPr>
          <w:rFonts w:asciiTheme="majorHAnsi" w:hAnsiTheme="majorHAnsi" w:cstheme="majorHAnsi"/>
        </w:rPr>
      </w:pPr>
      <w:r w:rsidRPr="00E12A90">
        <w:rPr>
          <w:rFonts w:asciiTheme="majorHAnsi" w:hAnsiTheme="majorHAnsi" w:cstheme="majorHAnsi"/>
        </w:rPr>
        <w:lastRenderedPageBreak/>
        <w:t>Question II.2.3.</w:t>
      </w:r>
      <w:r w:rsidRPr="00415AE7">
        <w:t xml:space="preserve"> </w:t>
      </w:r>
      <w:r>
        <w:rPr>
          <w:rFonts w:asciiTheme="majorHAnsi" w:hAnsiTheme="majorHAnsi" w:cstheme="majorHAnsi"/>
        </w:rPr>
        <w:t>Is the</w:t>
      </w:r>
      <w:del w:id="189" w:author="Moreschi, Andrea" w:date="2025-04-17T12:06:00Z" w16du:dateUtc="2025-04-17T10:06:00Z">
        <w:r w:rsidDel="006500CE">
          <w:rPr>
            <w:rFonts w:asciiTheme="majorHAnsi" w:hAnsiTheme="majorHAnsi" w:cstheme="majorHAnsi"/>
          </w:rPr>
          <w:delText>re</w:delText>
        </w:r>
      </w:del>
      <w:r>
        <w:rPr>
          <w:rFonts w:asciiTheme="majorHAnsi" w:hAnsiTheme="majorHAnsi" w:cstheme="majorHAnsi"/>
        </w:rPr>
        <w:t xml:space="preserve"> a </w:t>
      </w:r>
      <w:commentRangeStart w:id="190"/>
      <w:del w:id="191" w:author="Moreschi, Andrea" w:date="2025-04-17T12:06:00Z" w16du:dateUtc="2025-04-17T10:06:00Z">
        <w:r w:rsidDel="006500CE">
          <w:rPr>
            <w:rFonts w:asciiTheme="majorHAnsi" w:hAnsiTheme="majorHAnsi" w:cstheme="majorHAnsi"/>
          </w:rPr>
          <w:delText xml:space="preserve">theory of change </w:delText>
        </w:r>
        <w:commentRangeEnd w:id="190"/>
        <w:r w:rsidR="00C252F3" w:rsidDel="006500CE">
          <w:rPr>
            <w:rStyle w:val="CommentReference"/>
            <w:rFonts w:ascii="Times New Roman" w:eastAsia="Times New Roman" w:hAnsi="Times New Roman" w:cs="Times New Roman"/>
          </w:rPr>
          <w:commentReference w:id="190"/>
        </w:r>
        <w:r w:rsidDel="006500CE">
          <w:rPr>
            <w:rFonts w:asciiTheme="majorHAnsi" w:hAnsiTheme="majorHAnsi" w:cstheme="majorHAnsi"/>
          </w:rPr>
          <w:delText xml:space="preserve">underlying </w:delText>
        </w:r>
      </w:del>
      <w:r>
        <w:rPr>
          <w:rFonts w:asciiTheme="majorHAnsi" w:hAnsiTheme="majorHAnsi" w:cstheme="majorHAnsi"/>
        </w:rPr>
        <w:t xml:space="preserve">the choice of </w:t>
      </w:r>
      <w:del w:id="192" w:author="Moreschi, Andrea" w:date="2025-04-17T12:08:00Z" w16du:dateUtc="2025-04-17T10:08:00Z">
        <w:r w:rsidDel="00D66CFF">
          <w:rPr>
            <w:rFonts w:asciiTheme="majorHAnsi" w:hAnsiTheme="majorHAnsi" w:cstheme="majorHAnsi"/>
          </w:rPr>
          <w:delText>targeting strategy</w:delText>
        </w:r>
      </w:del>
      <w:ins w:id="193" w:author="Moreschi, Andrea" w:date="2025-04-17T12:08:00Z" w16du:dateUtc="2025-04-17T10:08:00Z">
        <w:r w:rsidR="00D66CFF">
          <w:rPr>
            <w:rFonts w:asciiTheme="majorHAnsi" w:hAnsiTheme="majorHAnsi" w:cstheme="majorHAnsi"/>
          </w:rPr>
          <w:t>eligibility criteria</w:t>
        </w:r>
      </w:ins>
      <w:r>
        <w:rPr>
          <w:rFonts w:asciiTheme="majorHAnsi" w:hAnsiTheme="majorHAnsi" w:cstheme="majorHAnsi"/>
        </w:rPr>
        <w:t xml:space="preserve">, benefit levels and </w:t>
      </w:r>
      <w:del w:id="194" w:author="Moreschi, Andrea" w:date="2025-04-17T12:06:00Z" w16du:dateUtc="2025-04-17T10:06:00Z">
        <w:r w:rsidDel="00C10B5D">
          <w:rPr>
            <w:rFonts w:asciiTheme="majorHAnsi" w:hAnsiTheme="majorHAnsi" w:cstheme="majorHAnsi"/>
          </w:rPr>
          <w:delText>formulae</w:delText>
        </w:r>
      </w:del>
      <w:ins w:id="195" w:author="Moreschi, Andrea" w:date="2025-04-17T12:06:00Z" w16du:dateUtc="2025-04-17T10:06:00Z">
        <w:r w:rsidR="00C10B5D">
          <w:rPr>
            <w:rFonts w:asciiTheme="majorHAnsi" w:hAnsiTheme="majorHAnsi" w:cstheme="majorHAnsi"/>
          </w:rPr>
          <w:t>benefit calculation</w:t>
        </w:r>
        <w:r w:rsidR="006500CE">
          <w:rPr>
            <w:rFonts w:asciiTheme="majorHAnsi" w:hAnsiTheme="majorHAnsi" w:cstheme="majorHAnsi"/>
          </w:rPr>
          <w:t xml:space="preserve"> con</w:t>
        </w:r>
      </w:ins>
      <w:ins w:id="196" w:author="Moreschi, Andrea" w:date="2025-04-17T12:07:00Z" w16du:dateUtc="2025-04-17T10:07:00Z">
        <w:r w:rsidR="006500CE">
          <w:rPr>
            <w:rFonts w:asciiTheme="majorHAnsi" w:hAnsiTheme="majorHAnsi" w:cstheme="majorHAnsi"/>
          </w:rPr>
          <w:t xml:space="preserve">sistent with the </w:t>
        </w:r>
        <w:r w:rsidR="00721B21">
          <w:rPr>
            <w:rFonts w:asciiTheme="majorHAnsi" w:hAnsiTheme="majorHAnsi" w:cstheme="majorHAnsi"/>
          </w:rPr>
          <w:t xml:space="preserve">broader </w:t>
        </w:r>
      </w:ins>
      <w:ins w:id="197" w:author="Moreschi, Andrea" w:date="2025-04-17T12:08:00Z" w16du:dateUtc="2025-04-17T10:08:00Z">
        <w:r w:rsidR="00721B21">
          <w:rPr>
            <w:rFonts w:asciiTheme="majorHAnsi" w:hAnsiTheme="majorHAnsi" w:cstheme="majorHAnsi"/>
          </w:rPr>
          <w:t>strategic framework</w:t>
        </w:r>
      </w:ins>
      <w:ins w:id="198" w:author="Moreschi, Andrea" w:date="2025-04-17T13:14:00Z" w16du:dateUtc="2025-04-17T11:14:00Z">
        <w:r w:rsidR="00A75F2F">
          <w:rPr>
            <w:rFonts w:asciiTheme="majorHAnsi" w:hAnsiTheme="majorHAnsi" w:cstheme="majorHAnsi"/>
          </w:rPr>
          <w:t xml:space="preserve"> and theory of change</w:t>
        </w:r>
      </w:ins>
      <w:ins w:id="199" w:author="Moreschi, Andrea" w:date="2025-04-17T12:08:00Z" w16du:dateUtc="2025-04-17T10:08:00Z">
        <w:r w:rsidR="00721B21">
          <w:rPr>
            <w:rFonts w:asciiTheme="majorHAnsi" w:hAnsiTheme="majorHAnsi" w:cstheme="majorHAnsi"/>
          </w:rPr>
          <w:t xml:space="preserve"> of the social protection system</w:t>
        </w:r>
      </w:ins>
      <w:r>
        <w:rPr>
          <w:rFonts w:asciiTheme="majorHAnsi" w:hAnsiTheme="majorHAnsi" w:cstheme="majorHAnsi"/>
        </w:rPr>
        <w:t xml:space="preserve">? </w:t>
      </w:r>
    </w:p>
    <w:p w14:paraId="4A4220A1" w14:textId="143BE08A" w:rsidR="00DF1514" w:rsidRPr="004F06D8" w:rsidRDefault="00DF1514" w:rsidP="005C45D9">
      <w:pPr>
        <w:jc w:val="both"/>
        <w:rPr>
          <w:rFonts w:asciiTheme="majorHAnsi" w:hAnsiTheme="majorHAnsi" w:cstheme="majorHAnsi"/>
        </w:rPr>
      </w:pPr>
      <w:r w:rsidRPr="004F06D8">
        <w:rPr>
          <w:rFonts w:asciiTheme="majorHAnsi" w:hAnsiTheme="majorHAnsi" w:cstheme="majorHAnsi"/>
        </w:rPr>
        <w:t>Question II.2.4.</w:t>
      </w:r>
      <w:r>
        <w:rPr>
          <w:rFonts w:asciiTheme="majorHAnsi" w:hAnsiTheme="majorHAnsi" w:cstheme="majorHAnsi"/>
        </w:rPr>
        <w:t xml:space="preserve"> Is </w:t>
      </w:r>
      <w:del w:id="200" w:author="Moreschi, Andrea" w:date="2025-04-17T13:26:00Z" w16du:dateUtc="2025-04-17T11:26:00Z">
        <w:r w:rsidDel="0064325D">
          <w:rPr>
            <w:rFonts w:asciiTheme="majorHAnsi" w:hAnsiTheme="majorHAnsi" w:cstheme="majorHAnsi"/>
          </w:rPr>
          <w:delText xml:space="preserve">there a theory of change underlying </w:delText>
        </w:r>
      </w:del>
      <w:r>
        <w:rPr>
          <w:rFonts w:asciiTheme="majorHAnsi" w:hAnsiTheme="majorHAnsi" w:cstheme="majorHAnsi"/>
        </w:rPr>
        <w:t>the choice of accompanying services, referrals, links to other programs or co-responsibilities</w:t>
      </w:r>
      <w:del w:id="201" w:author="Moreschi, Andrea" w:date="2025-04-17T12:05:00Z" w16du:dateUtc="2025-04-17T10:05:00Z">
        <w:r w:rsidDel="00951734">
          <w:rPr>
            <w:rFonts w:asciiTheme="majorHAnsi" w:hAnsiTheme="majorHAnsi" w:cstheme="majorHAnsi"/>
          </w:rPr>
          <w:delText xml:space="preserve"> </w:delText>
        </w:r>
      </w:del>
      <w:ins w:id="202" w:author="Moreschi, Andrea" w:date="2025-04-17T13:27:00Z" w16du:dateUtc="2025-04-17T11:27:00Z">
        <w:r w:rsidR="0064325D">
          <w:rPr>
            <w:rFonts w:asciiTheme="majorHAnsi" w:hAnsiTheme="majorHAnsi" w:cstheme="majorHAnsi"/>
          </w:rPr>
          <w:t xml:space="preserve"> </w:t>
        </w:r>
      </w:ins>
      <w:ins w:id="203" w:author="Moreschi, Andrea" w:date="2025-04-17T13:26:00Z" w16du:dateUtc="2025-04-17T11:26:00Z">
        <w:r w:rsidR="0064325D">
          <w:rPr>
            <w:rFonts w:asciiTheme="majorHAnsi" w:hAnsiTheme="majorHAnsi" w:cstheme="majorHAnsi"/>
          </w:rPr>
          <w:t>consistent with the broader strategic framework and theory of change of the social protection system</w:t>
        </w:r>
      </w:ins>
      <w:r>
        <w:rPr>
          <w:rFonts w:asciiTheme="majorHAnsi" w:hAnsiTheme="majorHAnsi" w:cstheme="majorHAnsi"/>
        </w:rPr>
        <w:t>?</w:t>
      </w:r>
    </w:p>
    <w:p w14:paraId="65EA8AF7" w14:textId="60A9ED23" w:rsidR="00DF1514" w:rsidRPr="004F06D8" w:rsidRDefault="00DF1514" w:rsidP="005C45D9">
      <w:pPr>
        <w:jc w:val="both"/>
        <w:rPr>
          <w:rFonts w:asciiTheme="majorHAnsi" w:hAnsiTheme="majorHAnsi" w:cstheme="majorHAnsi"/>
        </w:rPr>
      </w:pPr>
      <w:r w:rsidRPr="004337CA">
        <w:rPr>
          <w:rFonts w:asciiTheme="majorHAnsi" w:hAnsiTheme="majorHAnsi" w:cstheme="majorHAnsi"/>
          <w:i/>
          <w:iCs/>
        </w:rPr>
        <w:t xml:space="preserve">Why </w:t>
      </w:r>
      <w:r w:rsidR="004E1304">
        <w:rPr>
          <w:rFonts w:asciiTheme="majorHAnsi" w:hAnsiTheme="majorHAnsi" w:cstheme="majorHAnsi"/>
          <w:i/>
          <w:iCs/>
        </w:rPr>
        <w:t xml:space="preserve">do </w:t>
      </w:r>
      <w:r w:rsidRPr="004337CA">
        <w:rPr>
          <w:rFonts w:asciiTheme="majorHAnsi" w:hAnsiTheme="majorHAnsi" w:cstheme="majorHAnsi"/>
          <w:i/>
          <w:iCs/>
        </w:rPr>
        <w:t>th</w:t>
      </w:r>
      <w:r>
        <w:rPr>
          <w:rFonts w:asciiTheme="majorHAnsi" w:hAnsiTheme="majorHAnsi" w:cstheme="majorHAnsi"/>
          <w:i/>
          <w:iCs/>
        </w:rPr>
        <w:t>e</w:t>
      </w:r>
      <w:r w:rsidRPr="004337CA">
        <w:rPr>
          <w:rFonts w:asciiTheme="majorHAnsi" w:hAnsiTheme="majorHAnsi" w:cstheme="majorHAnsi"/>
          <w:i/>
          <w:iCs/>
        </w:rPr>
        <w:t>s</w:t>
      </w:r>
      <w:r>
        <w:rPr>
          <w:rFonts w:asciiTheme="majorHAnsi" w:hAnsiTheme="majorHAnsi" w:cstheme="majorHAnsi"/>
          <w:i/>
          <w:iCs/>
        </w:rPr>
        <w:t>e</w:t>
      </w:r>
      <w:r w:rsidRPr="004337CA">
        <w:rPr>
          <w:rFonts w:asciiTheme="majorHAnsi" w:hAnsiTheme="majorHAnsi" w:cstheme="majorHAnsi"/>
          <w:i/>
          <w:iCs/>
        </w:rPr>
        <w:t xml:space="preserve"> question</w:t>
      </w:r>
      <w:r>
        <w:rPr>
          <w:rFonts w:asciiTheme="majorHAnsi" w:hAnsiTheme="majorHAnsi" w:cstheme="majorHAnsi"/>
          <w:i/>
          <w:iCs/>
        </w:rPr>
        <w:t>s</w:t>
      </w:r>
      <w:r w:rsidRPr="004337CA">
        <w:rPr>
          <w:rFonts w:asciiTheme="majorHAnsi" w:hAnsiTheme="majorHAnsi" w:cstheme="majorHAnsi"/>
          <w:i/>
          <w:iCs/>
        </w:rPr>
        <w:t xml:space="preserve"> matte</w:t>
      </w:r>
      <w:r>
        <w:rPr>
          <w:rFonts w:asciiTheme="majorHAnsi" w:hAnsiTheme="majorHAnsi" w:cstheme="majorHAnsi"/>
          <w:i/>
          <w:iCs/>
        </w:rPr>
        <w:t>r</w:t>
      </w:r>
      <w:r w:rsidRPr="004337CA">
        <w:rPr>
          <w:rFonts w:asciiTheme="majorHAnsi" w:hAnsiTheme="majorHAnsi" w:cstheme="majorHAnsi"/>
          <w:i/>
          <w:iCs/>
        </w:rPr>
        <w:t>?</w:t>
      </w:r>
      <w:r w:rsidR="00CE4142">
        <w:rPr>
          <w:rFonts w:asciiTheme="majorHAnsi" w:hAnsiTheme="majorHAnsi" w:cstheme="majorHAnsi"/>
          <w:i/>
          <w:iCs/>
        </w:rPr>
        <w:t xml:space="preserve"> </w:t>
      </w:r>
      <w:r w:rsidR="00CE4142">
        <w:rPr>
          <w:rFonts w:asciiTheme="majorHAnsi" w:hAnsiTheme="majorHAnsi" w:cstheme="majorHAnsi"/>
        </w:rPr>
        <w:t>There is a huge variation in the amounts provided to beneficiaries</w:t>
      </w:r>
      <w:r w:rsidR="00B20B3D">
        <w:rPr>
          <w:rFonts w:asciiTheme="majorHAnsi" w:hAnsiTheme="majorHAnsi" w:cstheme="majorHAnsi"/>
        </w:rPr>
        <w:t xml:space="preserve">, frequency and duration of </w:t>
      </w:r>
      <w:r w:rsidR="00CE4142">
        <w:rPr>
          <w:rFonts w:asciiTheme="majorHAnsi" w:hAnsiTheme="majorHAnsi" w:cstheme="majorHAnsi"/>
        </w:rPr>
        <w:t>in various SA-CT</w:t>
      </w:r>
      <w:r w:rsidR="00B90B0F">
        <w:rPr>
          <w:rFonts w:asciiTheme="majorHAnsi" w:hAnsiTheme="majorHAnsi" w:cstheme="majorHAnsi"/>
        </w:rPr>
        <w:t>s</w:t>
      </w:r>
      <w:r w:rsidR="00CE4142">
        <w:rPr>
          <w:rFonts w:asciiTheme="majorHAnsi" w:hAnsiTheme="majorHAnsi" w:cstheme="majorHAnsi"/>
        </w:rPr>
        <w:t xml:space="preserve">, </w:t>
      </w:r>
      <w:r w:rsidR="00914E0C">
        <w:rPr>
          <w:rFonts w:asciiTheme="majorHAnsi" w:hAnsiTheme="majorHAnsi" w:cstheme="majorHAnsi"/>
        </w:rPr>
        <w:t xml:space="preserve">and assessment is based on investigating </w:t>
      </w:r>
      <w:r w:rsidR="00CE4142">
        <w:rPr>
          <w:rFonts w:asciiTheme="majorHAnsi" w:hAnsiTheme="majorHAnsi" w:cstheme="majorHAnsi"/>
        </w:rPr>
        <w:t xml:space="preserve">whether the chosen parameters are adequately responding to (or take into consideration) the needs for coverage and level/intensity of support. </w:t>
      </w:r>
      <w:r w:rsidR="00B90B0F">
        <w:rPr>
          <w:rFonts w:asciiTheme="majorHAnsi" w:hAnsiTheme="majorHAnsi" w:cstheme="majorHAnsi"/>
        </w:rPr>
        <w:t>The choices of design parameters</w:t>
      </w:r>
      <w:r w:rsidR="00F95A2D">
        <w:rPr>
          <w:rFonts w:asciiTheme="majorHAnsi" w:hAnsiTheme="majorHAnsi" w:cstheme="majorHAnsi"/>
        </w:rPr>
        <w:t>, including targeting, coverage, level of benefits, frequency, duration,</w:t>
      </w:r>
      <w:r w:rsidR="00B90B0F">
        <w:rPr>
          <w:rFonts w:asciiTheme="majorHAnsi" w:hAnsiTheme="majorHAnsi" w:cstheme="majorHAnsi"/>
        </w:rPr>
        <w:t xml:space="preserve"> </w:t>
      </w:r>
      <w:r w:rsidR="00630A7A">
        <w:rPr>
          <w:rFonts w:asciiTheme="majorHAnsi" w:hAnsiTheme="majorHAnsi" w:cstheme="majorHAnsi"/>
        </w:rPr>
        <w:t xml:space="preserve">co-responsibilities </w:t>
      </w:r>
      <w:r w:rsidR="00F95A2D">
        <w:rPr>
          <w:rFonts w:asciiTheme="majorHAnsi" w:hAnsiTheme="majorHAnsi" w:cstheme="majorHAnsi"/>
        </w:rPr>
        <w:t xml:space="preserve">and links to other program/services </w:t>
      </w:r>
      <w:r w:rsidR="00B90B0F">
        <w:rPr>
          <w:rFonts w:asciiTheme="majorHAnsi" w:hAnsiTheme="majorHAnsi" w:cstheme="majorHAnsi"/>
        </w:rPr>
        <w:t>have to be motivated by objectives and theory of change</w:t>
      </w:r>
      <w:r w:rsidR="001874E0">
        <w:rPr>
          <w:rFonts w:asciiTheme="majorHAnsi" w:hAnsiTheme="majorHAnsi" w:cstheme="majorHAnsi"/>
        </w:rPr>
        <w:t xml:space="preserve">. </w:t>
      </w:r>
      <w:r w:rsidR="00AE2F23">
        <w:rPr>
          <w:rFonts w:asciiTheme="majorHAnsi" w:hAnsiTheme="majorHAnsi" w:cstheme="majorHAnsi"/>
        </w:rPr>
        <w:t xml:space="preserve">Impact evaluations and needs assessments are crucial to calibrate program parameters and its links to other programs so that it provides as much support as needed to those who need it. </w:t>
      </w:r>
      <w:r w:rsidR="001874E0">
        <w:rPr>
          <w:rFonts w:asciiTheme="majorHAnsi" w:hAnsiTheme="majorHAnsi" w:cstheme="majorHAnsi"/>
        </w:rPr>
        <w:t>There is no single “right” answer to this question, so in this instance the program is appropriate if such considerations are understood by designers and program administrators</w:t>
      </w:r>
      <w:r w:rsidR="00B90B0F">
        <w:rPr>
          <w:rFonts w:asciiTheme="majorHAnsi" w:hAnsiTheme="majorHAnsi" w:cstheme="majorHAnsi"/>
        </w:rPr>
        <w:t xml:space="preserve"> </w:t>
      </w:r>
      <w:r w:rsidR="00CE4142">
        <w:rPr>
          <w:rFonts w:asciiTheme="majorHAnsi" w:hAnsiTheme="majorHAnsi" w:cstheme="majorHAnsi"/>
        </w:rPr>
        <w:t>(</w:t>
      </w:r>
      <w:r w:rsidR="00A3127A">
        <w:rPr>
          <w:rFonts w:asciiTheme="majorHAnsi" w:hAnsiTheme="majorHAnsi" w:cstheme="majorHAnsi"/>
        </w:rPr>
        <w:t xml:space="preserve">. (Chapter 1, Section 1.2; Chapter 2, section 2.3, </w:t>
      </w:r>
      <w:r w:rsidR="00CE4142">
        <w:rPr>
          <w:rFonts w:asciiTheme="majorHAnsi" w:hAnsiTheme="majorHAnsi" w:cstheme="majorHAnsi"/>
        </w:rPr>
        <w:t>secn 2.2.)</w:t>
      </w:r>
      <w:r w:rsidR="00277550">
        <w:rPr>
          <w:rFonts w:asciiTheme="majorHAnsi" w:hAnsiTheme="majorHAnsi" w:cstheme="majorHAnsi"/>
        </w:rPr>
        <w:t>.</w:t>
      </w:r>
    </w:p>
    <w:p w14:paraId="71E214B2" w14:textId="77777777" w:rsidR="00DF1514" w:rsidRPr="001F65AE" w:rsidRDefault="00DF1514" w:rsidP="005C45D9">
      <w:pPr>
        <w:pStyle w:val="ListParagraph"/>
        <w:numPr>
          <w:ilvl w:val="0"/>
          <w:numId w:val="10"/>
        </w:numPr>
        <w:spacing w:after="240" w:line="256" w:lineRule="auto"/>
        <w:jc w:val="both"/>
        <w:rPr>
          <w:rFonts w:asciiTheme="majorHAnsi" w:hAnsiTheme="majorHAnsi" w:cstheme="majorHAnsi"/>
          <w:b/>
          <w:bCs/>
        </w:rPr>
      </w:pPr>
      <w:r w:rsidRPr="001F65AE">
        <w:rPr>
          <w:rFonts w:asciiTheme="majorHAnsi" w:hAnsiTheme="majorHAnsi" w:cstheme="majorHAnsi"/>
          <w:b/>
          <w:bCs/>
        </w:rPr>
        <w:t>Cost effectiveness</w:t>
      </w:r>
      <w:r w:rsidRPr="001F65AE">
        <w:rPr>
          <w:rFonts w:asciiTheme="majorHAnsi" w:hAnsiTheme="majorHAnsi" w:cstheme="majorHAnsi"/>
        </w:rPr>
        <w:t xml:space="preserve"> is associated with using the minimum resources required to achieve the desired impact and reducing the cost for beneficiaries</w:t>
      </w:r>
      <w:r>
        <w:rPr>
          <w:rFonts w:asciiTheme="majorHAnsi" w:hAnsiTheme="majorHAnsi" w:cstheme="majorHAnsi"/>
        </w:rPr>
        <w:t>.</w:t>
      </w:r>
      <w:r w:rsidRPr="001F65AE">
        <w:rPr>
          <w:rFonts w:asciiTheme="majorHAnsi" w:hAnsiTheme="majorHAnsi" w:cstheme="majorHAnsi"/>
          <w:b/>
          <w:bCs/>
        </w:rPr>
        <w:t xml:space="preserve"> </w:t>
      </w:r>
    </w:p>
    <w:p w14:paraId="0940F13F" w14:textId="77777777" w:rsidR="00DF1514" w:rsidRDefault="00DF1514" w:rsidP="005C45D9">
      <w:pPr>
        <w:spacing w:after="240" w:line="256" w:lineRule="auto"/>
        <w:jc w:val="both"/>
        <w:rPr>
          <w:rFonts w:asciiTheme="majorHAnsi" w:hAnsiTheme="majorHAnsi" w:cstheme="majorHAnsi"/>
        </w:rPr>
      </w:pPr>
      <w:r w:rsidRPr="00CD481A">
        <w:rPr>
          <w:rFonts w:asciiTheme="majorHAnsi" w:hAnsiTheme="majorHAnsi" w:cstheme="majorHAnsi"/>
        </w:rPr>
        <w:t xml:space="preserve">Question </w:t>
      </w:r>
      <w:r>
        <w:rPr>
          <w:rFonts w:asciiTheme="majorHAnsi" w:hAnsiTheme="majorHAnsi" w:cstheme="majorHAnsi"/>
        </w:rPr>
        <w:t>II.3</w:t>
      </w:r>
      <w:r w:rsidRPr="00CD481A">
        <w:rPr>
          <w:rFonts w:asciiTheme="majorHAnsi" w:hAnsiTheme="majorHAnsi" w:cstheme="majorHAnsi"/>
        </w:rPr>
        <w:t>.1.</w:t>
      </w:r>
      <w:r>
        <w:rPr>
          <w:rFonts w:asciiTheme="majorHAnsi" w:hAnsiTheme="majorHAnsi" w:cstheme="majorHAnsi"/>
        </w:rPr>
        <w:t xml:space="preserve"> </w:t>
      </w:r>
      <w:r w:rsidRPr="005729ED">
        <w:rPr>
          <w:rFonts w:asciiTheme="majorHAnsi" w:hAnsiTheme="majorHAnsi" w:cstheme="majorHAnsi"/>
        </w:rPr>
        <w:t xml:space="preserve">Have the design, including links to services, and </w:t>
      </w:r>
      <w:r>
        <w:rPr>
          <w:rFonts w:asciiTheme="majorHAnsi" w:hAnsiTheme="majorHAnsi" w:cstheme="majorHAnsi"/>
        </w:rPr>
        <w:t xml:space="preserve">its changes over time </w:t>
      </w:r>
      <w:r w:rsidRPr="005729ED">
        <w:rPr>
          <w:rFonts w:asciiTheme="majorHAnsi" w:hAnsiTheme="majorHAnsi" w:cstheme="majorHAnsi"/>
        </w:rPr>
        <w:t>been informed by impact evaluations and assessment of results?</w:t>
      </w:r>
    </w:p>
    <w:p w14:paraId="1B73A5AD" w14:textId="77777777" w:rsidR="00DF1514" w:rsidRPr="00203FBC" w:rsidRDefault="00DF1514" w:rsidP="005C45D9">
      <w:pPr>
        <w:jc w:val="both"/>
        <w:rPr>
          <w:rFonts w:asciiTheme="majorHAnsi" w:hAnsiTheme="majorHAnsi" w:cstheme="majorHAnsi"/>
        </w:rPr>
      </w:pPr>
      <w:r w:rsidRPr="00731113">
        <w:rPr>
          <w:rFonts w:asciiTheme="majorHAnsi" w:hAnsiTheme="majorHAnsi" w:cstheme="majorHAnsi"/>
        </w:rPr>
        <w:t xml:space="preserve">Question II.3.2. </w:t>
      </w:r>
      <w:r w:rsidRPr="00203FBC">
        <w:rPr>
          <w:rFonts w:asciiTheme="majorHAnsi" w:hAnsiTheme="majorHAnsi" w:cstheme="majorHAnsi"/>
        </w:rPr>
        <w:t>Was there an assessment o</w:t>
      </w:r>
      <w:r>
        <w:rPr>
          <w:rFonts w:asciiTheme="majorHAnsi" w:hAnsiTheme="majorHAnsi" w:cstheme="majorHAnsi"/>
        </w:rPr>
        <w:t xml:space="preserve">f targeting methods/eligibility determination costs – both administrative and for the beneficiaries? </w:t>
      </w:r>
    </w:p>
    <w:p w14:paraId="3EA7A2A2" w14:textId="77777777" w:rsidR="00DF1514" w:rsidRPr="00A92B60" w:rsidRDefault="00DF1514" w:rsidP="005C45D9">
      <w:pPr>
        <w:spacing w:after="240" w:line="256" w:lineRule="auto"/>
        <w:jc w:val="both"/>
        <w:rPr>
          <w:rFonts w:asciiTheme="majorHAnsi" w:hAnsiTheme="majorHAnsi" w:cstheme="majorHAnsi"/>
        </w:rPr>
      </w:pPr>
      <w:r w:rsidRPr="00A92B60">
        <w:rPr>
          <w:rFonts w:asciiTheme="majorHAnsi" w:hAnsiTheme="majorHAnsi" w:cstheme="majorHAnsi"/>
        </w:rPr>
        <w:t>Question II.3.3. Is co</w:t>
      </w:r>
      <w:r>
        <w:rPr>
          <w:rFonts w:asciiTheme="majorHAnsi" w:hAnsiTheme="majorHAnsi" w:cstheme="majorHAnsi"/>
        </w:rPr>
        <w:t xml:space="preserve">mpliance with conditions and/or participation in the accompanying measures and services properly costed in program budgets?  </w:t>
      </w:r>
    </w:p>
    <w:p w14:paraId="4016F0F3" w14:textId="77777777" w:rsidR="00DF1514" w:rsidRDefault="00DF1514" w:rsidP="005C45D9">
      <w:pPr>
        <w:spacing w:after="240" w:line="256" w:lineRule="auto"/>
        <w:jc w:val="both"/>
        <w:rPr>
          <w:rFonts w:asciiTheme="majorHAnsi" w:hAnsiTheme="majorHAnsi" w:cstheme="majorHAnsi"/>
        </w:rPr>
      </w:pPr>
      <w:r w:rsidRPr="00731113">
        <w:rPr>
          <w:rFonts w:asciiTheme="majorHAnsi" w:hAnsiTheme="majorHAnsi" w:cstheme="majorHAnsi"/>
        </w:rPr>
        <w:t xml:space="preserve">Question II.3.4. </w:t>
      </w:r>
      <w:r w:rsidRPr="00A92B60">
        <w:rPr>
          <w:rFonts w:asciiTheme="majorHAnsi" w:hAnsiTheme="majorHAnsi" w:cstheme="majorHAnsi"/>
        </w:rPr>
        <w:t xml:space="preserve">Is </w:t>
      </w:r>
      <w:r>
        <w:rPr>
          <w:rFonts w:asciiTheme="majorHAnsi" w:hAnsiTheme="majorHAnsi" w:cstheme="majorHAnsi"/>
        </w:rPr>
        <w:t xml:space="preserve">the cost to beneficiaries of </w:t>
      </w:r>
      <w:r w:rsidRPr="00A92B60">
        <w:rPr>
          <w:rFonts w:asciiTheme="majorHAnsi" w:hAnsiTheme="majorHAnsi" w:cstheme="majorHAnsi"/>
        </w:rPr>
        <w:t>co</w:t>
      </w:r>
      <w:r>
        <w:rPr>
          <w:rFonts w:asciiTheme="majorHAnsi" w:hAnsiTheme="majorHAnsi" w:cstheme="majorHAnsi"/>
        </w:rPr>
        <w:t>mpliance with conditions and/or participation in the accompanying measures and services evaluated and reduced to a minimum?</w:t>
      </w:r>
    </w:p>
    <w:p w14:paraId="27ED836F" w14:textId="34A4E678" w:rsidR="00DF1514" w:rsidRPr="0072401D" w:rsidRDefault="00DF1514" w:rsidP="005C45D9">
      <w:pPr>
        <w:spacing w:after="240" w:line="256" w:lineRule="auto"/>
        <w:jc w:val="both"/>
        <w:rPr>
          <w:rFonts w:asciiTheme="majorHAnsi" w:hAnsiTheme="majorHAnsi" w:cstheme="majorHAnsi"/>
        </w:rPr>
      </w:pPr>
      <w:r w:rsidRPr="004337CA">
        <w:rPr>
          <w:rFonts w:asciiTheme="majorHAnsi" w:hAnsiTheme="majorHAnsi" w:cstheme="majorHAnsi"/>
          <w:i/>
          <w:iCs/>
        </w:rPr>
        <w:t xml:space="preserve">Why </w:t>
      </w:r>
      <w:r w:rsidR="004E1304">
        <w:rPr>
          <w:rFonts w:asciiTheme="majorHAnsi" w:hAnsiTheme="majorHAnsi" w:cstheme="majorHAnsi"/>
          <w:i/>
          <w:iCs/>
        </w:rPr>
        <w:t xml:space="preserve">do </w:t>
      </w:r>
      <w:r w:rsidRPr="004337CA">
        <w:rPr>
          <w:rFonts w:asciiTheme="majorHAnsi" w:hAnsiTheme="majorHAnsi" w:cstheme="majorHAnsi"/>
          <w:i/>
          <w:iCs/>
        </w:rPr>
        <w:t>th</w:t>
      </w:r>
      <w:r>
        <w:rPr>
          <w:rFonts w:asciiTheme="majorHAnsi" w:hAnsiTheme="majorHAnsi" w:cstheme="majorHAnsi"/>
          <w:i/>
          <w:iCs/>
        </w:rPr>
        <w:t>e</w:t>
      </w:r>
      <w:r w:rsidRPr="004337CA">
        <w:rPr>
          <w:rFonts w:asciiTheme="majorHAnsi" w:hAnsiTheme="majorHAnsi" w:cstheme="majorHAnsi"/>
          <w:i/>
          <w:iCs/>
        </w:rPr>
        <w:t>s</w:t>
      </w:r>
      <w:r>
        <w:rPr>
          <w:rFonts w:asciiTheme="majorHAnsi" w:hAnsiTheme="majorHAnsi" w:cstheme="majorHAnsi"/>
          <w:i/>
          <w:iCs/>
        </w:rPr>
        <w:t>e</w:t>
      </w:r>
      <w:r w:rsidRPr="004337CA">
        <w:rPr>
          <w:rFonts w:asciiTheme="majorHAnsi" w:hAnsiTheme="majorHAnsi" w:cstheme="majorHAnsi"/>
          <w:i/>
          <w:iCs/>
        </w:rPr>
        <w:t xml:space="preserve"> question</w:t>
      </w:r>
      <w:r>
        <w:rPr>
          <w:rFonts w:asciiTheme="majorHAnsi" w:hAnsiTheme="majorHAnsi" w:cstheme="majorHAnsi"/>
          <w:i/>
          <w:iCs/>
        </w:rPr>
        <w:t>s</w:t>
      </w:r>
      <w:r w:rsidRPr="004337CA">
        <w:rPr>
          <w:rFonts w:asciiTheme="majorHAnsi" w:hAnsiTheme="majorHAnsi" w:cstheme="majorHAnsi"/>
          <w:i/>
          <w:iCs/>
        </w:rPr>
        <w:t xml:space="preserve"> matte</w:t>
      </w:r>
      <w:r>
        <w:rPr>
          <w:rFonts w:asciiTheme="majorHAnsi" w:hAnsiTheme="majorHAnsi" w:cstheme="majorHAnsi"/>
          <w:i/>
          <w:iCs/>
        </w:rPr>
        <w:t>r</w:t>
      </w:r>
      <w:r w:rsidRPr="004337CA">
        <w:rPr>
          <w:rFonts w:asciiTheme="majorHAnsi" w:hAnsiTheme="majorHAnsi" w:cstheme="majorHAnsi"/>
          <w:i/>
          <w:iCs/>
        </w:rPr>
        <w:t>?</w:t>
      </w:r>
      <w:r w:rsidR="00630A7A">
        <w:rPr>
          <w:rFonts w:asciiTheme="majorHAnsi" w:hAnsiTheme="majorHAnsi" w:cstheme="majorHAnsi"/>
          <w:i/>
          <w:iCs/>
        </w:rPr>
        <w:t xml:space="preserve"> </w:t>
      </w:r>
      <w:del w:id="204" w:author="Moreschi, Andrea" w:date="2025-04-17T13:36:00Z" w16du:dateUtc="2025-04-17T11:36:00Z">
        <w:r w:rsidR="0047135D" w:rsidDel="0020231A">
          <w:rPr>
            <w:rFonts w:asciiTheme="majorHAnsi" w:hAnsiTheme="majorHAnsi" w:cstheme="majorHAnsi"/>
          </w:rPr>
          <w:delText>Given limited resources, i</w:delText>
        </w:r>
      </w:del>
      <w:ins w:id="205" w:author="Moreschi, Andrea" w:date="2025-04-17T13:36:00Z" w16du:dateUtc="2025-04-17T11:36:00Z">
        <w:r w:rsidR="0020231A">
          <w:rPr>
            <w:rFonts w:asciiTheme="majorHAnsi" w:hAnsiTheme="majorHAnsi" w:cstheme="majorHAnsi"/>
          </w:rPr>
          <w:t>I</w:t>
        </w:r>
      </w:ins>
      <w:r w:rsidR="0047135D">
        <w:rPr>
          <w:rFonts w:asciiTheme="majorHAnsi" w:hAnsiTheme="majorHAnsi" w:cstheme="majorHAnsi"/>
        </w:rPr>
        <w:t>t is really important to ascertain that the program provide optimal level of support which is anchored in empirical data</w:t>
      </w:r>
      <w:ins w:id="206" w:author="Moreschi, Andrea" w:date="2025-04-17T13:36:00Z" w16du:dateUtc="2025-04-17T11:36:00Z">
        <w:r w:rsidR="0020231A">
          <w:rPr>
            <w:rFonts w:asciiTheme="majorHAnsi" w:hAnsiTheme="majorHAnsi" w:cstheme="majorHAnsi"/>
          </w:rPr>
          <w:t xml:space="preserve">, to ensure available resources are best utilized </w:t>
        </w:r>
        <w:r w:rsidR="00E66AA1">
          <w:rPr>
            <w:rFonts w:asciiTheme="majorHAnsi" w:hAnsiTheme="majorHAnsi" w:cstheme="majorHAnsi"/>
          </w:rPr>
          <w:t xml:space="preserve">and </w:t>
        </w:r>
        <w:r w:rsidR="00E210D0">
          <w:rPr>
            <w:rFonts w:asciiTheme="majorHAnsi" w:hAnsiTheme="majorHAnsi" w:cstheme="majorHAnsi"/>
          </w:rPr>
          <w:t>e</w:t>
        </w:r>
      </w:ins>
      <w:ins w:id="207" w:author="Moreschi, Andrea" w:date="2025-04-17T13:37:00Z" w16du:dateUtc="2025-04-17T11:37:00Z">
        <w:r w:rsidR="00E210D0">
          <w:rPr>
            <w:rFonts w:asciiTheme="majorHAnsi" w:hAnsiTheme="majorHAnsi" w:cstheme="majorHAnsi"/>
          </w:rPr>
          <w:t xml:space="preserve">ffectively contribute to the establishment of </w:t>
        </w:r>
      </w:ins>
      <w:ins w:id="208" w:author="Moreschi, Andrea" w:date="2025-04-17T13:38:00Z" w16du:dateUtc="2025-04-17T11:38:00Z">
        <w:r w:rsidR="007C2D82">
          <w:rPr>
            <w:rFonts w:asciiTheme="majorHAnsi" w:hAnsiTheme="majorHAnsi" w:cstheme="majorHAnsi"/>
          </w:rPr>
          <w:t>minimum social standards in respect of social protection rights</w:t>
        </w:r>
      </w:ins>
      <w:r w:rsidR="0047135D">
        <w:rPr>
          <w:rFonts w:asciiTheme="majorHAnsi" w:hAnsiTheme="majorHAnsi" w:cstheme="majorHAnsi"/>
        </w:rPr>
        <w:t xml:space="preserve"> </w:t>
      </w:r>
      <w:del w:id="209" w:author="Moreschi, Andrea" w:date="2025-04-17T13:29:00Z" w16du:dateUtc="2025-04-17T11:29:00Z">
        <w:r w:rsidR="0047135D" w:rsidDel="000F2A90">
          <w:rPr>
            <w:rFonts w:asciiTheme="majorHAnsi" w:hAnsiTheme="majorHAnsi" w:cstheme="majorHAnsi"/>
          </w:rPr>
          <w:delText xml:space="preserve">and social minima </w:delText>
        </w:r>
      </w:del>
      <w:r w:rsidR="0047135D">
        <w:rPr>
          <w:rFonts w:asciiTheme="majorHAnsi" w:hAnsiTheme="majorHAnsi" w:cstheme="majorHAnsi"/>
        </w:rPr>
        <w:t>(Chapt2, 2.2.). Changes over time have to based on program evaluations</w:t>
      </w:r>
      <w:r w:rsidR="00D122C0">
        <w:rPr>
          <w:rFonts w:asciiTheme="majorHAnsi" w:hAnsiTheme="majorHAnsi" w:cstheme="majorHAnsi"/>
        </w:rPr>
        <w:t xml:space="preserve">. There should be </w:t>
      </w:r>
      <w:r w:rsidR="00551C7A">
        <w:rPr>
          <w:rFonts w:asciiTheme="majorHAnsi" w:hAnsiTheme="majorHAnsi" w:cstheme="majorHAnsi"/>
        </w:rPr>
        <w:t xml:space="preserve">full </w:t>
      </w:r>
      <w:r w:rsidR="00D122C0">
        <w:rPr>
          <w:rFonts w:asciiTheme="majorHAnsi" w:hAnsiTheme="majorHAnsi" w:cstheme="majorHAnsi"/>
        </w:rPr>
        <w:t xml:space="preserve">costing </w:t>
      </w:r>
      <w:r w:rsidR="00551C7A">
        <w:rPr>
          <w:rFonts w:asciiTheme="majorHAnsi" w:hAnsiTheme="majorHAnsi" w:cstheme="majorHAnsi"/>
        </w:rPr>
        <w:t xml:space="preserve">of administering the program in the budget, and assessment of participation costs to (potential) beneficiaries.  </w:t>
      </w:r>
    </w:p>
    <w:p w14:paraId="4B267AC9" w14:textId="77777777" w:rsidR="00DF1514" w:rsidRPr="001F65AE" w:rsidRDefault="00DF1514" w:rsidP="005C45D9">
      <w:pPr>
        <w:pStyle w:val="ListParagraph"/>
        <w:numPr>
          <w:ilvl w:val="0"/>
          <w:numId w:val="10"/>
        </w:numPr>
        <w:spacing w:after="240" w:line="256" w:lineRule="auto"/>
        <w:jc w:val="both"/>
        <w:rPr>
          <w:rFonts w:asciiTheme="majorHAnsi" w:hAnsiTheme="majorHAnsi" w:cstheme="majorHAnsi"/>
          <w:b/>
          <w:bCs/>
        </w:rPr>
      </w:pPr>
      <w:r w:rsidRPr="001F65AE">
        <w:rPr>
          <w:rFonts w:asciiTheme="majorHAnsi" w:hAnsiTheme="majorHAnsi" w:cstheme="majorHAnsi"/>
          <w:b/>
          <w:bCs/>
        </w:rPr>
        <w:t xml:space="preserve">Sustainable financing </w:t>
      </w:r>
      <w:r w:rsidRPr="001F65AE">
        <w:rPr>
          <w:rFonts w:asciiTheme="majorHAnsi" w:hAnsiTheme="majorHAnsi" w:cstheme="majorHAnsi"/>
        </w:rPr>
        <w:t>implies predictable budget allocations (with national budgets as the main source), taking into consideration the benefits of a transfer for the economy and human development.</w:t>
      </w:r>
    </w:p>
    <w:p w14:paraId="1E414910" w14:textId="77777777" w:rsidR="00DF1514" w:rsidRDefault="00DF1514" w:rsidP="005C45D9">
      <w:pPr>
        <w:spacing w:after="240" w:line="256" w:lineRule="auto"/>
        <w:jc w:val="both"/>
        <w:rPr>
          <w:rFonts w:asciiTheme="majorHAnsi" w:hAnsiTheme="majorHAnsi" w:cstheme="majorHAnsi"/>
        </w:rPr>
      </w:pPr>
      <w:r w:rsidRPr="00CD481A">
        <w:rPr>
          <w:rFonts w:asciiTheme="majorHAnsi" w:hAnsiTheme="majorHAnsi" w:cstheme="majorHAnsi"/>
        </w:rPr>
        <w:t xml:space="preserve">Question </w:t>
      </w:r>
      <w:r>
        <w:rPr>
          <w:rFonts w:asciiTheme="majorHAnsi" w:hAnsiTheme="majorHAnsi" w:cstheme="majorHAnsi"/>
        </w:rPr>
        <w:t>II.4</w:t>
      </w:r>
      <w:r w:rsidRPr="00CD481A">
        <w:rPr>
          <w:rFonts w:asciiTheme="majorHAnsi" w:hAnsiTheme="majorHAnsi" w:cstheme="majorHAnsi"/>
        </w:rPr>
        <w:t>.1.</w:t>
      </w:r>
      <w:r>
        <w:rPr>
          <w:rFonts w:asciiTheme="majorHAnsi" w:hAnsiTheme="majorHAnsi" w:cstheme="majorHAnsi"/>
        </w:rPr>
        <w:t xml:space="preserve"> </w:t>
      </w:r>
      <w:r w:rsidRPr="00CE1446">
        <w:rPr>
          <w:rFonts w:asciiTheme="majorHAnsi" w:hAnsiTheme="majorHAnsi" w:cstheme="majorHAnsi"/>
        </w:rPr>
        <w:t>Is the level of financial resources/budget sufficient to implement the program as intended by its</w:t>
      </w:r>
      <w:r>
        <w:rPr>
          <w:rFonts w:asciiTheme="majorHAnsi" w:hAnsiTheme="majorHAnsi" w:cstheme="majorHAnsi"/>
        </w:rPr>
        <w:t xml:space="preserve"> design</w:t>
      </w:r>
      <w:r w:rsidRPr="00CE1446">
        <w:rPr>
          <w:rFonts w:asciiTheme="majorHAnsi" w:hAnsiTheme="majorHAnsi" w:cstheme="majorHAnsi"/>
        </w:rPr>
        <w:t>?</w:t>
      </w:r>
    </w:p>
    <w:p w14:paraId="499CAEB3" w14:textId="77777777" w:rsidR="00DF1514" w:rsidRDefault="00DF1514" w:rsidP="005C45D9">
      <w:pPr>
        <w:spacing w:after="240" w:line="256" w:lineRule="auto"/>
        <w:jc w:val="both"/>
        <w:rPr>
          <w:rFonts w:asciiTheme="majorHAnsi" w:hAnsiTheme="majorHAnsi" w:cstheme="majorHAnsi"/>
        </w:rPr>
      </w:pPr>
      <w:r w:rsidRPr="00CD481A">
        <w:rPr>
          <w:rFonts w:asciiTheme="majorHAnsi" w:hAnsiTheme="majorHAnsi" w:cstheme="majorHAnsi"/>
        </w:rPr>
        <w:lastRenderedPageBreak/>
        <w:t xml:space="preserve">Question </w:t>
      </w:r>
      <w:r>
        <w:rPr>
          <w:rFonts w:asciiTheme="majorHAnsi" w:hAnsiTheme="majorHAnsi" w:cstheme="majorHAnsi"/>
        </w:rPr>
        <w:t>II.4</w:t>
      </w:r>
      <w:r w:rsidRPr="00CD481A">
        <w:rPr>
          <w:rFonts w:asciiTheme="majorHAnsi" w:hAnsiTheme="majorHAnsi" w:cstheme="majorHAnsi"/>
        </w:rPr>
        <w:t>.</w:t>
      </w:r>
      <w:r>
        <w:rPr>
          <w:rFonts w:asciiTheme="majorHAnsi" w:hAnsiTheme="majorHAnsi" w:cstheme="majorHAnsi"/>
        </w:rPr>
        <w:t>2</w:t>
      </w:r>
      <w:r w:rsidRPr="00CD481A">
        <w:rPr>
          <w:rFonts w:asciiTheme="majorHAnsi" w:hAnsiTheme="majorHAnsi" w:cstheme="majorHAnsi"/>
        </w:rPr>
        <w:t>.</w:t>
      </w:r>
      <w:r>
        <w:rPr>
          <w:rFonts w:asciiTheme="majorHAnsi" w:hAnsiTheme="majorHAnsi" w:cstheme="majorHAnsi"/>
        </w:rPr>
        <w:t xml:space="preserve"> Are </w:t>
      </w:r>
      <w:r w:rsidRPr="0072401D">
        <w:rPr>
          <w:rFonts w:asciiTheme="majorHAnsi" w:hAnsiTheme="majorHAnsi" w:cstheme="majorHAnsi"/>
        </w:rPr>
        <w:t>design parameters evaluated f</w:t>
      </w:r>
      <w:r>
        <w:rPr>
          <w:rFonts w:asciiTheme="majorHAnsi" w:hAnsiTheme="majorHAnsi" w:cstheme="majorHAnsi"/>
        </w:rPr>
        <w:t xml:space="preserve">rom the perspective of </w:t>
      </w:r>
      <w:commentRangeStart w:id="210"/>
      <w:r>
        <w:rPr>
          <w:rFonts w:asciiTheme="majorHAnsi" w:hAnsiTheme="majorHAnsi" w:cstheme="majorHAnsi"/>
        </w:rPr>
        <w:t xml:space="preserve">economic and social effects </w:t>
      </w:r>
      <w:commentRangeEnd w:id="210"/>
      <w:r w:rsidR="00D21BF9">
        <w:rPr>
          <w:rStyle w:val="CommentReference"/>
          <w:rFonts w:ascii="Times New Roman" w:eastAsia="Times New Roman" w:hAnsi="Times New Roman" w:cs="Times New Roman"/>
        </w:rPr>
        <w:commentReference w:id="210"/>
      </w:r>
      <w:r>
        <w:rPr>
          <w:rFonts w:asciiTheme="majorHAnsi" w:hAnsiTheme="majorHAnsi" w:cstheme="majorHAnsi"/>
        </w:rPr>
        <w:t>of a transfer?</w:t>
      </w:r>
    </w:p>
    <w:p w14:paraId="1AE6D23C" w14:textId="61F481AB" w:rsidR="00DF1514" w:rsidRDefault="00DF1514" w:rsidP="005C45D9">
      <w:pPr>
        <w:spacing w:after="240" w:line="256" w:lineRule="auto"/>
        <w:jc w:val="both"/>
        <w:rPr>
          <w:rFonts w:asciiTheme="majorHAnsi" w:hAnsiTheme="majorHAnsi" w:cstheme="majorHAnsi"/>
        </w:rPr>
      </w:pPr>
      <w:r w:rsidRPr="00CD481A">
        <w:rPr>
          <w:rFonts w:asciiTheme="majorHAnsi" w:hAnsiTheme="majorHAnsi" w:cstheme="majorHAnsi"/>
        </w:rPr>
        <w:t xml:space="preserve">Question </w:t>
      </w:r>
      <w:r>
        <w:rPr>
          <w:rFonts w:asciiTheme="majorHAnsi" w:hAnsiTheme="majorHAnsi" w:cstheme="majorHAnsi"/>
        </w:rPr>
        <w:t>II.4</w:t>
      </w:r>
      <w:r w:rsidRPr="00CD481A">
        <w:rPr>
          <w:rFonts w:asciiTheme="majorHAnsi" w:hAnsiTheme="majorHAnsi" w:cstheme="majorHAnsi"/>
        </w:rPr>
        <w:t>.</w:t>
      </w:r>
      <w:r>
        <w:rPr>
          <w:rFonts w:asciiTheme="majorHAnsi" w:hAnsiTheme="majorHAnsi" w:cstheme="majorHAnsi"/>
        </w:rPr>
        <w:t>3</w:t>
      </w:r>
      <w:r w:rsidRPr="00CD481A">
        <w:rPr>
          <w:rFonts w:asciiTheme="majorHAnsi" w:hAnsiTheme="majorHAnsi" w:cstheme="majorHAnsi"/>
        </w:rPr>
        <w:t>.</w:t>
      </w:r>
      <w:r>
        <w:rPr>
          <w:rFonts w:asciiTheme="majorHAnsi" w:hAnsiTheme="majorHAnsi" w:cstheme="majorHAnsi"/>
        </w:rPr>
        <w:t xml:space="preserve"> </w:t>
      </w:r>
      <w:r w:rsidRPr="004923DF">
        <w:rPr>
          <w:rFonts w:asciiTheme="majorHAnsi" w:hAnsiTheme="majorHAnsi" w:cstheme="majorHAnsi"/>
        </w:rPr>
        <w:t xml:space="preserve">Is the level of spending on SA-CT based on an expected </w:t>
      </w:r>
      <w:ins w:id="211" w:author="Moreschi, Andrea" w:date="2025-04-17T13:40:00Z" w16du:dateUtc="2025-04-17T11:40:00Z">
        <w:r w:rsidR="00EC709A">
          <w:rPr>
            <w:rFonts w:asciiTheme="majorHAnsi" w:hAnsiTheme="majorHAnsi" w:cstheme="majorHAnsi"/>
          </w:rPr>
          <w:t xml:space="preserve">(adequate) </w:t>
        </w:r>
      </w:ins>
      <w:r w:rsidRPr="004923DF">
        <w:rPr>
          <w:rFonts w:asciiTheme="majorHAnsi" w:hAnsiTheme="majorHAnsi" w:cstheme="majorHAnsi"/>
        </w:rPr>
        <w:t xml:space="preserve">level of benefits and </w:t>
      </w:r>
      <w:r>
        <w:rPr>
          <w:rFonts w:asciiTheme="majorHAnsi" w:hAnsiTheme="majorHAnsi" w:cstheme="majorHAnsi"/>
        </w:rPr>
        <w:t xml:space="preserve">full </w:t>
      </w:r>
      <w:r w:rsidRPr="004923DF">
        <w:rPr>
          <w:rFonts w:asciiTheme="majorHAnsi" w:hAnsiTheme="majorHAnsi" w:cstheme="majorHAnsi"/>
        </w:rPr>
        <w:t>coverage</w:t>
      </w:r>
      <w:r>
        <w:rPr>
          <w:rFonts w:asciiTheme="majorHAnsi" w:hAnsiTheme="majorHAnsi" w:cstheme="majorHAnsi"/>
        </w:rPr>
        <w:t xml:space="preserve"> of </w:t>
      </w:r>
      <w:del w:id="212" w:author="Moreschi, Andrea" w:date="2025-04-17T13:40:00Z" w16du:dateUtc="2025-04-17T11:40:00Z">
        <w:r w:rsidDel="00EC709A">
          <w:rPr>
            <w:rFonts w:asciiTheme="majorHAnsi" w:hAnsiTheme="majorHAnsi" w:cstheme="majorHAnsi"/>
          </w:rPr>
          <w:delText xml:space="preserve">target </w:delText>
        </w:r>
      </w:del>
      <w:ins w:id="213" w:author="Moreschi, Andrea" w:date="2025-04-17T13:40:00Z" w16du:dateUtc="2025-04-17T11:40:00Z">
        <w:r w:rsidR="00EC709A">
          <w:rPr>
            <w:rFonts w:asciiTheme="majorHAnsi" w:hAnsiTheme="majorHAnsi" w:cstheme="majorHAnsi"/>
          </w:rPr>
          <w:t>eligible</w:t>
        </w:r>
        <w:r w:rsidR="00EC709A">
          <w:rPr>
            <w:rFonts w:asciiTheme="majorHAnsi" w:hAnsiTheme="majorHAnsi" w:cstheme="majorHAnsi"/>
          </w:rPr>
          <w:t xml:space="preserve"> </w:t>
        </w:r>
      </w:ins>
      <w:r>
        <w:rPr>
          <w:rFonts w:asciiTheme="majorHAnsi" w:hAnsiTheme="majorHAnsi" w:cstheme="majorHAnsi"/>
        </w:rPr>
        <w:t>population groups</w:t>
      </w:r>
      <w:r w:rsidRPr="004923DF">
        <w:rPr>
          <w:rFonts w:asciiTheme="majorHAnsi" w:hAnsiTheme="majorHAnsi" w:cstheme="majorHAnsi"/>
        </w:rPr>
        <w:t>?</w:t>
      </w:r>
    </w:p>
    <w:p w14:paraId="7F82FD74" w14:textId="77777777" w:rsidR="00DF1514" w:rsidRDefault="00DF1514" w:rsidP="005C45D9">
      <w:pPr>
        <w:spacing w:after="240" w:line="256" w:lineRule="auto"/>
        <w:jc w:val="both"/>
        <w:rPr>
          <w:rFonts w:asciiTheme="majorHAnsi" w:hAnsiTheme="majorHAnsi" w:cstheme="majorHAnsi"/>
        </w:rPr>
      </w:pPr>
      <w:r w:rsidRPr="00CD481A">
        <w:rPr>
          <w:rFonts w:asciiTheme="majorHAnsi" w:hAnsiTheme="majorHAnsi" w:cstheme="majorHAnsi"/>
        </w:rPr>
        <w:t xml:space="preserve">Question </w:t>
      </w:r>
      <w:r>
        <w:rPr>
          <w:rFonts w:asciiTheme="majorHAnsi" w:hAnsiTheme="majorHAnsi" w:cstheme="majorHAnsi"/>
        </w:rPr>
        <w:t>II.4</w:t>
      </w:r>
      <w:r w:rsidRPr="00CD481A">
        <w:rPr>
          <w:rFonts w:asciiTheme="majorHAnsi" w:hAnsiTheme="majorHAnsi" w:cstheme="majorHAnsi"/>
        </w:rPr>
        <w:t>.</w:t>
      </w:r>
      <w:r>
        <w:rPr>
          <w:rFonts w:asciiTheme="majorHAnsi" w:hAnsiTheme="majorHAnsi" w:cstheme="majorHAnsi"/>
        </w:rPr>
        <w:t>4</w:t>
      </w:r>
      <w:r w:rsidRPr="00CD481A">
        <w:rPr>
          <w:rFonts w:asciiTheme="majorHAnsi" w:hAnsiTheme="majorHAnsi" w:cstheme="majorHAnsi"/>
        </w:rPr>
        <w:t>.</w:t>
      </w:r>
      <w:r>
        <w:rPr>
          <w:rFonts w:asciiTheme="majorHAnsi" w:hAnsiTheme="majorHAnsi" w:cstheme="majorHAnsi"/>
        </w:rPr>
        <w:t xml:space="preserve"> Are spending allocations timed adequately to support the intended frequency of payments and delivery of accompanying measures and services?</w:t>
      </w:r>
    </w:p>
    <w:p w14:paraId="241C0D08" w14:textId="61A194DD" w:rsidR="00DF1514" w:rsidRPr="001F65AE" w:rsidRDefault="00DF1514" w:rsidP="005C45D9">
      <w:pPr>
        <w:spacing w:after="240" w:line="256" w:lineRule="auto"/>
        <w:jc w:val="both"/>
        <w:rPr>
          <w:rFonts w:asciiTheme="majorHAnsi" w:hAnsiTheme="majorHAnsi" w:cstheme="majorHAnsi"/>
          <w:b/>
          <w:bCs/>
        </w:rPr>
      </w:pPr>
      <w:r w:rsidRPr="004337CA">
        <w:rPr>
          <w:rFonts w:asciiTheme="majorHAnsi" w:hAnsiTheme="majorHAnsi" w:cstheme="majorHAnsi"/>
          <w:i/>
          <w:iCs/>
        </w:rPr>
        <w:t xml:space="preserve">Why </w:t>
      </w:r>
      <w:r w:rsidR="004E1304">
        <w:rPr>
          <w:rFonts w:asciiTheme="majorHAnsi" w:hAnsiTheme="majorHAnsi" w:cstheme="majorHAnsi"/>
          <w:i/>
          <w:iCs/>
        </w:rPr>
        <w:t xml:space="preserve">do </w:t>
      </w:r>
      <w:r w:rsidRPr="004337CA">
        <w:rPr>
          <w:rFonts w:asciiTheme="majorHAnsi" w:hAnsiTheme="majorHAnsi" w:cstheme="majorHAnsi"/>
          <w:i/>
          <w:iCs/>
        </w:rPr>
        <w:t>th</w:t>
      </w:r>
      <w:r>
        <w:rPr>
          <w:rFonts w:asciiTheme="majorHAnsi" w:hAnsiTheme="majorHAnsi" w:cstheme="majorHAnsi"/>
          <w:i/>
          <w:iCs/>
        </w:rPr>
        <w:t>e</w:t>
      </w:r>
      <w:r w:rsidRPr="004337CA">
        <w:rPr>
          <w:rFonts w:asciiTheme="majorHAnsi" w:hAnsiTheme="majorHAnsi" w:cstheme="majorHAnsi"/>
          <w:i/>
          <w:iCs/>
        </w:rPr>
        <w:t>s</w:t>
      </w:r>
      <w:r>
        <w:rPr>
          <w:rFonts w:asciiTheme="majorHAnsi" w:hAnsiTheme="majorHAnsi" w:cstheme="majorHAnsi"/>
          <w:i/>
          <w:iCs/>
        </w:rPr>
        <w:t>e</w:t>
      </w:r>
      <w:r w:rsidRPr="004337CA">
        <w:rPr>
          <w:rFonts w:asciiTheme="majorHAnsi" w:hAnsiTheme="majorHAnsi" w:cstheme="majorHAnsi"/>
          <w:i/>
          <w:iCs/>
        </w:rPr>
        <w:t xml:space="preserve"> question</w:t>
      </w:r>
      <w:r>
        <w:rPr>
          <w:rFonts w:asciiTheme="majorHAnsi" w:hAnsiTheme="majorHAnsi" w:cstheme="majorHAnsi"/>
          <w:i/>
          <w:iCs/>
        </w:rPr>
        <w:t>s</w:t>
      </w:r>
      <w:r w:rsidRPr="004337CA">
        <w:rPr>
          <w:rFonts w:asciiTheme="majorHAnsi" w:hAnsiTheme="majorHAnsi" w:cstheme="majorHAnsi"/>
          <w:i/>
          <w:iCs/>
        </w:rPr>
        <w:t xml:space="preserve"> matte</w:t>
      </w:r>
      <w:r>
        <w:rPr>
          <w:rFonts w:asciiTheme="majorHAnsi" w:hAnsiTheme="majorHAnsi" w:cstheme="majorHAnsi"/>
          <w:i/>
          <w:iCs/>
        </w:rPr>
        <w:t>r</w:t>
      </w:r>
      <w:r w:rsidRPr="004337CA">
        <w:rPr>
          <w:rFonts w:asciiTheme="majorHAnsi" w:hAnsiTheme="majorHAnsi" w:cstheme="majorHAnsi"/>
          <w:i/>
          <w:iCs/>
        </w:rPr>
        <w:t>?</w:t>
      </w:r>
      <w:r>
        <w:rPr>
          <w:rFonts w:asciiTheme="majorHAnsi" w:hAnsiTheme="majorHAnsi" w:cstheme="majorHAnsi"/>
        </w:rPr>
        <w:t xml:space="preserve"> </w:t>
      </w:r>
      <w:r w:rsidR="00950FB0">
        <w:rPr>
          <w:rFonts w:asciiTheme="majorHAnsi" w:hAnsiTheme="majorHAnsi" w:cstheme="majorHAnsi"/>
        </w:rPr>
        <w:t xml:space="preserve">Budget for the program have to be based on design parameters and assumptions about the </w:t>
      </w:r>
      <w:r w:rsidR="00BC24BA">
        <w:rPr>
          <w:rFonts w:asciiTheme="majorHAnsi" w:hAnsiTheme="majorHAnsi" w:cstheme="majorHAnsi"/>
        </w:rPr>
        <w:t xml:space="preserve">program participation that are adequately justified. The </w:t>
      </w:r>
      <w:r w:rsidR="004B5009">
        <w:rPr>
          <w:rFonts w:asciiTheme="majorHAnsi" w:hAnsiTheme="majorHAnsi" w:cstheme="majorHAnsi"/>
        </w:rPr>
        <w:t xml:space="preserve">alternative </w:t>
      </w:r>
      <w:r w:rsidR="00BC24BA">
        <w:rPr>
          <w:rFonts w:asciiTheme="majorHAnsi" w:hAnsiTheme="majorHAnsi" w:cstheme="majorHAnsi"/>
        </w:rPr>
        <w:t>design parameters have to be evaluated using cost-benefit</w:t>
      </w:r>
      <w:r w:rsidR="002B42F9">
        <w:rPr>
          <w:rFonts w:asciiTheme="majorHAnsi" w:hAnsiTheme="majorHAnsi" w:cstheme="majorHAnsi"/>
        </w:rPr>
        <w:t xml:space="preserve">s ratios and their effects on the economy. </w:t>
      </w:r>
    </w:p>
    <w:p w14:paraId="632CBF73" w14:textId="750C39C4" w:rsidR="00DF1514" w:rsidRPr="00FF7133" w:rsidRDefault="00DF1514" w:rsidP="005C45D9">
      <w:pPr>
        <w:pStyle w:val="ListParagraph"/>
        <w:numPr>
          <w:ilvl w:val="0"/>
          <w:numId w:val="10"/>
        </w:numPr>
        <w:spacing w:after="120" w:line="256" w:lineRule="auto"/>
        <w:jc w:val="both"/>
        <w:rPr>
          <w:rFonts w:asciiTheme="majorHAnsi" w:hAnsiTheme="majorHAnsi" w:cstheme="majorHAnsi"/>
          <w:b/>
          <w:bCs/>
        </w:rPr>
      </w:pPr>
      <w:r w:rsidRPr="00FF7133">
        <w:rPr>
          <w:rFonts w:asciiTheme="majorHAnsi" w:hAnsiTheme="majorHAnsi" w:cstheme="majorHAnsi"/>
          <w:b/>
          <w:bCs/>
        </w:rPr>
        <w:t xml:space="preserve">Good governance and sufficient institutional capacity </w:t>
      </w:r>
      <w:r w:rsidRPr="00FF7133">
        <w:rPr>
          <w:rFonts w:asciiTheme="majorHAnsi" w:hAnsiTheme="majorHAnsi" w:cstheme="majorHAnsi"/>
        </w:rPr>
        <w:t xml:space="preserve">require institutional arrangements that guarantee effective implementation, transparency and rely on </w:t>
      </w:r>
      <w:ins w:id="214" w:author="Moreschi, Andrea" w:date="2025-04-17T13:42:00Z" w16du:dateUtc="2025-04-17T11:42:00Z">
        <w:r w:rsidR="00ED7288" w:rsidRPr="00ED7288">
          <w:rPr>
            <w:rFonts w:asciiTheme="majorHAnsi" w:hAnsiTheme="majorHAnsi" w:cstheme="majorHAnsi"/>
          </w:rPr>
          <w:t xml:space="preserve">stakeholder consultation with relevant national stakeholders, including through </w:t>
        </w:r>
      </w:ins>
      <w:ins w:id="215" w:author="Moreschi, Andrea" w:date="2025-04-17T13:46:00Z" w16du:dateUtc="2025-04-17T11:46:00Z">
        <w:r w:rsidR="00F152E1">
          <w:rPr>
            <w:rFonts w:asciiTheme="majorHAnsi" w:hAnsiTheme="majorHAnsi" w:cstheme="majorHAnsi"/>
          </w:rPr>
          <w:t xml:space="preserve">national and </w:t>
        </w:r>
      </w:ins>
      <w:ins w:id="216" w:author="Moreschi, Andrea" w:date="2025-04-17T13:42:00Z" w16du:dateUtc="2025-04-17T11:42:00Z">
        <w:r w:rsidR="00ED7288" w:rsidRPr="00ED7288">
          <w:rPr>
            <w:rFonts w:asciiTheme="majorHAnsi" w:hAnsiTheme="majorHAnsi" w:cstheme="majorHAnsi"/>
          </w:rPr>
          <w:t>social dialogue</w:t>
        </w:r>
      </w:ins>
      <w:del w:id="217" w:author="Moreschi, Andrea" w:date="2025-04-17T13:42:00Z" w16du:dateUtc="2025-04-17T11:42:00Z">
        <w:r w:rsidRPr="00FF7133" w:rsidDel="00ED7288">
          <w:rPr>
            <w:rFonts w:asciiTheme="majorHAnsi" w:hAnsiTheme="majorHAnsi" w:cstheme="majorHAnsi"/>
          </w:rPr>
          <w:delText>stakeholder consultation</w:delText>
        </w:r>
      </w:del>
      <w:r w:rsidRPr="00FF7133">
        <w:rPr>
          <w:rFonts w:asciiTheme="majorHAnsi" w:hAnsiTheme="majorHAnsi" w:cstheme="majorHAnsi"/>
        </w:rPr>
        <w:t xml:space="preserve">. Staffing needs to be adequate, effective coordination mechanisms across institutions and the accountability rules have to be clearly set in legal </w:t>
      </w:r>
      <w:del w:id="218" w:author="Moreschi, Andrea" w:date="2025-04-17T13:42:00Z" w16du:dateUtc="2025-04-17T11:42:00Z">
        <w:r w:rsidRPr="00FF7133" w:rsidDel="00B9036D">
          <w:rPr>
            <w:rFonts w:asciiTheme="majorHAnsi" w:hAnsiTheme="majorHAnsi" w:cstheme="majorHAnsi"/>
          </w:rPr>
          <w:delText xml:space="preserve">documents </w:delText>
        </w:r>
      </w:del>
      <w:ins w:id="219" w:author="Moreschi, Andrea" w:date="2025-04-17T13:42:00Z" w16du:dateUtc="2025-04-17T11:42:00Z">
        <w:r w:rsidR="00B9036D">
          <w:rPr>
            <w:rFonts w:asciiTheme="majorHAnsi" w:hAnsiTheme="majorHAnsi" w:cstheme="majorHAnsi"/>
          </w:rPr>
          <w:t>framework</w:t>
        </w:r>
        <w:r w:rsidR="00B9036D" w:rsidRPr="00FF7133">
          <w:rPr>
            <w:rFonts w:asciiTheme="majorHAnsi" w:hAnsiTheme="majorHAnsi" w:cstheme="majorHAnsi"/>
          </w:rPr>
          <w:t xml:space="preserve"> </w:t>
        </w:r>
      </w:ins>
      <w:r w:rsidRPr="00FF7133">
        <w:rPr>
          <w:rFonts w:asciiTheme="majorHAnsi" w:hAnsiTheme="majorHAnsi" w:cstheme="majorHAnsi"/>
        </w:rPr>
        <w:t xml:space="preserve">and operational </w:t>
      </w:r>
      <w:del w:id="220" w:author="Moreschi, Andrea" w:date="2025-04-17T13:42:00Z" w16du:dateUtc="2025-04-17T11:42:00Z">
        <w:r w:rsidRPr="00FF7133" w:rsidDel="00B9036D">
          <w:rPr>
            <w:rFonts w:asciiTheme="majorHAnsi" w:hAnsiTheme="majorHAnsi" w:cstheme="majorHAnsi"/>
          </w:rPr>
          <w:delText>manuals</w:delText>
        </w:r>
      </w:del>
      <w:ins w:id="221" w:author="Moreschi, Andrea" w:date="2025-04-17T13:42:00Z" w16du:dateUtc="2025-04-17T11:42:00Z">
        <w:r w:rsidR="00B9036D">
          <w:rPr>
            <w:rFonts w:asciiTheme="majorHAnsi" w:hAnsiTheme="majorHAnsi" w:cstheme="majorHAnsi"/>
          </w:rPr>
          <w:t>arrangements</w:t>
        </w:r>
      </w:ins>
      <w:r w:rsidRPr="00FF7133">
        <w:rPr>
          <w:rFonts w:asciiTheme="majorHAnsi" w:hAnsiTheme="majorHAnsi" w:cstheme="majorHAnsi"/>
        </w:rPr>
        <w:t>.</w:t>
      </w:r>
    </w:p>
    <w:p w14:paraId="46B98CEC" w14:textId="705C5023" w:rsidR="00DF1514" w:rsidRDefault="00DF1514" w:rsidP="005C45D9">
      <w:pPr>
        <w:jc w:val="both"/>
        <w:rPr>
          <w:rFonts w:asciiTheme="majorHAnsi" w:hAnsiTheme="majorHAnsi" w:cstheme="majorHAnsi"/>
        </w:rPr>
      </w:pPr>
      <w:r w:rsidRPr="00CD481A">
        <w:rPr>
          <w:rFonts w:asciiTheme="majorHAnsi" w:hAnsiTheme="majorHAnsi" w:cstheme="majorHAnsi"/>
        </w:rPr>
        <w:t xml:space="preserve">Question </w:t>
      </w:r>
      <w:r>
        <w:rPr>
          <w:rFonts w:asciiTheme="majorHAnsi" w:hAnsiTheme="majorHAnsi" w:cstheme="majorHAnsi"/>
        </w:rPr>
        <w:t>II.5</w:t>
      </w:r>
      <w:r w:rsidRPr="00CD481A">
        <w:rPr>
          <w:rFonts w:asciiTheme="majorHAnsi" w:hAnsiTheme="majorHAnsi" w:cstheme="majorHAnsi"/>
        </w:rPr>
        <w:t>.1.</w:t>
      </w:r>
      <w:r>
        <w:rPr>
          <w:rFonts w:asciiTheme="majorHAnsi" w:hAnsiTheme="majorHAnsi" w:cstheme="majorHAnsi"/>
        </w:rPr>
        <w:t xml:space="preserve"> </w:t>
      </w:r>
      <w:del w:id="222" w:author="Moreschi, Andrea" w:date="2025-04-17T13:43:00Z" w16du:dateUtc="2025-04-17T11:43:00Z">
        <w:r w:rsidDel="00975C61">
          <w:rPr>
            <w:rFonts w:asciiTheme="majorHAnsi" w:hAnsiTheme="majorHAnsi" w:cstheme="majorHAnsi"/>
          </w:rPr>
          <w:delText>Does the design of targeting mechanism take</w:delText>
        </w:r>
      </w:del>
      <w:del w:id="223" w:author="Moreschi, Andrea" w:date="2025-04-17T13:42:00Z" w16du:dateUtc="2025-04-17T11:42:00Z">
        <w:r w:rsidDel="00B9036D">
          <w:rPr>
            <w:rFonts w:asciiTheme="majorHAnsi" w:hAnsiTheme="majorHAnsi" w:cstheme="majorHAnsi"/>
          </w:rPr>
          <w:delText>s</w:delText>
        </w:r>
      </w:del>
      <w:del w:id="224" w:author="Moreschi, Andrea" w:date="2025-04-17T13:43:00Z" w16du:dateUtc="2025-04-17T11:43:00Z">
        <w:r w:rsidDel="00975C61">
          <w:rPr>
            <w:rFonts w:asciiTheme="majorHAnsi" w:hAnsiTheme="majorHAnsi" w:cstheme="majorHAnsi"/>
          </w:rPr>
          <w:delText xml:space="preserve"> into consideration existing capacity?</w:delText>
        </w:r>
      </w:del>
      <w:ins w:id="225" w:author="Moreschi, Andrea" w:date="2025-04-17T13:43:00Z" w16du:dateUtc="2025-04-17T11:43:00Z">
        <w:r w:rsidR="00975C61">
          <w:rPr>
            <w:rFonts w:asciiTheme="majorHAnsi" w:hAnsiTheme="majorHAnsi" w:cstheme="majorHAnsi"/>
          </w:rPr>
          <w:t xml:space="preserve">Are there sufficient </w:t>
        </w:r>
      </w:ins>
      <w:ins w:id="226" w:author="Moreschi, Andrea" w:date="2025-04-17T13:44:00Z" w16du:dateUtc="2025-04-17T11:44:00Z">
        <w:r w:rsidR="00975C61">
          <w:rPr>
            <w:rFonts w:asciiTheme="majorHAnsi" w:hAnsiTheme="majorHAnsi" w:cstheme="majorHAnsi"/>
          </w:rPr>
          <w:t xml:space="preserve">and adequate </w:t>
        </w:r>
      </w:ins>
      <w:ins w:id="227" w:author="Moreschi, Andrea" w:date="2025-04-17T13:43:00Z" w16du:dateUtc="2025-04-17T11:43:00Z">
        <w:r w:rsidR="00975C61">
          <w:rPr>
            <w:rFonts w:asciiTheme="majorHAnsi" w:hAnsiTheme="majorHAnsi" w:cstheme="majorHAnsi"/>
          </w:rPr>
          <w:t>institutional capacit</w:t>
        </w:r>
      </w:ins>
      <w:ins w:id="228" w:author="Moreschi, Andrea" w:date="2025-04-17T13:44:00Z" w16du:dateUtc="2025-04-17T11:44:00Z">
        <w:r w:rsidR="00975C61">
          <w:rPr>
            <w:rFonts w:asciiTheme="majorHAnsi" w:hAnsiTheme="majorHAnsi" w:cstheme="majorHAnsi"/>
          </w:rPr>
          <w:t>ies</w:t>
        </w:r>
      </w:ins>
      <w:ins w:id="229" w:author="Moreschi, Andrea" w:date="2025-04-17T13:43:00Z" w16du:dateUtc="2025-04-17T11:43:00Z">
        <w:r w:rsidR="00975C61">
          <w:rPr>
            <w:rFonts w:asciiTheme="majorHAnsi" w:hAnsiTheme="majorHAnsi" w:cstheme="majorHAnsi"/>
          </w:rPr>
          <w:t xml:space="preserve"> to make determinations on eligibility, against established criteria, in a systematic, fair and accountable way?</w:t>
        </w:r>
      </w:ins>
      <w:del w:id="230" w:author="Moreschi, Andrea" w:date="2025-04-17T13:43:00Z" w16du:dateUtc="2025-04-17T11:43:00Z">
        <w:r w:rsidDel="00975C61">
          <w:rPr>
            <w:rFonts w:asciiTheme="majorHAnsi" w:hAnsiTheme="majorHAnsi" w:cstheme="majorHAnsi"/>
          </w:rPr>
          <w:delText xml:space="preserve"> </w:delText>
        </w:r>
      </w:del>
    </w:p>
    <w:p w14:paraId="57601406" w14:textId="5B654322" w:rsidR="00DF1514" w:rsidRPr="00803FB6" w:rsidRDefault="00DF1514" w:rsidP="005C45D9">
      <w:pPr>
        <w:jc w:val="both"/>
        <w:rPr>
          <w:rFonts w:asciiTheme="majorHAnsi" w:hAnsiTheme="majorHAnsi" w:cstheme="majorHAnsi"/>
        </w:rPr>
      </w:pPr>
      <w:r w:rsidRPr="00803FB6">
        <w:rPr>
          <w:rFonts w:asciiTheme="majorHAnsi" w:hAnsiTheme="majorHAnsi" w:cstheme="majorHAnsi"/>
        </w:rPr>
        <w:t xml:space="preserve">Question II.5.2. Are the subcontracting arrangements </w:t>
      </w:r>
      <w:r>
        <w:rPr>
          <w:rFonts w:asciiTheme="majorHAnsi" w:hAnsiTheme="majorHAnsi" w:cstheme="majorHAnsi"/>
        </w:rPr>
        <w:t xml:space="preserve">for </w:t>
      </w:r>
      <w:del w:id="231" w:author="Moreschi, Andrea" w:date="2025-04-17T13:42:00Z" w16du:dateUtc="2025-04-17T11:42:00Z">
        <w:r w:rsidDel="00975C61">
          <w:rPr>
            <w:rFonts w:asciiTheme="majorHAnsi" w:hAnsiTheme="majorHAnsi" w:cstheme="majorHAnsi"/>
          </w:rPr>
          <w:delText>targeting</w:delText>
        </w:r>
      </w:del>
      <w:ins w:id="232" w:author="Moreschi, Andrea" w:date="2025-04-17T13:42:00Z" w16du:dateUtc="2025-04-17T11:42:00Z">
        <w:r w:rsidR="00975C61">
          <w:rPr>
            <w:rFonts w:asciiTheme="majorHAnsi" w:hAnsiTheme="majorHAnsi" w:cstheme="majorHAnsi"/>
          </w:rPr>
          <w:t>eligibi</w:t>
        </w:r>
      </w:ins>
      <w:ins w:id="233" w:author="Moreschi, Andrea" w:date="2025-04-17T13:43:00Z" w16du:dateUtc="2025-04-17T11:43:00Z">
        <w:r w:rsidR="00975C61">
          <w:rPr>
            <w:rFonts w:asciiTheme="majorHAnsi" w:hAnsiTheme="majorHAnsi" w:cstheme="majorHAnsi"/>
          </w:rPr>
          <w:t>lity determination</w:t>
        </w:r>
      </w:ins>
      <w:r>
        <w:rPr>
          <w:rFonts w:asciiTheme="majorHAnsi" w:hAnsiTheme="majorHAnsi" w:cstheme="majorHAnsi"/>
        </w:rPr>
        <w:t>, payment administration or provision of accompanying measures well governed and transparent?</w:t>
      </w:r>
    </w:p>
    <w:p w14:paraId="1BECFF4D" w14:textId="69AE15C7" w:rsidR="00DF1514" w:rsidRPr="00685A20" w:rsidRDefault="00DF1514" w:rsidP="005C45D9">
      <w:pPr>
        <w:jc w:val="both"/>
        <w:rPr>
          <w:rFonts w:asciiTheme="majorHAnsi" w:hAnsiTheme="majorHAnsi" w:cstheme="majorHAnsi"/>
        </w:rPr>
      </w:pPr>
      <w:r w:rsidRPr="00685A20">
        <w:rPr>
          <w:rFonts w:asciiTheme="majorHAnsi" w:hAnsiTheme="majorHAnsi" w:cstheme="majorHAnsi"/>
        </w:rPr>
        <w:t xml:space="preserve">Question II.5.3. </w:t>
      </w:r>
      <w:del w:id="234" w:author="Moreschi, Andrea" w:date="2025-04-17T13:45:00Z" w16du:dateUtc="2025-04-17T11:45:00Z">
        <w:r w:rsidDel="00F152E1">
          <w:rPr>
            <w:rFonts w:asciiTheme="majorHAnsi" w:hAnsiTheme="majorHAnsi" w:cstheme="majorHAnsi"/>
          </w:rPr>
          <w:delText>I</w:delText>
        </w:r>
        <w:r w:rsidRPr="00685A20" w:rsidDel="00F152E1">
          <w:rPr>
            <w:rFonts w:asciiTheme="majorHAnsi" w:hAnsiTheme="majorHAnsi" w:cstheme="majorHAnsi"/>
          </w:rPr>
          <w:delText>s the p</w:delText>
        </w:r>
        <w:r w:rsidDel="00F152E1">
          <w:rPr>
            <w:rFonts w:asciiTheme="majorHAnsi" w:hAnsiTheme="majorHAnsi" w:cstheme="majorHAnsi"/>
          </w:rPr>
          <w:delText>rogram regularly communicating its results and key performance indicators to policy makers and public?</w:delText>
        </w:r>
      </w:del>
      <w:ins w:id="235" w:author="Moreschi, Andrea" w:date="2025-04-17T13:44:00Z" w16du:dateUtc="2025-04-17T11:44:00Z">
        <w:r w:rsidR="00BF3C48">
          <w:rPr>
            <w:rFonts w:asciiTheme="majorHAnsi" w:hAnsiTheme="majorHAnsi" w:cstheme="majorHAnsi"/>
          </w:rPr>
          <w:t xml:space="preserve">Is data on </w:t>
        </w:r>
      </w:ins>
      <w:ins w:id="236" w:author="Moreschi, Andrea" w:date="2025-04-17T13:45:00Z" w16du:dateUtc="2025-04-17T11:45:00Z">
        <w:r w:rsidR="007C3683">
          <w:rPr>
            <w:rFonts w:asciiTheme="majorHAnsi" w:hAnsiTheme="majorHAnsi" w:cstheme="majorHAnsi"/>
          </w:rPr>
          <w:t xml:space="preserve">established performance indicators regularly </w:t>
        </w:r>
        <w:r w:rsidR="00F152E1">
          <w:rPr>
            <w:rFonts w:asciiTheme="majorHAnsi" w:hAnsiTheme="majorHAnsi" w:cstheme="majorHAnsi"/>
          </w:rPr>
          <w:t xml:space="preserve">made </w:t>
        </w:r>
        <w:r w:rsidR="007C3683">
          <w:rPr>
            <w:rFonts w:asciiTheme="majorHAnsi" w:hAnsiTheme="majorHAnsi" w:cstheme="majorHAnsi"/>
          </w:rPr>
          <w:t xml:space="preserve">available to policy makers and </w:t>
        </w:r>
        <w:r w:rsidR="00F152E1">
          <w:rPr>
            <w:rFonts w:asciiTheme="majorHAnsi" w:hAnsiTheme="majorHAnsi" w:cstheme="majorHAnsi"/>
          </w:rPr>
          <w:t>is it accessible to the public as a whole?</w:t>
        </w:r>
      </w:ins>
    </w:p>
    <w:p w14:paraId="6E0AEDA2" w14:textId="2BCAD50C" w:rsidR="00DF1514" w:rsidRDefault="00DF1514" w:rsidP="005C45D9">
      <w:pPr>
        <w:jc w:val="both"/>
        <w:rPr>
          <w:rFonts w:asciiTheme="majorHAnsi" w:hAnsiTheme="majorHAnsi" w:cstheme="majorHAnsi"/>
        </w:rPr>
      </w:pPr>
      <w:r w:rsidRPr="004E0002">
        <w:rPr>
          <w:rFonts w:asciiTheme="majorHAnsi" w:hAnsiTheme="majorHAnsi" w:cstheme="majorHAnsi"/>
        </w:rPr>
        <w:t>Question II.5.4.</w:t>
      </w:r>
      <w:r>
        <w:rPr>
          <w:rFonts w:asciiTheme="majorHAnsi" w:hAnsiTheme="majorHAnsi" w:cstheme="majorHAnsi"/>
        </w:rPr>
        <w:t xml:space="preserve"> Are stakeholders providing inputs</w:t>
      </w:r>
      <w:ins w:id="237" w:author="Moreschi, Andrea" w:date="2025-04-17T13:45:00Z" w16du:dateUtc="2025-04-17T11:45:00Z">
        <w:r w:rsidR="00F152E1">
          <w:rPr>
            <w:rFonts w:asciiTheme="majorHAnsi" w:hAnsiTheme="majorHAnsi" w:cstheme="majorHAnsi"/>
          </w:rPr>
          <w:t>, includ</w:t>
        </w:r>
      </w:ins>
      <w:ins w:id="238" w:author="Moreschi, Andrea" w:date="2025-04-17T13:46:00Z" w16du:dateUtc="2025-04-17T11:46:00Z">
        <w:r w:rsidR="00F152E1">
          <w:rPr>
            <w:rFonts w:asciiTheme="majorHAnsi" w:hAnsiTheme="majorHAnsi" w:cstheme="majorHAnsi"/>
          </w:rPr>
          <w:t>ing through national and social dialogue, and other participatory processes,</w:t>
        </w:r>
      </w:ins>
      <w:r>
        <w:rPr>
          <w:rFonts w:asciiTheme="majorHAnsi" w:hAnsiTheme="majorHAnsi" w:cstheme="majorHAnsi"/>
        </w:rPr>
        <w:t xml:space="preserve"> to the program choices of </w:t>
      </w:r>
      <w:del w:id="239" w:author="Moreschi, Andrea" w:date="2025-04-17T13:46:00Z" w16du:dateUtc="2025-04-17T11:46:00Z">
        <w:r w:rsidDel="00F152E1">
          <w:rPr>
            <w:rFonts w:asciiTheme="majorHAnsi" w:hAnsiTheme="majorHAnsi" w:cstheme="majorHAnsi"/>
          </w:rPr>
          <w:delText>targeting methods</w:delText>
        </w:r>
      </w:del>
      <w:ins w:id="240" w:author="Moreschi, Andrea" w:date="2025-04-17T13:46:00Z" w16du:dateUtc="2025-04-17T11:46:00Z">
        <w:r w:rsidR="00F152E1">
          <w:rPr>
            <w:rFonts w:asciiTheme="majorHAnsi" w:hAnsiTheme="majorHAnsi" w:cstheme="majorHAnsi"/>
          </w:rPr>
          <w:t>eligibility determination</w:t>
        </w:r>
      </w:ins>
      <w:r>
        <w:rPr>
          <w:rFonts w:asciiTheme="majorHAnsi" w:hAnsiTheme="majorHAnsi" w:cstheme="majorHAnsi"/>
        </w:rPr>
        <w:t xml:space="preserve"> and other design parameters?   </w:t>
      </w:r>
    </w:p>
    <w:p w14:paraId="115C9635" w14:textId="1FDD0796" w:rsidR="00DF1514" w:rsidRPr="004E0002" w:rsidRDefault="00DF1514" w:rsidP="005C45D9">
      <w:pPr>
        <w:jc w:val="both"/>
        <w:rPr>
          <w:rFonts w:asciiTheme="majorHAnsi" w:hAnsiTheme="majorHAnsi" w:cstheme="majorHAnsi"/>
        </w:rPr>
      </w:pPr>
      <w:r w:rsidRPr="004337CA">
        <w:rPr>
          <w:rFonts w:asciiTheme="majorHAnsi" w:hAnsiTheme="majorHAnsi" w:cstheme="majorHAnsi"/>
          <w:i/>
          <w:iCs/>
        </w:rPr>
        <w:t xml:space="preserve">Why </w:t>
      </w:r>
      <w:r w:rsidR="00076485">
        <w:rPr>
          <w:rFonts w:asciiTheme="majorHAnsi" w:hAnsiTheme="majorHAnsi" w:cstheme="majorHAnsi"/>
          <w:i/>
          <w:iCs/>
        </w:rPr>
        <w:t xml:space="preserve">do </w:t>
      </w:r>
      <w:r w:rsidRPr="004337CA">
        <w:rPr>
          <w:rFonts w:asciiTheme="majorHAnsi" w:hAnsiTheme="majorHAnsi" w:cstheme="majorHAnsi"/>
          <w:i/>
          <w:iCs/>
        </w:rPr>
        <w:t>th</w:t>
      </w:r>
      <w:r>
        <w:rPr>
          <w:rFonts w:asciiTheme="majorHAnsi" w:hAnsiTheme="majorHAnsi" w:cstheme="majorHAnsi"/>
          <w:i/>
          <w:iCs/>
        </w:rPr>
        <w:t>e</w:t>
      </w:r>
      <w:r w:rsidRPr="004337CA">
        <w:rPr>
          <w:rFonts w:asciiTheme="majorHAnsi" w:hAnsiTheme="majorHAnsi" w:cstheme="majorHAnsi"/>
          <w:i/>
          <w:iCs/>
        </w:rPr>
        <w:t>s</w:t>
      </w:r>
      <w:r>
        <w:rPr>
          <w:rFonts w:asciiTheme="majorHAnsi" w:hAnsiTheme="majorHAnsi" w:cstheme="majorHAnsi"/>
          <w:i/>
          <w:iCs/>
        </w:rPr>
        <w:t>e</w:t>
      </w:r>
      <w:r w:rsidRPr="004337CA">
        <w:rPr>
          <w:rFonts w:asciiTheme="majorHAnsi" w:hAnsiTheme="majorHAnsi" w:cstheme="majorHAnsi"/>
          <w:i/>
          <w:iCs/>
        </w:rPr>
        <w:t xml:space="preserve"> question</w:t>
      </w:r>
      <w:r>
        <w:rPr>
          <w:rFonts w:asciiTheme="majorHAnsi" w:hAnsiTheme="majorHAnsi" w:cstheme="majorHAnsi"/>
          <w:i/>
          <w:iCs/>
        </w:rPr>
        <w:t>s</w:t>
      </w:r>
      <w:r w:rsidRPr="004337CA">
        <w:rPr>
          <w:rFonts w:asciiTheme="majorHAnsi" w:hAnsiTheme="majorHAnsi" w:cstheme="majorHAnsi"/>
          <w:i/>
          <w:iCs/>
        </w:rPr>
        <w:t xml:space="preserve"> matte</w:t>
      </w:r>
      <w:r>
        <w:rPr>
          <w:rFonts w:asciiTheme="majorHAnsi" w:hAnsiTheme="majorHAnsi" w:cstheme="majorHAnsi"/>
          <w:i/>
          <w:iCs/>
        </w:rPr>
        <w:t>r</w:t>
      </w:r>
      <w:r w:rsidRPr="004337CA">
        <w:rPr>
          <w:rFonts w:asciiTheme="majorHAnsi" w:hAnsiTheme="majorHAnsi" w:cstheme="majorHAnsi"/>
          <w:i/>
          <w:iCs/>
        </w:rPr>
        <w:t>?</w:t>
      </w:r>
      <w:r w:rsidR="004B5009">
        <w:rPr>
          <w:rFonts w:asciiTheme="majorHAnsi" w:hAnsiTheme="majorHAnsi" w:cstheme="majorHAnsi"/>
          <w:i/>
          <w:iCs/>
        </w:rPr>
        <w:t xml:space="preserve"> </w:t>
      </w:r>
      <w:r w:rsidR="005344F9">
        <w:rPr>
          <w:rFonts w:asciiTheme="majorHAnsi" w:hAnsiTheme="majorHAnsi" w:cstheme="majorHAnsi"/>
        </w:rPr>
        <w:t xml:space="preserve">One of the central questions in the assessment is to reveal how the core design questions for a cash transfer </w:t>
      </w:r>
      <w:r w:rsidR="000C47C4">
        <w:rPr>
          <w:rFonts w:asciiTheme="majorHAnsi" w:hAnsiTheme="majorHAnsi" w:cstheme="majorHAnsi"/>
        </w:rPr>
        <w:t>are</w:t>
      </w:r>
      <w:r w:rsidR="005344F9">
        <w:rPr>
          <w:rFonts w:asciiTheme="majorHAnsi" w:hAnsiTheme="majorHAnsi" w:cstheme="majorHAnsi"/>
        </w:rPr>
        <w:t xml:space="preserve"> resolved</w:t>
      </w:r>
      <w:r w:rsidR="000C47C4">
        <w:rPr>
          <w:rFonts w:asciiTheme="majorHAnsi" w:hAnsiTheme="majorHAnsi" w:cstheme="majorHAnsi"/>
        </w:rPr>
        <w:t>, e.g.</w:t>
      </w:r>
      <w:r w:rsidR="005344F9">
        <w:rPr>
          <w:rFonts w:asciiTheme="majorHAnsi" w:hAnsiTheme="majorHAnsi" w:cstheme="majorHAnsi"/>
        </w:rPr>
        <w:t xml:space="preserve">  how is the program </w:t>
      </w:r>
      <w:r w:rsidR="00A84774">
        <w:rPr>
          <w:rFonts w:asciiTheme="majorHAnsi" w:hAnsiTheme="majorHAnsi" w:cstheme="majorHAnsi"/>
        </w:rPr>
        <w:t xml:space="preserve">is choosing </w:t>
      </w:r>
      <w:ins w:id="241" w:author="Moreschi, Andrea" w:date="2025-04-17T13:48:00Z" w16du:dateUtc="2025-04-17T11:48:00Z">
        <w:r w:rsidR="0072775D">
          <w:rPr>
            <w:rFonts w:asciiTheme="majorHAnsi" w:hAnsiTheme="majorHAnsi" w:cstheme="majorHAnsi"/>
          </w:rPr>
          <w:t xml:space="preserve">eligibility determination and </w:t>
        </w:r>
      </w:ins>
      <w:r w:rsidR="00A84774">
        <w:rPr>
          <w:rFonts w:asciiTheme="majorHAnsi" w:hAnsiTheme="majorHAnsi" w:cstheme="majorHAnsi"/>
        </w:rPr>
        <w:t xml:space="preserve">targeting method is line with capacity to implement it </w:t>
      </w:r>
      <w:r w:rsidR="005344F9" w:rsidRPr="00D4471D">
        <w:rPr>
          <w:rFonts w:asciiTheme="majorHAnsi" w:hAnsiTheme="majorHAnsi" w:cstheme="majorHAnsi"/>
        </w:rPr>
        <w:t>(to guarantee inclusiveness)</w:t>
      </w:r>
      <w:r w:rsidR="005344F9">
        <w:rPr>
          <w:rFonts w:asciiTheme="majorHAnsi" w:hAnsiTheme="majorHAnsi" w:cstheme="majorHAnsi"/>
        </w:rPr>
        <w:t>.</w:t>
      </w:r>
      <w:r w:rsidR="006B212B">
        <w:rPr>
          <w:rFonts w:asciiTheme="majorHAnsi" w:hAnsiTheme="majorHAnsi" w:cstheme="majorHAnsi"/>
        </w:rPr>
        <w:t xml:space="preserve">  </w:t>
      </w:r>
      <w:r w:rsidR="00C83A25">
        <w:rPr>
          <w:rFonts w:asciiTheme="majorHAnsi" w:hAnsiTheme="majorHAnsi" w:cstheme="majorHAnsi"/>
        </w:rPr>
        <w:t xml:space="preserve">The program should have a plan for </w:t>
      </w:r>
      <w:ins w:id="242" w:author="Moreschi, Andrea" w:date="2025-04-17T13:48:00Z" w16du:dateUtc="2025-04-17T11:48:00Z">
        <w:r w:rsidR="00482BA0">
          <w:rPr>
            <w:rFonts w:asciiTheme="majorHAnsi" w:hAnsiTheme="majorHAnsi" w:cstheme="majorHAnsi"/>
          </w:rPr>
          <w:t xml:space="preserve">inclusive </w:t>
        </w:r>
      </w:ins>
      <w:r w:rsidR="00C83A25">
        <w:rPr>
          <w:rFonts w:asciiTheme="majorHAnsi" w:hAnsiTheme="majorHAnsi" w:cstheme="majorHAnsi"/>
        </w:rPr>
        <w:t>stakeholder involvement</w:t>
      </w:r>
      <w:ins w:id="243" w:author="Moreschi, Andrea" w:date="2025-04-17T13:48:00Z" w16du:dateUtc="2025-04-17T11:48:00Z">
        <w:r w:rsidR="00482BA0">
          <w:rPr>
            <w:rFonts w:asciiTheme="majorHAnsi" w:hAnsiTheme="majorHAnsi" w:cstheme="majorHAnsi"/>
          </w:rPr>
          <w:t>, including through national and social dialogue,</w:t>
        </w:r>
      </w:ins>
      <w:r w:rsidR="00C83A25">
        <w:rPr>
          <w:rFonts w:asciiTheme="majorHAnsi" w:hAnsiTheme="majorHAnsi" w:cstheme="majorHAnsi"/>
        </w:rPr>
        <w:t xml:space="preserve"> and regularly</w:t>
      </w:r>
      <w:ins w:id="244" w:author="Moreschi, Andrea" w:date="2025-04-17T13:49:00Z" w16du:dateUtc="2025-04-17T11:49:00Z">
        <w:r w:rsidR="00482BA0">
          <w:rPr>
            <w:rFonts w:asciiTheme="majorHAnsi" w:hAnsiTheme="majorHAnsi" w:cstheme="majorHAnsi"/>
          </w:rPr>
          <w:t xml:space="preserve"> and publicly</w:t>
        </w:r>
      </w:ins>
      <w:r w:rsidR="00C83A25">
        <w:rPr>
          <w:rFonts w:asciiTheme="majorHAnsi" w:hAnsiTheme="majorHAnsi" w:cstheme="majorHAnsi"/>
        </w:rPr>
        <w:t xml:space="preserve"> </w:t>
      </w:r>
      <w:del w:id="245" w:author="Moreschi, Andrea" w:date="2025-04-17T13:49:00Z" w16du:dateUtc="2025-04-17T11:49:00Z">
        <w:r w:rsidR="00C83A25" w:rsidDel="005A25E8">
          <w:rPr>
            <w:rFonts w:asciiTheme="majorHAnsi" w:hAnsiTheme="majorHAnsi" w:cstheme="majorHAnsi"/>
          </w:rPr>
          <w:delText xml:space="preserve">communicate </w:delText>
        </w:r>
      </w:del>
      <w:ins w:id="246" w:author="Moreschi, Andrea" w:date="2025-04-17T13:49:00Z" w16du:dateUtc="2025-04-17T11:49:00Z">
        <w:r w:rsidR="005A25E8">
          <w:rPr>
            <w:rFonts w:asciiTheme="majorHAnsi" w:hAnsiTheme="majorHAnsi" w:cstheme="majorHAnsi"/>
          </w:rPr>
          <w:t>report on its performance</w:t>
        </w:r>
        <w:r w:rsidR="005A25E8">
          <w:rPr>
            <w:rFonts w:asciiTheme="majorHAnsi" w:hAnsiTheme="majorHAnsi" w:cstheme="majorHAnsi"/>
          </w:rPr>
          <w:t xml:space="preserve"> </w:t>
        </w:r>
      </w:ins>
      <w:del w:id="247" w:author="Moreschi, Andrea" w:date="2025-04-17T13:48:00Z" w16du:dateUtc="2025-04-17T11:48:00Z">
        <w:r w:rsidR="00823FA1" w:rsidDel="00482BA0">
          <w:rPr>
            <w:rFonts w:asciiTheme="majorHAnsi" w:hAnsiTheme="majorHAnsi" w:cstheme="majorHAnsi"/>
          </w:rPr>
          <w:delText xml:space="preserve">how closely it follows its design </w:delText>
        </w:r>
      </w:del>
      <w:del w:id="248" w:author="Moreschi, Andrea" w:date="2025-04-17T13:49:00Z" w16du:dateUtc="2025-04-17T11:49:00Z">
        <w:r w:rsidR="00823FA1" w:rsidDel="005A25E8">
          <w:rPr>
            <w:rFonts w:asciiTheme="majorHAnsi" w:hAnsiTheme="majorHAnsi" w:cstheme="majorHAnsi"/>
          </w:rPr>
          <w:delText xml:space="preserve">to the public </w:delText>
        </w:r>
      </w:del>
      <w:r w:rsidR="005344F9">
        <w:rPr>
          <w:rFonts w:asciiTheme="majorHAnsi" w:hAnsiTheme="majorHAnsi" w:cstheme="majorHAnsi"/>
        </w:rPr>
        <w:t>(Chapter 2, sections 2.1, 2.nd 2.3).</w:t>
      </w:r>
    </w:p>
    <w:p w14:paraId="344B56B0" w14:textId="020A2864" w:rsidR="00DF1514" w:rsidRPr="002B24BD" w:rsidRDefault="00DF1514" w:rsidP="005C45D9">
      <w:pPr>
        <w:pStyle w:val="ListParagraph"/>
        <w:numPr>
          <w:ilvl w:val="0"/>
          <w:numId w:val="10"/>
        </w:numPr>
        <w:spacing w:after="240" w:line="256" w:lineRule="auto"/>
        <w:jc w:val="both"/>
        <w:rPr>
          <w:rFonts w:asciiTheme="majorHAnsi" w:hAnsiTheme="majorHAnsi" w:cstheme="majorHAnsi"/>
          <w:b/>
          <w:bCs/>
        </w:rPr>
      </w:pPr>
      <w:r w:rsidRPr="002B24BD">
        <w:rPr>
          <w:rFonts w:asciiTheme="majorHAnsi" w:hAnsiTheme="majorHAnsi" w:cstheme="majorHAnsi"/>
          <w:b/>
          <w:bCs/>
        </w:rPr>
        <w:t xml:space="preserve">Incentive compatibility </w:t>
      </w:r>
      <w:r w:rsidRPr="002B24BD">
        <w:rPr>
          <w:rFonts w:asciiTheme="majorHAnsi" w:hAnsiTheme="majorHAnsi" w:cstheme="majorHAnsi"/>
        </w:rPr>
        <w:t xml:space="preserve">ensures that a program is </w:t>
      </w:r>
      <w:ins w:id="249" w:author="Moreschi, Andrea" w:date="2025-04-17T13:49:00Z" w16du:dateUtc="2025-04-17T11:49:00Z">
        <w:r w:rsidR="00461FFB" w:rsidRPr="00461FFB">
          <w:rPr>
            <w:rFonts w:asciiTheme="majorHAnsi" w:hAnsiTheme="majorHAnsi" w:cstheme="majorHAnsi"/>
          </w:rPr>
          <w:t>designed in conjunction with employment and other economic activation programs,</w:t>
        </w:r>
        <w:r w:rsidR="00461FFB" w:rsidRPr="00461FFB">
          <w:rPr>
            <w:rFonts w:asciiTheme="majorHAnsi" w:hAnsiTheme="majorHAnsi" w:cstheme="majorHAnsi"/>
          </w:rPr>
          <w:t xml:space="preserve"> </w:t>
        </w:r>
      </w:ins>
      <w:r w:rsidRPr="002B24BD">
        <w:rPr>
          <w:rFonts w:asciiTheme="majorHAnsi" w:hAnsiTheme="majorHAnsi" w:cstheme="majorHAnsi"/>
        </w:rPr>
        <w:t>providing</w:t>
      </w:r>
      <w:ins w:id="250" w:author="Moreschi, Andrea" w:date="2025-04-17T13:50:00Z" w16du:dateUtc="2025-04-17T11:50:00Z">
        <w:r w:rsidR="00461FFB">
          <w:rPr>
            <w:rFonts w:asciiTheme="majorHAnsi" w:hAnsiTheme="majorHAnsi" w:cstheme="majorHAnsi"/>
          </w:rPr>
          <w:t xml:space="preserve"> linkages with the labour market and</w:t>
        </w:r>
      </w:ins>
      <w:r w:rsidRPr="002B24BD">
        <w:rPr>
          <w:rFonts w:asciiTheme="majorHAnsi" w:hAnsiTheme="majorHAnsi" w:cstheme="majorHAnsi"/>
        </w:rPr>
        <w:t xml:space="preserve"> </w:t>
      </w:r>
      <w:ins w:id="251" w:author="Moreschi, Andrea" w:date="2025-04-17T13:50:00Z" w16du:dateUtc="2025-04-17T11:50:00Z">
        <w:r w:rsidR="00461FFB">
          <w:rPr>
            <w:rFonts w:asciiTheme="majorHAnsi" w:hAnsiTheme="majorHAnsi" w:cstheme="majorHAnsi"/>
          </w:rPr>
          <w:t xml:space="preserve">positive </w:t>
        </w:r>
      </w:ins>
      <w:r w:rsidRPr="002B24BD">
        <w:rPr>
          <w:rFonts w:asciiTheme="majorHAnsi" w:hAnsiTheme="majorHAnsi" w:cstheme="majorHAnsi"/>
        </w:rPr>
        <w:t>incentives for persons of working age</w:t>
      </w:r>
      <w:ins w:id="252" w:author="Moreschi, Andrea" w:date="2025-04-17T13:50:00Z" w16du:dateUtc="2025-04-17T11:50:00Z">
        <w:r w:rsidR="00557411">
          <w:rPr>
            <w:rFonts w:asciiTheme="majorHAnsi" w:hAnsiTheme="majorHAnsi" w:cstheme="majorHAnsi"/>
          </w:rPr>
          <w:t>, who are able to do so,</w:t>
        </w:r>
      </w:ins>
      <w:r w:rsidRPr="002B24BD">
        <w:rPr>
          <w:rFonts w:asciiTheme="majorHAnsi" w:hAnsiTheme="majorHAnsi" w:cstheme="majorHAnsi"/>
        </w:rPr>
        <w:t xml:space="preserve"> to </w:t>
      </w:r>
      <w:del w:id="253" w:author="Moreschi, Andrea" w:date="2025-04-17T13:50:00Z" w16du:dateUtc="2025-04-17T11:50:00Z">
        <w:r w:rsidRPr="002B24BD" w:rsidDel="00557411">
          <w:rPr>
            <w:rFonts w:asciiTheme="majorHAnsi" w:hAnsiTheme="majorHAnsi" w:cstheme="majorHAnsi"/>
          </w:rPr>
          <w:delText xml:space="preserve">work </w:delText>
        </w:r>
      </w:del>
      <w:ins w:id="254" w:author="Moreschi, Andrea" w:date="2025-04-17T13:50:00Z" w16du:dateUtc="2025-04-17T11:50:00Z">
        <w:r w:rsidR="00557411">
          <w:rPr>
            <w:rFonts w:asciiTheme="majorHAnsi" w:hAnsiTheme="majorHAnsi" w:cstheme="majorHAnsi"/>
          </w:rPr>
          <w:t>access employment opportunities</w:t>
        </w:r>
        <w:r w:rsidR="00557411" w:rsidRPr="002B24BD">
          <w:rPr>
            <w:rFonts w:asciiTheme="majorHAnsi" w:hAnsiTheme="majorHAnsi" w:cstheme="majorHAnsi"/>
          </w:rPr>
          <w:t xml:space="preserve"> </w:t>
        </w:r>
      </w:ins>
      <w:r w:rsidRPr="002B24BD">
        <w:rPr>
          <w:rFonts w:asciiTheme="majorHAnsi" w:hAnsiTheme="majorHAnsi" w:cstheme="majorHAnsi"/>
        </w:rPr>
        <w:t xml:space="preserve">and invest in human capital </w:t>
      </w:r>
      <w:ins w:id="255" w:author="Moreschi, Andrea" w:date="2025-04-17T13:50:00Z" w16du:dateUtc="2025-04-17T11:50:00Z">
        <w:r w:rsidR="00557411">
          <w:rPr>
            <w:rFonts w:asciiTheme="majorHAnsi" w:hAnsiTheme="majorHAnsi" w:cstheme="majorHAnsi"/>
          </w:rPr>
          <w:t xml:space="preserve">(health, education, skills, etc.) </w:t>
        </w:r>
      </w:ins>
      <w:del w:id="256" w:author="Moreschi, Andrea" w:date="2025-04-17T13:51:00Z" w16du:dateUtc="2025-04-17T11:51:00Z">
        <w:r w:rsidRPr="002B24BD" w:rsidDel="00557411">
          <w:rPr>
            <w:rFonts w:asciiTheme="majorHAnsi" w:hAnsiTheme="majorHAnsi" w:cstheme="majorHAnsi"/>
          </w:rPr>
          <w:delText>of</w:delText>
        </w:r>
      </w:del>
      <w:ins w:id="257" w:author="Moreschi, Andrea" w:date="2025-04-17T13:51:00Z" w16du:dateUtc="2025-04-17T11:51:00Z">
        <w:r w:rsidR="00557411">
          <w:rPr>
            <w:rFonts w:asciiTheme="majorHAnsi" w:hAnsiTheme="majorHAnsi" w:cstheme="majorHAnsi"/>
          </w:rPr>
          <w:t>for themselves and</w:t>
        </w:r>
      </w:ins>
      <w:r w:rsidRPr="002B24BD">
        <w:rPr>
          <w:rFonts w:asciiTheme="majorHAnsi" w:hAnsiTheme="majorHAnsi" w:cstheme="majorHAnsi"/>
        </w:rPr>
        <w:t xml:space="preserve"> their family members. It also requires that administrative staff has the incentives to serve the beneficiaries.</w:t>
      </w:r>
    </w:p>
    <w:p w14:paraId="49497B13" w14:textId="4CC09C72" w:rsidR="00DF1514" w:rsidRPr="00800D13" w:rsidRDefault="00DF1514" w:rsidP="005C45D9">
      <w:pPr>
        <w:spacing w:after="240" w:line="256" w:lineRule="auto"/>
        <w:jc w:val="both"/>
        <w:rPr>
          <w:rFonts w:asciiTheme="majorHAnsi" w:hAnsiTheme="majorHAnsi" w:cstheme="majorHAnsi"/>
        </w:rPr>
      </w:pPr>
      <w:r w:rsidRPr="00800D13">
        <w:rPr>
          <w:rFonts w:asciiTheme="majorHAnsi" w:hAnsiTheme="majorHAnsi" w:cstheme="majorHAnsi"/>
        </w:rPr>
        <w:lastRenderedPageBreak/>
        <w:t xml:space="preserve">Question </w:t>
      </w:r>
      <w:r>
        <w:rPr>
          <w:rFonts w:asciiTheme="majorHAnsi" w:hAnsiTheme="majorHAnsi" w:cstheme="majorHAnsi"/>
        </w:rPr>
        <w:t>I</w:t>
      </w:r>
      <w:r w:rsidRPr="00800D13">
        <w:rPr>
          <w:rFonts w:asciiTheme="majorHAnsi" w:hAnsiTheme="majorHAnsi" w:cstheme="majorHAnsi"/>
        </w:rPr>
        <w:t xml:space="preserve">I.6.1. </w:t>
      </w:r>
      <w:r>
        <w:rPr>
          <w:rFonts w:asciiTheme="majorHAnsi" w:hAnsiTheme="majorHAnsi" w:cstheme="majorHAnsi"/>
        </w:rPr>
        <w:t xml:space="preserve">Do specific design parameters (benefit </w:t>
      </w:r>
      <w:del w:id="258" w:author="Moreschi, Andrea" w:date="2025-04-17T13:51:00Z" w16du:dateUtc="2025-04-17T11:51:00Z">
        <w:r w:rsidDel="005C3E93">
          <w:rPr>
            <w:rFonts w:asciiTheme="majorHAnsi" w:hAnsiTheme="majorHAnsi" w:cstheme="majorHAnsi"/>
          </w:rPr>
          <w:delText>formulae</w:delText>
        </w:r>
      </w:del>
      <w:ins w:id="259" w:author="Moreschi, Andrea" w:date="2025-04-17T13:51:00Z" w16du:dateUtc="2025-04-17T11:51:00Z">
        <w:r w:rsidR="005C3E93">
          <w:rPr>
            <w:rFonts w:asciiTheme="majorHAnsi" w:hAnsiTheme="majorHAnsi" w:cstheme="majorHAnsi"/>
          </w:rPr>
          <w:t>calculation</w:t>
        </w:r>
      </w:ins>
      <w:r>
        <w:rPr>
          <w:rFonts w:asciiTheme="majorHAnsi" w:hAnsiTheme="majorHAnsi" w:cstheme="majorHAnsi"/>
        </w:rPr>
        <w:t>, provision of services, co-responsibilities)</w:t>
      </w:r>
      <w:r w:rsidRPr="00800D13">
        <w:rPr>
          <w:rFonts w:asciiTheme="majorHAnsi" w:hAnsiTheme="majorHAnsi" w:cstheme="majorHAnsi"/>
        </w:rPr>
        <w:t xml:space="preserve"> maximize the incentives for beneficiaries to increase their income/wellbeing and invest in human capital?</w:t>
      </w:r>
    </w:p>
    <w:p w14:paraId="23035947" w14:textId="0AD4AE40" w:rsidR="00DF1514" w:rsidRPr="00BF4952" w:rsidRDefault="00DF1514" w:rsidP="005C45D9">
      <w:pPr>
        <w:spacing w:after="240" w:line="256" w:lineRule="auto"/>
        <w:jc w:val="both"/>
        <w:rPr>
          <w:rFonts w:asciiTheme="majorHAnsi" w:hAnsiTheme="majorHAnsi" w:cstheme="majorHAnsi"/>
        </w:rPr>
      </w:pPr>
      <w:r w:rsidRPr="00BF4952">
        <w:rPr>
          <w:rFonts w:asciiTheme="majorHAnsi" w:hAnsiTheme="majorHAnsi" w:cstheme="majorHAnsi"/>
        </w:rPr>
        <w:t xml:space="preserve">Question II.6.2. </w:t>
      </w:r>
      <w:r>
        <w:rPr>
          <w:rFonts w:asciiTheme="majorHAnsi" w:hAnsiTheme="majorHAnsi" w:cstheme="majorHAnsi"/>
        </w:rPr>
        <w:t>D</w:t>
      </w:r>
      <w:r w:rsidRPr="00BF4952">
        <w:rPr>
          <w:rFonts w:asciiTheme="majorHAnsi" w:hAnsiTheme="majorHAnsi" w:cstheme="majorHAnsi"/>
        </w:rPr>
        <w:t xml:space="preserve">oes the design include components that provide incentives to the </w:t>
      </w:r>
      <w:r>
        <w:rPr>
          <w:rFonts w:asciiTheme="majorHAnsi" w:hAnsiTheme="majorHAnsi" w:cstheme="majorHAnsi"/>
        </w:rPr>
        <w:t>beneficiaries of working age</w:t>
      </w:r>
      <w:ins w:id="260" w:author="Moreschi, Andrea" w:date="2025-04-17T13:54:00Z" w16du:dateUtc="2025-04-17T11:54:00Z">
        <w:r w:rsidR="00020F35">
          <w:rPr>
            <w:rFonts w:asciiTheme="majorHAnsi" w:hAnsiTheme="majorHAnsi" w:cstheme="majorHAnsi"/>
          </w:rPr>
          <w:t xml:space="preserve"> who are able to do so</w:t>
        </w:r>
      </w:ins>
      <w:r>
        <w:rPr>
          <w:rFonts w:asciiTheme="majorHAnsi" w:hAnsiTheme="majorHAnsi" w:cstheme="majorHAnsi"/>
        </w:rPr>
        <w:t xml:space="preserve"> to participate in the labor market/productive inclusion programs?</w:t>
      </w:r>
    </w:p>
    <w:p w14:paraId="5284B64F" w14:textId="609164ED" w:rsidR="00DF1514" w:rsidRPr="00EB6844" w:rsidRDefault="00DF1514" w:rsidP="005C45D9">
      <w:pPr>
        <w:spacing w:after="240" w:line="256" w:lineRule="auto"/>
        <w:jc w:val="both"/>
        <w:rPr>
          <w:rFonts w:asciiTheme="majorHAnsi" w:hAnsiTheme="majorHAnsi" w:cstheme="majorHAnsi"/>
        </w:rPr>
      </w:pPr>
      <w:r w:rsidRPr="00EB6844">
        <w:rPr>
          <w:rFonts w:asciiTheme="majorHAnsi" w:hAnsiTheme="majorHAnsi" w:cstheme="majorHAnsi"/>
        </w:rPr>
        <w:t>Question II.6.3. Is gainful work compatible with the receipt of benefits</w:t>
      </w:r>
      <w:ins w:id="261" w:author="Moreschi, Andrea" w:date="2025-04-17T13:51:00Z" w16du:dateUtc="2025-04-17T11:51:00Z">
        <w:r w:rsidR="00BF2E29">
          <w:rPr>
            <w:rFonts w:asciiTheme="majorHAnsi" w:hAnsiTheme="majorHAnsi" w:cstheme="majorHAnsi"/>
          </w:rPr>
          <w:t>,</w:t>
        </w:r>
      </w:ins>
      <w:r w:rsidRPr="00EB6844">
        <w:rPr>
          <w:rFonts w:asciiTheme="majorHAnsi" w:hAnsiTheme="majorHAnsi" w:cstheme="majorHAnsi"/>
        </w:rPr>
        <w:t xml:space="preserve"> </w:t>
      </w:r>
      <w:del w:id="262" w:author="Moreschi, Andrea" w:date="2025-04-17T13:51:00Z" w16du:dateUtc="2025-04-17T11:51:00Z">
        <w:r w:rsidRPr="00EB6844" w:rsidDel="00BF2E29">
          <w:rPr>
            <w:rFonts w:asciiTheme="majorHAnsi" w:hAnsiTheme="majorHAnsi" w:cstheme="majorHAnsi"/>
          </w:rPr>
          <w:delText>(</w:delText>
        </w:r>
      </w:del>
      <w:r w:rsidRPr="00EB6844">
        <w:rPr>
          <w:rFonts w:asciiTheme="majorHAnsi" w:hAnsiTheme="majorHAnsi" w:cstheme="majorHAnsi"/>
        </w:rPr>
        <w:t>including</w:t>
      </w:r>
      <w:ins w:id="263" w:author="Moreschi, Andrea" w:date="2025-04-17T13:52:00Z" w16du:dateUtc="2025-04-17T11:52:00Z">
        <w:r w:rsidR="00AF03F1">
          <w:rPr>
            <w:rFonts w:asciiTheme="majorHAnsi" w:hAnsiTheme="majorHAnsi" w:cstheme="majorHAnsi"/>
          </w:rPr>
          <w:t xml:space="preserve"> </w:t>
        </w:r>
      </w:ins>
      <w:ins w:id="264" w:author="Moreschi, Andrea" w:date="2025-04-17T13:53:00Z" w16du:dateUtc="2025-04-17T11:53:00Z">
        <w:r w:rsidR="00231B07">
          <w:rPr>
            <w:rFonts w:asciiTheme="majorHAnsi" w:hAnsiTheme="majorHAnsi" w:cstheme="majorHAnsi"/>
          </w:rPr>
          <w:t xml:space="preserve">gradual </w:t>
        </w:r>
      </w:ins>
      <w:ins w:id="265" w:author="Moreschi, Andrea" w:date="2025-04-17T13:52:00Z" w16du:dateUtc="2025-04-17T11:52:00Z">
        <w:r w:rsidR="00AF03F1">
          <w:rPr>
            <w:rFonts w:asciiTheme="majorHAnsi" w:hAnsiTheme="majorHAnsi" w:cstheme="majorHAnsi"/>
          </w:rPr>
          <w:t>phasing out of</w:t>
        </w:r>
      </w:ins>
      <w:ins w:id="266" w:author="Moreschi, Andrea" w:date="2025-04-17T13:53:00Z" w16du:dateUtc="2025-04-17T11:53:00Z">
        <w:r w:rsidR="00AF03F1">
          <w:rPr>
            <w:rFonts w:asciiTheme="majorHAnsi" w:hAnsiTheme="majorHAnsi" w:cstheme="majorHAnsi"/>
          </w:rPr>
          <w:t xml:space="preserve"> SA-CT benefits,</w:t>
        </w:r>
      </w:ins>
      <w:r w:rsidRPr="00EB6844">
        <w:rPr>
          <w:rFonts w:asciiTheme="majorHAnsi" w:hAnsiTheme="majorHAnsi" w:cstheme="majorHAnsi"/>
        </w:rPr>
        <w:t xml:space="preserve"> allowing beneficiaries to earn labor incomes without disqualifying them from the program</w:t>
      </w:r>
      <w:ins w:id="267" w:author="Moreschi, Andrea" w:date="2025-04-17T13:52:00Z" w16du:dateUtc="2025-04-17T11:52:00Z">
        <w:r w:rsidR="00AF03F1">
          <w:rPr>
            <w:rFonts w:asciiTheme="majorHAnsi" w:hAnsiTheme="majorHAnsi" w:cstheme="majorHAnsi"/>
          </w:rPr>
          <w:t>,</w:t>
        </w:r>
        <w:r w:rsidR="00BF2E29">
          <w:rPr>
            <w:rFonts w:asciiTheme="majorHAnsi" w:hAnsiTheme="majorHAnsi" w:cstheme="majorHAnsi"/>
          </w:rPr>
          <w:t xml:space="preserve"> and guaranteed return mechanisms for those that lose employment soon after or otherwise fall back into poverty</w:t>
        </w:r>
      </w:ins>
      <w:del w:id="268" w:author="Moreschi, Andrea" w:date="2025-04-17T13:52:00Z" w16du:dateUtc="2025-04-17T11:52:00Z">
        <w:r w:rsidRPr="00EB6844" w:rsidDel="00BF2E29">
          <w:rPr>
            <w:rFonts w:asciiTheme="majorHAnsi" w:hAnsiTheme="majorHAnsi" w:cstheme="majorHAnsi"/>
          </w:rPr>
          <w:delText xml:space="preserve"> etc.)</w:delText>
        </w:r>
      </w:del>
      <w:r w:rsidRPr="00EB6844">
        <w:rPr>
          <w:rFonts w:asciiTheme="majorHAnsi" w:hAnsiTheme="majorHAnsi" w:cstheme="majorHAnsi"/>
        </w:rPr>
        <w:t xml:space="preserve">? </w:t>
      </w:r>
    </w:p>
    <w:p w14:paraId="4852D369" w14:textId="55436393" w:rsidR="00DF1514" w:rsidRDefault="00DF1514" w:rsidP="005C45D9">
      <w:pPr>
        <w:spacing w:after="240" w:line="256" w:lineRule="auto"/>
        <w:jc w:val="both"/>
        <w:rPr>
          <w:rFonts w:asciiTheme="majorHAnsi" w:hAnsiTheme="majorHAnsi" w:cstheme="majorHAnsi"/>
        </w:rPr>
      </w:pPr>
      <w:r w:rsidRPr="008824AD">
        <w:rPr>
          <w:rFonts w:asciiTheme="majorHAnsi" w:hAnsiTheme="majorHAnsi" w:cstheme="majorHAnsi"/>
        </w:rPr>
        <w:t>Question II.6.4.</w:t>
      </w:r>
      <w:r w:rsidRPr="00BF4952">
        <w:rPr>
          <w:rFonts w:asciiTheme="majorHAnsi" w:hAnsiTheme="majorHAnsi" w:cstheme="majorHAnsi"/>
        </w:rPr>
        <w:t xml:space="preserve"> </w:t>
      </w:r>
      <w:r>
        <w:rPr>
          <w:rFonts w:asciiTheme="majorHAnsi" w:hAnsiTheme="majorHAnsi" w:cstheme="majorHAnsi"/>
        </w:rPr>
        <w:t>D</w:t>
      </w:r>
      <w:r w:rsidRPr="00BF4952">
        <w:rPr>
          <w:rFonts w:asciiTheme="majorHAnsi" w:hAnsiTheme="majorHAnsi" w:cstheme="majorHAnsi"/>
        </w:rPr>
        <w:t>oes the design include components that provide incentives</w:t>
      </w:r>
      <w:ins w:id="269" w:author="Moreschi, Andrea" w:date="2025-04-17T13:54:00Z" w16du:dateUtc="2025-04-17T11:54:00Z">
        <w:r w:rsidR="00231B07">
          <w:rPr>
            <w:rFonts w:asciiTheme="majorHAnsi" w:hAnsiTheme="majorHAnsi" w:cstheme="majorHAnsi"/>
          </w:rPr>
          <w:t xml:space="preserve"> and opportunities</w:t>
        </w:r>
      </w:ins>
      <w:r w:rsidRPr="00BF4952">
        <w:rPr>
          <w:rFonts w:asciiTheme="majorHAnsi" w:hAnsiTheme="majorHAnsi" w:cstheme="majorHAnsi"/>
        </w:rPr>
        <w:t xml:space="preserve"> to the </w:t>
      </w:r>
      <w:r>
        <w:rPr>
          <w:rFonts w:asciiTheme="majorHAnsi" w:hAnsiTheme="majorHAnsi" w:cstheme="majorHAnsi"/>
        </w:rPr>
        <w:t>beneficiaries to participate in financial inclusion programs</w:t>
      </w:r>
      <w:ins w:id="270" w:author="Moreschi, Andrea" w:date="2025-04-17T13:54:00Z" w16du:dateUtc="2025-04-17T11:54:00Z">
        <w:r w:rsidR="00020F35">
          <w:rPr>
            <w:rFonts w:asciiTheme="majorHAnsi" w:hAnsiTheme="majorHAnsi" w:cstheme="majorHAnsi"/>
          </w:rPr>
          <w:t>, including provisions to facilitate referrals and other linkages</w:t>
        </w:r>
      </w:ins>
      <w:r>
        <w:rPr>
          <w:rFonts w:asciiTheme="majorHAnsi" w:hAnsiTheme="majorHAnsi" w:cstheme="majorHAnsi"/>
        </w:rPr>
        <w:t>?</w:t>
      </w:r>
    </w:p>
    <w:p w14:paraId="34D48A8D" w14:textId="1EEA4AAA" w:rsidR="00DF1514" w:rsidRPr="00B23EA1" w:rsidRDefault="00DF1514" w:rsidP="005C45D9">
      <w:pPr>
        <w:spacing w:after="240" w:line="256" w:lineRule="auto"/>
        <w:jc w:val="both"/>
        <w:rPr>
          <w:rFonts w:asciiTheme="majorHAnsi" w:hAnsiTheme="majorHAnsi" w:cstheme="majorHAnsi"/>
        </w:rPr>
      </w:pPr>
      <w:r w:rsidRPr="004337CA">
        <w:rPr>
          <w:rFonts w:asciiTheme="majorHAnsi" w:hAnsiTheme="majorHAnsi" w:cstheme="majorHAnsi"/>
          <w:i/>
          <w:iCs/>
        </w:rPr>
        <w:t xml:space="preserve">Why </w:t>
      </w:r>
      <w:r w:rsidR="00076485">
        <w:rPr>
          <w:rFonts w:asciiTheme="majorHAnsi" w:hAnsiTheme="majorHAnsi" w:cstheme="majorHAnsi"/>
          <w:i/>
          <w:iCs/>
        </w:rPr>
        <w:t xml:space="preserve">do </w:t>
      </w:r>
      <w:r w:rsidRPr="004337CA">
        <w:rPr>
          <w:rFonts w:asciiTheme="majorHAnsi" w:hAnsiTheme="majorHAnsi" w:cstheme="majorHAnsi"/>
          <w:i/>
          <w:iCs/>
        </w:rPr>
        <w:t>th</w:t>
      </w:r>
      <w:r>
        <w:rPr>
          <w:rFonts w:asciiTheme="majorHAnsi" w:hAnsiTheme="majorHAnsi" w:cstheme="majorHAnsi"/>
          <w:i/>
          <w:iCs/>
        </w:rPr>
        <w:t>e</w:t>
      </w:r>
      <w:r w:rsidRPr="004337CA">
        <w:rPr>
          <w:rFonts w:asciiTheme="majorHAnsi" w:hAnsiTheme="majorHAnsi" w:cstheme="majorHAnsi"/>
          <w:i/>
          <w:iCs/>
        </w:rPr>
        <w:t>s</w:t>
      </w:r>
      <w:r>
        <w:rPr>
          <w:rFonts w:asciiTheme="majorHAnsi" w:hAnsiTheme="majorHAnsi" w:cstheme="majorHAnsi"/>
          <w:i/>
          <w:iCs/>
        </w:rPr>
        <w:t>e</w:t>
      </w:r>
      <w:r w:rsidRPr="004337CA">
        <w:rPr>
          <w:rFonts w:asciiTheme="majorHAnsi" w:hAnsiTheme="majorHAnsi" w:cstheme="majorHAnsi"/>
          <w:i/>
          <w:iCs/>
        </w:rPr>
        <w:t xml:space="preserve"> question</w:t>
      </w:r>
      <w:r>
        <w:rPr>
          <w:rFonts w:asciiTheme="majorHAnsi" w:hAnsiTheme="majorHAnsi" w:cstheme="majorHAnsi"/>
          <w:i/>
          <w:iCs/>
        </w:rPr>
        <w:t>s</w:t>
      </w:r>
      <w:r w:rsidRPr="004337CA">
        <w:rPr>
          <w:rFonts w:asciiTheme="majorHAnsi" w:hAnsiTheme="majorHAnsi" w:cstheme="majorHAnsi"/>
          <w:i/>
          <w:iCs/>
        </w:rPr>
        <w:t xml:space="preserve"> matte</w:t>
      </w:r>
      <w:r>
        <w:rPr>
          <w:rFonts w:asciiTheme="majorHAnsi" w:hAnsiTheme="majorHAnsi" w:cstheme="majorHAnsi"/>
          <w:i/>
          <w:iCs/>
        </w:rPr>
        <w:t>r</w:t>
      </w:r>
      <w:r w:rsidRPr="004337CA">
        <w:rPr>
          <w:rFonts w:asciiTheme="majorHAnsi" w:hAnsiTheme="majorHAnsi" w:cstheme="majorHAnsi"/>
          <w:i/>
          <w:iCs/>
        </w:rPr>
        <w:t>?</w:t>
      </w:r>
      <w:r w:rsidR="00823FA1">
        <w:rPr>
          <w:rFonts w:asciiTheme="majorHAnsi" w:hAnsiTheme="majorHAnsi" w:cstheme="majorHAnsi"/>
          <w:i/>
          <w:iCs/>
        </w:rPr>
        <w:t xml:space="preserve"> </w:t>
      </w:r>
      <w:r w:rsidR="00823FA1">
        <w:rPr>
          <w:rFonts w:asciiTheme="majorHAnsi" w:hAnsiTheme="majorHAnsi" w:cstheme="majorHAnsi"/>
        </w:rPr>
        <w:t>It is important to ascertain that the program encourages</w:t>
      </w:r>
      <w:ins w:id="271" w:author="Moreschi, Andrea" w:date="2025-04-17T13:59:00Z" w16du:dateUtc="2025-04-17T11:59:00Z">
        <w:r w:rsidR="000401DF">
          <w:rPr>
            <w:rFonts w:asciiTheme="majorHAnsi" w:hAnsiTheme="majorHAnsi" w:cstheme="majorHAnsi"/>
          </w:rPr>
          <w:t xml:space="preserve"> and facilitates</w:t>
        </w:r>
      </w:ins>
      <w:r w:rsidR="00823FA1">
        <w:rPr>
          <w:rFonts w:asciiTheme="majorHAnsi" w:hAnsiTheme="majorHAnsi" w:cstheme="majorHAnsi"/>
        </w:rPr>
        <w:t xml:space="preserve"> labor force participation of beneficiaries,</w:t>
      </w:r>
      <w:ins w:id="272" w:author="Moreschi, Andrea" w:date="2025-04-17T14:00:00Z" w16du:dateUtc="2025-04-17T12:00:00Z">
        <w:r w:rsidR="000401DF">
          <w:rPr>
            <w:rFonts w:asciiTheme="majorHAnsi" w:hAnsiTheme="majorHAnsi" w:cstheme="majorHAnsi"/>
          </w:rPr>
          <w:t xml:space="preserve"> including through their automatic referral and inclusion in employment and economic activation programs, </w:t>
        </w:r>
        <w:r w:rsidR="007322B0">
          <w:rPr>
            <w:rFonts w:asciiTheme="majorHAnsi" w:hAnsiTheme="majorHAnsi" w:cstheme="majorHAnsi"/>
          </w:rPr>
          <w:t>and that it</w:t>
        </w:r>
      </w:ins>
      <w:r w:rsidR="00823FA1">
        <w:rPr>
          <w:rFonts w:asciiTheme="majorHAnsi" w:hAnsiTheme="majorHAnsi" w:cstheme="majorHAnsi"/>
        </w:rPr>
        <w:t xml:space="preserve"> </w:t>
      </w:r>
      <w:ins w:id="273" w:author="Moreschi, Andrea" w:date="2025-04-17T14:00:00Z" w16du:dateUtc="2025-04-17T12:00:00Z">
        <w:r w:rsidR="007322B0">
          <w:rPr>
            <w:rFonts w:asciiTheme="majorHAnsi" w:hAnsiTheme="majorHAnsi" w:cstheme="majorHAnsi"/>
          </w:rPr>
          <w:t>is not punitive toward those that are seeking to enter the labour market or ar</w:t>
        </w:r>
      </w:ins>
      <w:ins w:id="274" w:author="Moreschi, Andrea" w:date="2025-04-17T14:01:00Z" w16du:dateUtc="2025-04-17T12:01:00Z">
        <w:r w:rsidR="007C3BE4">
          <w:rPr>
            <w:rFonts w:asciiTheme="majorHAnsi" w:hAnsiTheme="majorHAnsi" w:cstheme="majorHAnsi"/>
          </w:rPr>
          <w:t>e</w:t>
        </w:r>
      </w:ins>
      <w:ins w:id="275" w:author="Moreschi, Andrea" w:date="2025-04-17T14:00:00Z" w16du:dateUtc="2025-04-17T12:00:00Z">
        <w:r w:rsidR="007322B0">
          <w:rPr>
            <w:rFonts w:asciiTheme="majorHAnsi" w:hAnsiTheme="majorHAnsi" w:cstheme="majorHAnsi"/>
          </w:rPr>
          <w:t xml:space="preserve"> transitioning into (formal</w:t>
        </w:r>
      </w:ins>
      <w:ins w:id="276" w:author="Moreschi, Andrea" w:date="2025-04-17T14:01:00Z" w16du:dateUtc="2025-04-17T12:01:00Z">
        <w:r w:rsidR="007322B0">
          <w:rPr>
            <w:rFonts w:asciiTheme="majorHAnsi" w:hAnsiTheme="majorHAnsi" w:cstheme="majorHAnsi"/>
          </w:rPr>
          <w:t xml:space="preserve">) employment </w:t>
        </w:r>
        <w:r w:rsidR="007C3BE4">
          <w:rPr>
            <w:rFonts w:asciiTheme="majorHAnsi" w:hAnsiTheme="majorHAnsi" w:cstheme="majorHAnsi"/>
          </w:rPr>
          <w:t xml:space="preserve">by applying </w:t>
        </w:r>
      </w:ins>
      <w:ins w:id="277" w:author="Moreschi, Andrea" w:date="2025-04-17T14:02:00Z" w16du:dateUtc="2025-04-17T12:02:00Z">
        <w:r w:rsidR="002165C4">
          <w:rPr>
            <w:rFonts w:asciiTheme="majorHAnsi" w:hAnsiTheme="majorHAnsi" w:cstheme="majorHAnsi"/>
          </w:rPr>
          <w:t xml:space="preserve">too strict eligibility criteria. </w:t>
        </w:r>
      </w:ins>
      <w:del w:id="278" w:author="Moreschi, Andrea" w:date="2025-04-17T14:02:00Z" w16du:dateUtc="2025-04-17T12:02:00Z">
        <w:r w:rsidR="00823FA1" w:rsidDel="00155C10">
          <w:rPr>
            <w:rFonts w:asciiTheme="majorHAnsi" w:hAnsiTheme="majorHAnsi" w:cstheme="majorHAnsi"/>
          </w:rPr>
          <w:delText xml:space="preserve">does not punish extra labor income earner and encourages beneficiaries to use supporting services. </w:delText>
        </w:r>
      </w:del>
      <w:r w:rsidR="00823FA1">
        <w:rPr>
          <w:rFonts w:asciiTheme="majorHAnsi" w:hAnsiTheme="majorHAnsi" w:cstheme="majorHAnsi"/>
        </w:rPr>
        <w:t>(Chapter 2, Sections 2.nd 2.3).</w:t>
      </w:r>
    </w:p>
    <w:p w14:paraId="2C852D66" w14:textId="3342698B" w:rsidR="00DF1514" w:rsidRPr="00F47D08" w:rsidRDefault="00DF1514" w:rsidP="005C45D9">
      <w:pPr>
        <w:pStyle w:val="ListParagraph"/>
        <w:numPr>
          <w:ilvl w:val="0"/>
          <w:numId w:val="10"/>
        </w:numPr>
        <w:spacing w:after="240" w:line="256" w:lineRule="auto"/>
        <w:jc w:val="both"/>
        <w:rPr>
          <w:rFonts w:asciiTheme="majorHAnsi" w:hAnsiTheme="majorHAnsi" w:cstheme="majorHAnsi"/>
          <w:b/>
          <w:bCs/>
        </w:rPr>
      </w:pPr>
      <w:r w:rsidRPr="00F47D08">
        <w:rPr>
          <w:rFonts w:asciiTheme="majorHAnsi" w:hAnsiTheme="majorHAnsi" w:cstheme="majorHAnsi"/>
          <w:b/>
          <w:bCs/>
        </w:rPr>
        <w:t>Responsiveness</w:t>
      </w:r>
      <w:r w:rsidRPr="00F47D08">
        <w:rPr>
          <w:rFonts w:asciiTheme="majorHAnsi" w:hAnsiTheme="majorHAnsi" w:cstheme="majorHAnsi"/>
        </w:rPr>
        <w:t xml:space="preserve"> means that a program has a plan for rapid modification in the case of emergency, and its delivery can be adjusted to provide responses to shocks</w:t>
      </w:r>
      <w:ins w:id="279" w:author="Moreschi, Andrea" w:date="2025-04-17T14:44:00Z" w16du:dateUtc="2025-04-17T12:44:00Z">
        <w:r w:rsidR="00B0017E">
          <w:rPr>
            <w:rFonts w:asciiTheme="majorHAnsi" w:hAnsiTheme="majorHAnsi" w:cstheme="majorHAnsi"/>
          </w:rPr>
          <w:t>,</w:t>
        </w:r>
        <w:r w:rsidR="00B0017E" w:rsidRPr="00B0017E">
          <w:t xml:space="preserve"> </w:t>
        </w:r>
        <w:r w:rsidR="00B0017E" w:rsidRPr="00B0017E">
          <w:rPr>
            <w:rFonts w:asciiTheme="majorHAnsi" w:hAnsiTheme="majorHAnsi" w:cstheme="majorHAnsi"/>
          </w:rPr>
          <w:t>including through horizontal coverage expansion and vertical expansion in terms of adequacy and comprehensiveness.</w:t>
        </w:r>
      </w:ins>
      <w:r w:rsidRPr="00F47D08">
        <w:rPr>
          <w:rFonts w:asciiTheme="majorHAnsi" w:hAnsiTheme="majorHAnsi" w:cstheme="majorHAnsi"/>
        </w:rPr>
        <w:t>. Over time, the SA-CT program is helping to build resilience and adapt to longer-term developments such as demographic change, green transition or the impacts of digitalization on the world of work.</w:t>
      </w:r>
    </w:p>
    <w:p w14:paraId="0C2B7C1F" w14:textId="77777777" w:rsidR="00DF1514" w:rsidRPr="00A943AD" w:rsidRDefault="00DF1514" w:rsidP="005C45D9">
      <w:pPr>
        <w:spacing w:after="240" w:line="256" w:lineRule="auto"/>
        <w:jc w:val="both"/>
        <w:rPr>
          <w:rFonts w:asciiTheme="majorHAnsi" w:hAnsiTheme="majorHAnsi" w:cstheme="majorHAnsi"/>
        </w:rPr>
      </w:pPr>
      <w:r w:rsidRPr="00A943AD">
        <w:rPr>
          <w:rFonts w:asciiTheme="majorHAnsi" w:hAnsiTheme="majorHAnsi" w:cstheme="majorHAnsi"/>
        </w:rPr>
        <w:t>Question II.7.1. Are there p</w:t>
      </w:r>
      <w:r>
        <w:rPr>
          <w:rFonts w:asciiTheme="majorHAnsi" w:hAnsiTheme="majorHAnsi" w:cstheme="majorHAnsi"/>
        </w:rPr>
        <w:t xml:space="preserve">rovisions to change the design parameters of the transfer in response to changing poverty, vulnerability and needs of the population? </w:t>
      </w:r>
    </w:p>
    <w:p w14:paraId="7B457179" w14:textId="6E142288" w:rsidR="00DF1514" w:rsidRPr="000442C4" w:rsidRDefault="00DF1514" w:rsidP="005C45D9">
      <w:pPr>
        <w:spacing w:after="240" w:line="256" w:lineRule="auto"/>
        <w:jc w:val="both"/>
        <w:rPr>
          <w:rFonts w:asciiTheme="majorHAnsi" w:hAnsiTheme="majorHAnsi" w:cstheme="majorHAnsi"/>
        </w:rPr>
      </w:pPr>
      <w:r w:rsidRPr="00A943AD">
        <w:rPr>
          <w:rFonts w:asciiTheme="majorHAnsi" w:hAnsiTheme="majorHAnsi" w:cstheme="majorHAnsi"/>
        </w:rPr>
        <w:t>Question II.7.2.</w:t>
      </w:r>
      <w:r>
        <w:rPr>
          <w:rFonts w:asciiTheme="majorHAnsi" w:hAnsiTheme="majorHAnsi" w:cstheme="majorHAnsi"/>
        </w:rPr>
        <w:t xml:space="preserve"> </w:t>
      </w:r>
      <w:del w:id="280" w:author="Moreschi, Andrea" w:date="2025-04-17T14:49:00Z" w16du:dateUtc="2025-04-17T12:49:00Z">
        <w:r w:rsidRPr="000442C4" w:rsidDel="002D22F3">
          <w:rPr>
            <w:rFonts w:asciiTheme="majorHAnsi" w:hAnsiTheme="majorHAnsi" w:cstheme="majorHAnsi"/>
          </w:rPr>
          <w:delText>Is there a consideration/pla</w:delText>
        </w:r>
      </w:del>
      <w:ins w:id="281" w:author="Moreschi, Andrea" w:date="2025-04-17T14:49:00Z" w16du:dateUtc="2025-04-17T12:49:00Z">
        <w:r w:rsidR="002D22F3">
          <w:rPr>
            <w:rFonts w:asciiTheme="majorHAnsi" w:hAnsiTheme="majorHAnsi" w:cstheme="majorHAnsi"/>
          </w:rPr>
          <w:t>Are there contingency plans for</w:t>
        </w:r>
      </w:ins>
      <w:del w:id="282" w:author="Moreschi, Andrea" w:date="2025-04-17T14:49:00Z" w16du:dateUtc="2025-04-17T12:49:00Z">
        <w:r w:rsidRPr="000442C4" w:rsidDel="002D22F3">
          <w:rPr>
            <w:rFonts w:asciiTheme="majorHAnsi" w:hAnsiTheme="majorHAnsi" w:cstheme="majorHAnsi"/>
          </w:rPr>
          <w:delText>n to</w:delText>
        </w:r>
      </w:del>
      <w:ins w:id="283" w:author="Moreschi, Andrea" w:date="2025-04-17T14:49:00Z" w16du:dateUtc="2025-04-17T12:49:00Z">
        <w:r w:rsidR="002D22F3">
          <w:rPr>
            <w:rFonts w:asciiTheme="majorHAnsi" w:hAnsiTheme="majorHAnsi" w:cstheme="majorHAnsi"/>
          </w:rPr>
          <w:t xml:space="preserve"> the</w:t>
        </w:r>
      </w:ins>
      <w:r w:rsidRPr="000442C4">
        <w:rPr>
          <w:rFonts w:asciiTheme="majorHAnsi" w:hAnsiTheme="majorHAnsi" w:cstheme="majorHAnsi"/>
        </w:rPr>
        <w:t xml:space="preserve"> enrol</w:t>
      </w:r>
      <w:ins w:id="284" w:author="Moreschi, Andrea" w:date="2025-04-17T14:49:00Z" w16du:dateUtc="2025-04-17T12:49:00Z">
        <w:r w:rsidR="002D22F3">
          <w:rPr>
            <w:rFonts w:asciiTheme="majorHAnsi" w:hAnsiTheme="majorHAnsi" w:cstheme="majorHAnsi"/>
          </w:rPr>
          <w:t>ment</w:t>
        </w:r>
      </w:ins>
      <w:del w:id="285" w:author="Moreschi, Andrea" w:date="2025-04-17T14:49:00Z" w16du:dateUtc="2025-04-17T12:49:00Z">
        <w:r w:rsidRPr="000442C4" w:rsidDel="002D22F3">
          <w:rPr>
            <w:rFonts w:asciiTheme="majorHAnsi" w:hAnsiTheme="majorHAnsi" w:cstheme="majorHAnsi"/>
          </w:rPr>
          <w:delText>l</w:delText>
        </w:r>
      </w:del>
      <w:ins w:id="286" w:author="Moreschi, Andrea" w:date="2025-04-17T14:49:00Z" w16du:dateUtc="2025-04-17T12:49:00Z">
        <w:r w:rsidR="002D22F3">
          <w:rPr>
            <w:rFonts w:asciiTheme="majorHAnsi" w:hAnsiTheme="majorHAnsi" w:cstheme="majorHAnsi"/>
          </w:rPr>
          <w:t xml:space="preserve"> of</w:t>
        </w:r>
      </w:ins>
      <w:r w:rsidRPr="000442C4">
        <w:rPr>
          <w:rFonts w:asciiTheme="majorHAnsi" w:hAnsiTheme="majorHAnsi" w:cstheme="majorHAnsi"/>
        </w:rPr>
        <w:t xml:space="preserve"> new beneficiaries</w:t>
      </w:r>
      <w:ins w:id="287" w:author="Moreschi, Andrea" w:date="2025-04-17T14:48:00Z" w16du:dateUtc="2025-04-17T12:48:00Z">
        <w:r w:rsidR="001D579A">
          <w:rPr>
            <w:rFonts w:asciiTheme="majorHAnsi" w:hAnsiTheme="majorHAnsi" w:cstheme="majorHAnsi"/>
          </w:rPr>
          <w:t xml:space="preserve"> and/or</w:t>
        </w:r>
      </w:ins>
      <w:del w:id="288" w:author="Moreschi, Andrea" w:date="2025-04-17T14:48:00Z" w16du:dateUtc="2025-04-17T12:48:00Z">
        <w:r w:rsidDel="001D579A">
          <w:rPr>
            <w:rFonts w:asciiTheme="majorHAnsi" w:hAnsiTheme="majorHAnsi" w:cstheme="majorHAnsi"/>
          </w:rPr>
          <w:delText>/</w:delText>
        </w:r>
      </w:del>
      <w:r>
        <w:rPr>
          <w:rFonts w:asciiTheme="majorHAnsi" w:hAnsiTheme="majorHAnsi" w:cstheme="majorHAnsi"/>
        </w:rPr>
        <w:t xml:space="preserve"> change</w:t>
      </w:r>
      <w:ins w:id="289" w:author="Moreschi, Andrea" w:date="2025-04-17T14:49:00Z" w16du:dateUtc="2025-04-17T12:49:00Z">
        <w:r w:rsidR="002D22F3">
          <w:rPr>
            <w:rFonts w:asciiTheme="majorHAnsi" w:hAnsiTheme="majorHAnsi" w:cstheme="majorHAnsi"/>
          </w:rPr>
          <w:t>s</w:t>
        </w:r>
        <w:r w:rsidR="004408FB">
          <w:rPr>
            <w:rFonts w:asciiTheme="majorHAnsi" w:hAnsiTheme="majorHAnsi" w:cstheme="majorHAnsi"/>
          </w:rPr>
          <w:t xml:space="preserve"> to</w:t>
        </w:r>
      </w:ins>
      <w:r>
        <w:rPr>
          <w:rFonts w:asciiTheme="majorHAnsi" w:hAnsiTheme="majorHAnsi" w:cstheme="majorHAnsi"/>
        </w:rPr>
        <w:t xml:space="preserve"> the benefit amounts or frequency </w:t>
      </w:r>
      <w:r w:rsidRPr="000442C4">
        <w:rPr>
          <w:rFonts w:asciiTheme="majorHAnsi" w:hAnsiTheme="majorHAnsi" w:cstheme="majorHAnsi"/>
        </w:rPr>
        <w:t>in the case of shock?</w:t>
      </w:r>
    </w:p>
    <w:p w14:paraId="321F2259" w14:textId="6DE66C04" w:rsidR="00DF1514" w:rsidRPr="00033F65" w:rsidRDefault="00DF1514" w:rsidP="005C45D9">
      <w:pPr>
        <w:spacing w:after="240" w:line="256" w:lineRule="auto"/>
        <w:jc w:val="both"/>
        <w:rPr>
          <w:rFonts w:asciiTheme="majorHAnsi" w:hAnsiTheme="majorHAnsi" w:cstheme="majorHAnsi"/>
        </w:rPr>
      </w:pPr>
      <w:r w:rsidRPr="00033F65">
        <w:rPr>
          <w:rFonts w:asciiTheme="majorHAnsi" w:hAnsiTheme="majorHAnsi" w:cstheme="majorHAnsi"/>
        </w:rPr>
        <w:t xml:space="preserve">Question II.7.3. </w:t>
      </w:r>
      <w:r w:rsidRPr="000442C4">
        <w:rPr>
          <w:rFonts w:asciiTheme="majorHAnsi" w:hAnsiTheme="majorHAnsi" w:cstheme="majorHAnsi"/>
        </w:rPr>
        <w:t>Does the shock response expansion have specific programs/design features to ensure inclusion of women</w:t>
      </w:r>
      <w:ins w:id="290" w:author="Moreschi, Andrea" w:date="2025-04-17T14:49:00Z" w16du:dateUtc="2025-04-17T12:49:00Z">
        <w:r w:rsidR="004408FB">
          <w:rPr>
            <w:rFonts w:asciiTheme="majorHAnsi" w:hAnsiTheme="majorHAnsi" w:cstheme="majorHAnsi"/>
          </w:rPr>
          <w:t>, persons with disability, non-citizens, and other excluded groups</w:t>
        </w:r>
      </w:ins>
      <w:r w:rsidRPr="000442C4">
        <w:rPr>
          <w:rFonts w:asciiTheme="majorHAnsi" w:hAnsiTheme="majorHAnsi" w:cstheme="majorHAnsi"/>
        </w:rPr>
        <w:t>?</w:t>
      </w:r>
    </w:p>
    <w:p w14:paraId="6F757FAE" w14:textId="77777777" w:rsidR="00DF1514" w:rsidRPr="00A943AD" w:rsidRDefault="00DF1514" w:rsidP="005C45D9">
      <w:pPr>
        <w:spacing w:after="240" w:line="256" w:lineRule="auto"/>
        <w:jc w:val="both"/>
        <w:rPr>
          <w:rFonts w:asciiTheme="majorHAnsi" w:hAnsiTheme="majorHAnsi" w:cstheme="majorHAnsi"/>
        </w:rPr>
      </w:pPr>
      <w:r w:rsidRPr="00033F65">
        <w:rPr>
          <w:rFonts w:asciiTheme="majorHAnsi" w:hAnsiTheme="majorHAnsi" w:cstheme="majorHAnsi"/>
        </w:rPr>
        <w:t xml:space="preserve">Question II.7.4. </w:t>
      </w:r>
      <w:r w:rsidRPr="000442C4">
        <w:rPr>
          <w:rFonts w:asciiTheme="majorHAnsi" w:hAnsiTheme="majorHAnsi" w:cstheme="majorHAnsi"/>
        </w:rPr>
        <w:t>Are conditionalities</w:t>
      </w:r>
      <w:r>
        <w:rPr>
          <w:rFonts w:asciiTheme="majorHAnsi" w:hAnsiTheme="majorHAnsi" w:cstheme="majorHAnsi"/>
        </w:rPr>
        <w:t xml:space="preserve">/co-responsibilities/participation in the accompanying measures </w:t>
      </w:r>
      <w:del w:id="291" w:author="Moreschi, Andrea" w:date="2025-04-17T14:50:00Z" w16du:dateUtc="2025-04-17T12:50:00Z">
        <w:r w:rsidRPr="000442C4" w:rsidDel="00AD3B8E">
          <w:rPr>
            <w:rFonts w:asciiTheme="majorHAnsi" w:hAnsiTheme="majorHAnsi" w:cstheme="majorHAnsi"/>
          </w:rPr>
          <w:delText xml:space="preserve"> </w:delText>
        </w:r>
      </w:del>
      <w:r w:rsidRPr="000442C4">
        <w:rPr>
          <w:rFonts w:asciiTheme="majorHAnsi" w:hAnsiTheme="majorHAnsi" w:cstheme="majorHAnsi"/>
        </w:rPr>
        <w:t>waived during the emergencies? Are there clearly specified procedures to resume application of conditionalities?</w:t>
      </w:r>
    </w:p>
    <w:p w14:paraId="008BDF43" w14:textId="6473A398" w:rsidR="00F86629" w:rsidRDefault="00DF1514" w:rsidP="005C45D9">
      <w:pPr>
        <w:jc w:val="both"/>
        <w:rPr>
          <w:rFonts w:asciiTheme="majorHAnsi" w:hAnsiTheme="majorHAnsi" w:cstheme="majorHAnsi"/>
        </w:rPr>
      </w:pPr>
      <w:r w:rsidRPr="004337CA">
        <w:rPr>
          <w:rFonts w:asciiTheme="majorHAnsi" w:hAnsiTheme="majorHAnsi" w:cstheme="majorHAnsi"/>
          <w:i/>
          <w:iCs/>
        </w:rPr>
        <w:t xml:space="preserve">Why </w:t>
      </w:r>
      <w:r w:rsidR="00076485">
        <w:rPr>
          <w:rFonts w:asciiTheme="majorHAnsi" w:hAnsiTheme="majorHAnsi" w:cstheme="majorHAnsi"/>
          <w:i/>
          <w:iCs/>
        </w:rPr>
        <w:t xml:space="preserve">do </w:t>
      </w:r>
      <w:r w:rsidRPr="004337CA">
        <w:rPr>
          <w:rFonts w:asciiTheme="majorHAnsi" w:hAnsiTheme="majorHAnsi" w:cstheme="majorHAnsi"/>
          <w:i/>
          <w:iCs/>
        </w:rPr>
        <w:t>th</w:t>
      </w:r>
      <w:r>
        <w:rPr>
          <w:rFonts w:asciiTheme="majorHAnsi" w:hAnsiTheme="majorHAnsi" w:cstheme="majorHAnsi"/>
          <w:i/>
          <w:iCs/>
        </w:rPr>
        <w:t>e</w:t>
      </w:r>
      <w:r w:rsidRPr="004337CA">
        <w:rPr>
          <w:rFonts w:asciiTheme="majorHAnsi" w:hAnsiTheme="majorHAnsi" w:cstheme="majorHAnsi"/>
          <w:i/>
          <w:iCs/>
        </w:rPr>
        <w:t>s</w:t>
      </w:r>
      <w:r>
        <w:rPr>
          <w:rFonts w:asciiTheme="majorHAnsi" w:hAnsiTheme="majorHAnsi" w:cstheme="majorHAnsi"/>
          <w:i/>
          <w:iCs/>
        </w:rPr>
        <w:t>e</w:t>
      </w:r>
      <w:r w:rsidRPr="004337CA">
        <w:rPr>
          <w:rFonts w:asciiTheme="majorHAnsi" w:hAnsiTheme="majorHAnsi" w:cstheme="majorHAnsi"/>
          <w:i/>
          <w:iCs/>
        </w:rPr>
        <w:t xml:space="preserve"> question</w:t>
      </w:r>
      <w:r>
        <w:rPr>
          <w:rFonts w:asciiTheme="majorHAnsi" w:hAnsiTheme="majorHAnsi" w:cstheme="majorHAnsi"/>
          <w:i/>
          <w:iCs/>
        </w:rPr>
        <w:t>s</w:t>
      </w:r>
      <w:r w:rsidRPr="004337CA">
        <w:rPr>
          <w:rFonts w:asciiTheme="majorHAnsi" w:hAnsiTheme="majorHAnsi" w:cstheme="majorHAnsi"/>
          <w:i/>
          <w:iCs/>
        </w:rPr>
        <w:t xml:space="preserve"> matte</w:t>
      </w:r>
      <w:r>
        <w:rPr>
          <w:rFonts w:asciiTheme="majorHAnsi" w:hAnsiTheme="majorHAnsi" w:cstheme="majorHAnsi"/>
          <w:i/>
          <w:iCs/>
        </w:rPr>
        <w:t>r</w:t>
      </w:r>
      <w:r w:rsidRPr="004337CA">
        <w:rPr>
          <w:rFonts w:asciiTheme="majorHAnsi" w:hAnsiTheme="majorHAnsi" w:cstheme="majorHAnsi"/>
          <w:i/>
          <w:iCs/>
        </w:rPr>
        <w:t>?</w:t>
      </w:r>
      <w:r w:rsidR="00314B11">
        <w:rPr>
          <w:rFonts w:asciiTheme="majorHAnsi" w:hAnsiTheme="majorHAnsi" w:cstheme="majorHAnsi"/>
          <w:i/>
          <w:iCs/>
        </w:rPr>
        <w:t xml:space="preserve"> </w:t>
      </w:r>
      <w:r w:rsidR="00314B11">
        <w:rPr>
          <w:rFonts w:asciiTheme="majorHAnsi" w:hAnsiTheme="majorHAnsi" w:cstheme="majorHAnsi"/>
        </w:rPr>
        <w:t>The adaptive cash transfer program has a clear plan for emergencies regarding its core operational procedures (Chapter 2, 2.3).</w:t>
      </w:r>
    </w:p>
    <w:p w14:paraId="0BB45B95" w14:textId="77777777" w:rsidR="00DA02F1" w:rsidRPr="008E6FF4" w:rsidRDefault="00DA02F1" w:rsidP="005C45D9">
      <w:pPr>
        <w:pStyle w:val="Heading3"/>
        <w:jc w:val="both"/>
      </w:pPr>
      <w:bookmarkStart w:id="292" w:name="_Toc110217841"/>
      <w:bookmarkStart w:id="293" w:name="_Toc160543067"/>
      <w:r>
        <w:lastRenderedPageBreak/>
        <w:t>Assessing the delivery mechanism of a social assistance cash transfer</w:t>
      </w:r>
      <w:bookmarkEnd w:id="292"/>
      <w:bookmarkEnd w:id="293"/>
    </w:p>
    <w:p w14:paraId="212A28D0" w14:textId="7965D6C6" w:rsidR="00DA02F1" w:rsidRPr="007520C2" w:rsidRDefault="00DA02F1" w:rsidP="005C45D9">
      <w:pPr>
        <w:jc w:val="both"/>
        <w:rPr>
          <w:rFonts w:asciiTheme="majorHAnsi" w:hAnsiTheme="majorHAnsi" w:cstheme="majorHAnsi"/>
        </w:rPr>
      </w:pPr>
      <w:r w:rsidRPr="007520C2">
        <w:rPr>
          <w:rFonts w:asciiTheme="majorHAnsi" w:hAnsiTheme="majorHAnsi" w:cstheme="majorHAnsi"/>
        </w:rPr>
        <w:t xml:space="preserve">The aim of this part of the assessment is to collect in-depth program-level information </w:t>
      </w:r>
      <w:r>
        <w:rPr>
          <w:rFonts w:asciiTheme="majorHAnsi" w:hAnsiTheme="majorHAnsi" w:cstheme="majorHAnsi"/>
        </w:rPr>
        <w:t xml:space="preserve">on the actual day-to day administration of an assessed </w:t>
      </w:r>
      <w:r w:rsidRPr="007520C2">
        <w:rPr>
          <w:rFonts w:asciiTheme="majorHAnsi" w:hAnsiTheme="majorHAnsi" w:cstheme="majorHAnsi"/>
        </w:rPr>
        <w:t xml:space="preserve">SA-CT program. </w:t>
      </w:r>
      <w:r w:rsidR="00531365">
        <w:rPr>
          <w:rFonts w:asciiTheme="majorHAnsi" w:hAnsiTheme="majorHAnsi" w:cstheme="majorHAnsi"/>
        </w:rPr>
        <w:t>T</w:t>
      </w:r>
      <w:r w:rsidRPr="007520C2">
        <w:rPr>
          <w:rFonts w:asciiTheme="majorHAnsi" w:hAnsiTheme="majorHAnsi" w:cstheme="majorHAnsi"/>
        </w:rPr>
        <w:t xml:space="preserve">his section </w:t>
      </w:r>
      <w:r>
        <w:rPr>
          <w:rFonts w:asciiTheme="majorHAnsi" w:hAnsiTheme="majorHAnsi" w:cstheme="majorHAnsi"/>
        </w:rPr>
        <w:t xml:space="preserve">should as much as possible to rely on reports that assess administration (so-called process assessments) and interviews with program managers and </w:t>
      </w:r>
      <w:r w:rsidRPr="007520C2">
        <w:rPr>
          <w:rFonts w:asciiTheme="majorHAnsi" w:hAnsiTheme="majorHAnsi" w:cstheme="majorHAnsi"/>
        </w:rPr>
        <w:t>beneficiaries.</w:t>
      </w:r>
      <w:r>
        <w:rPr>
          <w:rFonts w:asciiTheme="majorHAnsi" w:hAnsiTheme="majorHAnsi" w:cstheme="majorHAnsi"/>
        </w:rPr>
        <w:t xml:space="preserve"> </w:t>
      </w:r>
      <w:r w:rsidRPr="0063168D">
        <w:rPr>
          <w:rFonts w:asciiTheme="majorHAnsi" w:hAnsiTheme="majorHAnsi" w:cstheme="majorHAnsi"/>
        </w:rPr>
        <w:t>Several of the criteria include multiple questions reflecting different parts of the delivery system</w:t>
      </w:r>
      <w:r>
        <w:rPr>
          <w:rFonts w:asciiTheme="majorHAnsi" w:hAnsiTheme="majorHAnsi" w:cstheme="majorHAnsi"/>
        </w:rPr>
        <w:t xml:space="preserve"> pertinent to the assessed criterion</w:t>
      </w:r>
      <w:r w:rsidRPr="0063168D">
        <w:rPr>
          <w:rFonts w:asciiTheme="majorHAnsi" w:hAnsiTheme="majorHAnsi" w:cstheme="majorHAnsi"/>
        </w:rPr>
        <w:t xml:space="preserve">.   </w:t>
      </w:r>
      <w:r w:rsidR="00FA1B01" w:rsidRPr="0063168D">
        <w:rPr>
          <w:rFonts w:asciiTheme="majorHAnsi" w:hAnsiTheme="majorHAnsi" w:cstheme="majorHAnsi"/>
        </w:rPr>
        <w:t xml:space="preserve">The source is the material on assessments of the delivery systems presented in Lindert at al 2020 </w:t>
      </w:r>
      <w:r w:rsidR="00FA1B01">
        <w:rPr>
          <w:rFonts w:asciiTheme="majorHAnsi" w:hAnsiTheme="majorHAnsi" w:cstheme="majorHAnsi"/>
        </w:rPr>
        <w:t xml:space="preserve">and …. . These </w:t>
      </w:r>
      <w:r w:rsidR="00FA1B01" w:rsidRPr="0063168D">
        <w:rPr>
          <w:rFonts w:asciiTheme="majorHAnsi" w:hAnsiTheme="majorHAnsi" w:cstheme="majorHAnsi"/>
        </w:rPr>
        <w:t>describe key aspects of implementation across various stages of development.</w:t>
      </w:r>
      <w:r w:rsidR="00FA1B01" w:rsidRPr="003C6FF6">
        <w:rPr>
          <w:rFonts w:asciiTheme="majorHAnsi" w:hAnsiTheme="majorHAnsi" w:cstheme="majorHAnsi"/>
        </w:rPr>
        <w:t xml:space="preserve"> </w:t>
      </w:r>
    </w:p>
    <w:p w14:paraId="696C8A8D" w14:textId="4CE7F01E" w:rsidR="00DA02F1" w:rsidRPr="007520C2" w:rsidRDefault="00DA02F1" w:rsidP="005C45D9">
      <w:pPr>
        <w:jc w:val="both"/>
        <w:rPr>
          <w:rFonts w:asciiTheme="majorHAnsi" w:hAnsiTheme="majorHAnsi" w:cstheme="majorHAnsi"/>
        </w:rPr>
      </w:pPr>
      <w:r w:rsidRPr="007520C2">
        <w:rPr>
          <w:rFonts w:asciiTheme="majorHAnsi" w:hAnsiTheme="majorHAnsi" w:cstheme="majorHAnsi"/>
        </w:rPr>
        <w:t>Criteria and Core Questions for the Assessment</w:t>
      </w:r>
      <w:r w:rsidR="004E1304">
        <w:rPr>
          <w:rFonts w:asciiTheme="majorHAnsi" w:hAnsiTheme="majorHAnsi" w:cstheme="majorHAnsi"/>
        </w:rPr>
        <w:t xml:space="preserve"> are as follows</w:t>
      </w:r>
      <w:r w:rsidRPr="007520C2">
        <w:rPr>
          <w:rFonts w:asciiTheme="majorHAnsi" w:hAnsiTheme="majorHAnsi" w:cstheme="majorHAnsi"/>
        </w:rPr>
        <w:t>:</w:t>
      </w:r>
    </w:p>
    <w:p w14:paraId="5D799745" w14:textId="04B0C7A6" w:rsidR="00E8369D" w:rsidRPr="00E8369D" w:rsidRDefault="00E8369D" w:rsidP="005C45D9">
      <w:pPr>
        <w:pStyle w:val="ListParagraph"/>
        <w:numPr>
          <w:ilvl w:val="0"/>
          <w:numId w:val="11"/>
        </w:numPr>
        <w:spacing w:after="120" w:line="256" w:lineRule="auto"/>
        <w:jc w:val="both"/>
        <w:rPr>
          <w:rFonts w:asciiTheme="majorHAnsi" w:hAnsiTheme="majorHAnsi" w:cstheme="majorHAnsi"/>
        </w:rPr>
      </w:pPr>
      <w:r w:rsidRPr="00E8369D">
        <w:rPr>
          <w:rFonts w:asciiTheme="majorHAnsi" w:hAnsiTheme="majorHAnsi" w:cstheme="majorHAnsi"/>
          <w:b/>
          <w:bCs/>
        </w:rPr>
        <w:t>Inclusiveness, empowerment, respect of rights and dignity</w:t>
      </w:r>
      <w:r w:rsidRPr="00E8369D">
        <w:rPr>
          <w:rFonts w:asciiTheme="majorHAnsi" w:hAnsiTheme="majorHAnsi" w:cstheme="majorHAnsi"/>
        </w:rPr>
        <w:t xml:space="preserve"> means that everyone who is </w:t>
      </w:r>
      <w:del w:id="294" w:author="Moreschi, Andrea" w:date="2025-04-17T14:50:00Z" w16du:dateUtc="2025-04-17T12:50:00Z">
        <w:r w:rsidRPr="00E8369D" w:rsidDel="00272DF1">
          <w:rPr>
            <w:rFonts w:asciiTheme="majorHAnsi" w:hAnsiTheme="majorHAnsi" w:cstheme="majorHAnsi"/>
          </w:rPr>
          <w:delText>in need of</w:delText>
        </w:r>
      </w:del>
      <w:ins w:id="295" w:author="Moreschi, Andrea" w:date="2025-04-17T14:50:00Z" w16du:dateUtc="2025-04-17T12:50:00Z">
        <w:r w:rsidR="00272DF1">
          <w:rPr>
            <w:rFonts w:asciiTheme="majorHAnsi" w:hAnsiTheme="majorHAnsi" w:cstheme="majorHAnsi"/>
          </w:rPr>
          <w:t>identified as entitled to</w:t>
        </w:r>
      </w:ins>
      <w:r w:rsidRPr="00E8369D">
        <w:rPr>
          <w:rFonts w:asciiTheme="majorHAnsi" w:hAnsiTheme="majorHAnsi" w:cstheme="majorHAnsi"/>
        </w:rPr>
        <w:t xml:space="preserve"> support is included in the program, in a way that ensures non-discrimination and responds to the special needs of vulnerable persons. The vulnerable groups are empowered through program design and implementation.    </w:t>
      </w:r>
    </w:p>
    <w:p w14:paraId="1CAD11E7" w14:textId="0F443A9D" w:rsidR="00E8369D" w:rsidRDefault="00E8369D" w:rsidP="005C45D9">
      <w:pPr>
        <w:spacing w:after="120" w:line="256" w:lineRule="auto"/>
        <w:jc w:val="both"/>
        <w:rPr>
          <w:rFonts w:asciiTheme="majorHAnsi" w:hAnsiTheme="majorHAnsi" w:cstheme="majorHAnsi"/>
        </w:rPr>
      </w:pPr>
      <w:r>
        <w:rPr>
          <w:rFonts w:asciiTheme="majorHAnsi" w:hAnsiTheme="majorHAnsi" w:cstheme="majorHAnsi"/>
        </w:rPr>
        <w:t xml:space="preserve">Question III.1.1. </w:t>
      </w:r>
      <w:r w:rsidRPr="00FF22A1">
        <w:rPr>
          <w:rFonts w:asciiTheme="majorHAnsi" w:hAnsiTheme="majorHAnsi" w:cstheme="majorHAnsi"/>
        </w:rPr>
        <w:t xml:space="preserve">Are </w:t>
      </w:r>
      <w:del w:id="296" w:author="Moreschi, Andrea" w:date="2025-04-17T14:52:00Z" w16du:dateUtc="2025-04-17T12:52:00Z">
        <w:r w:rsidRPr="00FF22A1" w:rsidDel="006958FB">
          <w:rPr>
            <w:rFonts w:asciiTheme="majorHAnsi" w:hAnsiTheme="majorHAnsi" w:cstheme="majorHAnsi"/>
          </w:rPr>
          <w:delText xml:space="preserve">potential </w:delText>
        </w:r>
      </w:del>
      <w:ins w:id="297" w:author="Moreschi, Andrea" w:date="2025-04-17T14:52:00Z" w16du:dateUtc="2025-04-17T12:52:00Z">
        <w:r w:rsidR="006958FB">
          <w:rPr>
            <w:rFonts w:asciiTheme="majorHAnsi" w:hAnsiTheme="majorHAnsi" w:cstheme="majorHAnsi"/>
          </w:rPr>
          <w:t>eligible</w:t>
        </w:r>
        <w:r w:rsidR="006958FB" w:rsidRPr="00FF22A1">
          <w:rPr>
            <w:rFonts w:asciiTheme="majorHAnsi" w:hAnsiTheme="majorHAnsi" w:cstheme="majorHAnsi"/>
          </w:rPr>
          <w:t xml:space="preserve"> </w:t>
        </w:r>
      </w:ins>
      <w:r w:rsidRPr="00FF22A1">
        <w:rPr>
          <w:rFonts w:asciiTheme="majorHAnsi" w:hAnsiTheme="majorHAnsi" w:cstheme="majorHAnsi"/>
        </w:rPr>
        <w:t>beneficiaries aware of the</w:t>
      </w:r>
      <w:ins w:id="298" w:author="Moreschi, Andrea" w:date="2025-04-17T14:53:00Z" w16du:dateUtc="2025-04-17T12:53:00Z">
        <w:r w:rsidR="006958FB">
          <w:rPr>
            <w:rFonts w:asciiTheme="majorHAnsi" w:hAnsiTheme="majorHAnsi" w:cstheme="majorHAnsi"/>
          </w:rPr>
          <w:t>ir rights and obligations under the</w:t>
        </w:r>
      </w:ins>
      <w:r w:rsidRPr="00FF22A1">
        <w:rPr>
          <w:rFonts w:asciiTheme="majorHAnsi" w:hAnsiTheme="majorHAnsi" w:cstheme="majorHAnsi"/>
        </w:rPr>
        <w:t xml:space="preserve"> program</w:t>
      </w:r>
      <w:ins w:id="299" w:author="Moreschi, Andrea" w:date="2025-04-17T14:53:00Z" w16du:dateUtc="2025-04-17T12:53:00Z">
        <w:r w:rsidR="006958FB">
          <w:rPr>
            <w:rFonts w:asciiTheme="majorHAnsi" w:hAnsiTheme="majorHAnsi" w:cstheme="majorHAnsi"/>
          </w:rPr>
          <w:t>, including how to a</w:t>
        </w:r>
        <w:r w:rsidR="00D90F90">
          <w:rPr>
            <w:rFonts w:asciiTheme="majorHAnsi" w:hAnsiTheme="majorHAnsi" w:cstheme="majorHAnsi"/>
          </w:rPr>
          <w:t>pply, enroll, and access the SA-CT program and foreseen benefit</w:t>
        </w:r>
      </w:ins>
      <w:del w:id="300" w:author="Moreschi, Andrea" w:date="2025-04-17T14:53:00Z" w16du:dateUtc="2025-04-17T12:53:00Z">
        <w:r w:rsidRPr="00FF22A1" w:rsidDel="00D90F90">
          <w:rPr>
            <w:rFonts w:asciiTheme="majorHAnsi" w:hAnsiTheme="majorHAnsi" w:cstheme="majorHAnsi"/>
          </w:rPr>
          <w:delText xml:space="preserve"> and how to apply to a program</w:delText>
        </w:r>
        <w:r w:rsidDel="00D90F90">
          <w:rPr>
            <w:rFonts w:asciiTheme="majorHAnsi" w:hAnsiTheme="majorHAnsi" w:cstheme="majorHAnsi"/>
          </w:rPr>
          <w:delText xml:space="preserve"> and their rights</w:delText>
        </w:r>
      </w:del>
      <w:r w:rsidRPr="00FF22A1">
        <w:rPr>
          <w:rFonts w:asciiTheme="majorHAnsi" w:hAnsiTheme="majorHAnsi" w:cstheme="majorHAnsi"/>
        </w:rPr>
        <w:t xml:space="preserve">? </w:t>
      </w:r>
    </w:p>
    <w:p w14:paraId="36948A9C" w14:textId="4B8DF76B" w:rsidR="00E8369D" w:rsidRDefault="00E8369D" w:rsidP="005C45D9">
      <w:pPr>
        <w:spacing w:after="120" w:line="256" w:lineRule="auto"/>
        <w:jc w:val="both"/>
        <w:rPr>
          <w:rFonts w:asciiTheme="majorHAnsi" w:hAnsiTheme="majorHAnsi" w:cstheme="majorHAnsi"/>
        </w:rPr>
      </w:pPr>
      <w:r>
        <w:rPr>
          <w:rFonts w:asciiTheme="majorHAnsi" w:hAnsiTheme="majorHAnsi" w:cstheme="majorHAnsi"/>
        </w:rPr>
        <w:t>Question III.1.2. A</w:t>
      </w:r>
      <w:r w:rsidRPr="00FF22A1">
        <w:rPr>
          <w:rFonts w:asciiTheme="majorHAnsi" w:hAnsiTheme="majorHAnsi" w:cstheme="majorHAnsi"/>
        </w:rPr>
        <w:t>re</w:t>
      </w:r>
      <w:ins w:id="301" w:author="Moreschi, Andrea" w:date="2025-04-17T14:51:00Z" w16du:dateUtc="2025-04-17T12:51:00Z">
        <w:r w:rsidR="003540F9">
          <w:rPr>
            <w:rFonts w:asciiTheme="majorHAnsi" w:hAnsiTheme="majorHAnsi" w:cstheme="majorHAnsi"/>
          </w:rPr>
          <w:t xml:space="preserve"> </w:t>
        </w:r>
      </w:ins>
      <w:del w:id="302" w:author="Moreschi, Andrea" w:date="2025-04-17T14:51:00Z" w16du:dateUtc="2025-04-17T12:51:00Z">
        <w:r w:rsidRPr="00FF22A1" w:rsidDel="003540F9">
          <w:rPr>
            <w:rFonts w:asciiTheme="majorHAnsi" w:hAnsiTheme="majorHAnsi" w:cstheme="majorHAnsi"/>
          </w:rPr>
          <w:delText xml:space="preserve"> </w:delText>
        </w:r>
      </w:del>
      <w:r w:rsidRPr="00FF22A1">
        <w:rPr>
          <w:rFonts w:asciiTheme="majorHAnsi" w:hAnsiTheme="majorHAnsi" w:cstheme="majorHAnsi"/>
        </w:rPr>
        <w:t>complaints and appeals procedures</w:t>
      </w:r>
      <w:r>
        <w:rPr>
          <w:rFonts w:asciiTheme="majorHAnsi" w:hAnsiTheme="majorHAnsi" w:cstheme="majorHAnsi"/>
        </w:rPr>
        <w:t xml:space="preserve"> </w:t>
      </w:r>
      <w:del w:id="303" w:author="Moreschi, Andrea" w:date="2025-04-17T14:51:00Z" w16du:dateUtc="2025-04-17T12:51:00Z">
        <w:r w:rsidDel="003540F9">
          <w:rPr>
            <w:rFonts w:asciiTheme="majorHAnsi" w:hAnsiTheme="majorHAnsi" w:cstheme="majorHAnsi"/>
          </w:rPr>
          <w:delText xml:space="preserve">allow </w:delText>
        </w:r>
      </w:del>
      <w:ins w:id="304" w:author="Moreschi, Andrea" w:date="2025-04-17T14:51:00Z" w16du:dateUtc="2025-04-17T12:51:00Z">
        <w:r w:rsidR="003540F9">
          <w:rPr>
            <w:rFonts w:asciiTheme="majorHAnsi" w:hAnsiTheme="majorHAnsi" w:cstheme="majorHAnsi"/>
          </w:rPr>
          <w:t>accessible to</w:t>
        </w:r>
        <w:r w:rsidR="003540F9">
          <w:rPr>
            <w:rFonts w:asciiTheme="majorHAnsi" w:hAnsiTheme="majorHAnsi" w:cstheme="majorHAnsi"/>
          </w:rPr>
          <w:t xml:space="preserve"> </w:t>
        </w:r>
      </w:ins>
      <w:r>
        <w:rPr>
          <w:rFonts w:asciiTheme="majorHAnsi" w:hAnsiTheme="majorHAnsi" w:cstheme="majorHAnsi"/>
        </w:rPr>
        <w:t>all</w:t>
      </w:r>
      <w:ins w:id="305" w:author="Moreschi, Andrea" w:date="2025-04-17T14:51:00Z" w16du:dateUtc="2025-04-17T12:51:00Z">
        <w:r w:rsidR="003540F9">
          <w:rPr>
            <w:rFonts w:asciiTheme="majorHAnsi" w:hAnsiTheme="majorHAnsi" w:cstheme="majorHAnsi"/>
          </w:rPr>
          <w:t>,</w:t>
        </w:r>
      </w:ins>
      <w:r>
        <w:rPr>
          <w:rFonts w:asciiTheme="majorHAnsi" w:hAnsiTheme="majorHAnsi" w:cstheme="majorHAnsi"/>
        </w:rPr>
        <w:t xml:space="preserve"> </w:t>
      </w:r>
      <w:del w:id="306" w:author="Moreschi, Andrea" w:date="2025-04-17T14:51:00Z" w16du:dateUtc="2025-04-17T12:51:00Z">
        <w:r w:rsidDel="003540F9">
          <w:rPr>
            <w:rFonts w:asciiTheme="majorHAnsi" w:hAnsiTheme="majorHAnsi" w:cstheme="majorHAnsi"/>
          </w:rPr>
          <w:delText>(</w:delText>
        </w:r>
      </w:del>
      <w:r>
        <w:rPr>
          <w:rFonts w:asciiTheme="majorHAnsi" w:hAnsiTheme="majorHAnsi" w:cstheme="majorHAnsi"/>
        </w:rPr>
        <w:t>including vulnerable</w:t>
      </w:r>
      <w:ins w:id="307" w:author="Moreschi, Andrea" w:date="2025-04-17T14:52:00Z" w16du:dateUtc="2025-04-17T12:52:00Z">
        <w:r w:rsidR="003540F9">
          <w:rPr>
            <w:rFonts w:asciiTheme="majorHAnsi" w:hAnsiTheme="majorHAnsi" w:cstheme="majorHAnsi"/>
          </w:rPr>
          <w:t xml:space="preserve"> groups,</w:t>
        </w:r>
      </w:ins>
      <w:del w:id="308" w:author="Moreschi, Andrea" w:date="2025-04-17T14:52:00Z" w16du:dateUtc="2025-04-17T12:52:00Z">
        <w:r w:rsidDel="003540F9">
          <w:rPr>
            <w:rFonts w:asciiTheme="majorHAnsi" w:hAnsiTheme="majorHAnsi" w:cstheme="majorHAnsi"/>
          </w:rPr>
          <w:delText>)</w:delText>
        </w:r>
      </w:del>
      <w:r>
        <w:rPr>
          <w:rFonts w:asciiTheme="majorHAnsi" w:hAnsiTheme="majorHAnsi" w:cstheme="majorHAnsi"/>
        </w:rPr>
        <w:t xml:space="preserve"> </w:t>
      </w:r>
      <w:del w:id="309" w:author="Moreschi, Andrea" w:date="2025-04-17T14:52:00Z" w16du:dateUtc="2025-04-17T12:52:00Z">
        <w:r w:rsidDel="003540F9">
          <w:rPr>
            <w:rFonts w:asciiTheme="majorHAnsi" w:hAnsiTheme="majorHAnsi" w:cstheme="majorHAnsi"/>
          </w:rPr>
          <w:delText xml:space="preserve">an access and </w:delText>
        </w:r>
      </w:del>
      <w:ins w:id="310" w:author="Moreschi, Andrea" w:date="2025-04-17T14:52:00Z" w16du:dateUtc="2025-04-17T12:52:00Z">
        <w:r w:rsidR="003540F9">
          <w:rPr>
            <w:rFonts w:asciiTheme="majorHAnsi" w:hAnsiTheme="majorHAnsi" w:cstheme="majorHAnsi"/>
          </w:rPr>
          <w:t xml:space="preserve"> in a way that enables them to </w:t>
        </w:r>
      </w:ins>
      <w:r>
        <w:rPr>
          <w:rFonts w:asciiTheme="majorHAnsi" w:hAnsiTheme="majorHAnsi" w:cstheme="majorHAnsi"/>
        </w:rPr>
        <w:t xml:space="preserve">provide </w:t>
      </w:r>
      <w:ins w:id="311" w:author="Moreschi, Andrea" w:date="2025-04-17T14:52:00Z" w16du:dateUtc="2025-04-17T12:52:00Z">
        <w:r w:rsidR="006958FB">
          <w:rPr>
            <w:rFonts w:asciiTheme="majorHAnsi" w:hAnsiTheme="majorHAnsi" w:cstheme="majorHAnsi"/>
          </w:rPr>
          <w:t xml:space="preserve">a </w:t>
        </w:r>
      </w:ins>
      <w:r>
        <w:rPr>
          <w:rFonts w:asciiTheme="majorHAnsi" w:hAnsiTheme="majorHAnsi" w:cstheme="majorHAnsi"/>
        </w:rPr>
        <w:t>timely resolution</w:t>
      </w:r>
      <w:r w:rsidRPr="00FF22A1">
        <w:rPr>
          <w:rFonts w:asciiTheme="majorHAnsi" w:hAnsiTheme="majorHAnsi" w:cstheme="majorHAnsi"/>
        </w:rPr>
        <w:t>?</w:t>
      </w:r>
    </w:p>
    <w:p w14:paraId="7B964548" w14:textId="297B39A0" w:rsidR="00E8369D" w:rsidRDefault="00E8369D" w:rsidP="005C45D9">
      <w:pPr>
        <w:spacing w:after="120" w:line="256" w:lineRule="auto"/>
        <w:jc w:val="both"/>
        <w:rPr>
          <w:rFonts w:asciiTheme="majorHAnsi" w:hAnsiTheme="majorHAnsi" w:cstheme="majorHAnsi"/>
        </w:rPr>
      </w:pPr>
      <w:r>
        <w:rPr>
          <w:rFonts w:asciiTheme="majorHAnsi" w:hAnsiTheme="majorHAnsi" w:cstheme="majorHAnsi"/>
        </w:rPr>
        <w:t xml:space="preserve">Question III.1.3. </w:t>
      </w:r>
      <w:r w:rsidRPr="00DD54FA">
        <w:rPr>
          <w:rFonts w:asciiTheme="majorHAnsi" w:hAnsiTheme="majorHAnsi" w:cstheme="majorHAnsi"/>
        </w:rPr>
        <w:t>Are there protocols for personal data protection</w:t>
      </w:r>
      <w:ins w:id="312" w:author="Moreschi, Andrea" w:date="2025-04-17T14:54:00Z" w16du:dateUtc="2025-04-17T12:54:00Z">
        <w:r w:rsidR="00242C76">
          <w:rPr>
            <w:rFonts w:asciiTheme="majorHAnsi" w:hAnsiTheme="majorHAnsi" w:cstheme="majorHAnsi"/>
          </w:rPr>
          <w:t xml:space="preserve"> that guarantee the respect of privacy rights and </w:t>
        </w:r>
        <w:r w:rsidR="00D0722E">
          <w:rPr>
            <w:rFonts w:asciiTheme="majorHAnsi" w:hAnsiTheme="majorHAnsi" w:cstheme="majorHAnsi"/>
          </w:rPr>
          <w:t>informational safety</w:t>
        </w:r>
      </w:ins>
      <w:r w:rsidRPr="00DD54FA">
        <w:rPr>
          <w:rFonts w:asciiTheme="majorHAnsi" w:hAnsiTheme="majorHAnsi" w:cstheme="majorHAnsi"/>
        </w:rPr>
        <w:t>?</w:t>
      </w:r>
    </w:p>
    <w:p w14:paraId="754BC881" w14:textId="4EECC75A" w:rsidR="00531365" w:rsidRDefault="00E8369D" w:rsidP="005C45D9">
      <w:pPr>
        <w:jc w:val="both"/>
        <w:rPr>
          <w:rFonts w:asciiTheme="majorHAnsi" w:hAnsiTheme="majorHAnsi" w:cstheme="majorHAnsi"/>
        </w:rPr>
      </w:pPr>
      <w:r>
        <w:rPr>
          <w:rFonts w:asciiTheme="majorHAnsi" w:hAnsiTheme="majorHAnsi" w:cstheme="majorHAnsi"/>
        </w:rPr>
        <w:t xml:space="preserve">Question III.1.4.  </w:t>
      </w:r>
      <w:r w:rsidRPr="00BB0890">
        <w:rPr>
          <w:rFonts w:asciiTheme="majorHAnsi" w:hAnsiTheme="majorHAnsi" w:cstheme="majorHAnsi"/>
        </w:rPr>
        <w:t>Are there service standards sensitive to the concerns about accessibility, gender, inclusion of persons with disabilities, coverage of remote rural areas etc?</w:t>
      </w:r>
    </w:p>
    <w:p w14:paraId="64D9E5E6" w14:textId="587A47A8" w:rsidR="00DA02F1" w:rsidRDefault="00DA02F1" w:rsidP="005C45D9">
      <w:pPr>
        <w:jc w:val="both"/>
        <w:rPr>
          <w:rFonts w:asciiTheme="majorHAnsi" w:hAnsiTheme="majorHAnsi" w:cstheme="majorHAnsi"/>
        </w:rPr>
      </w:pPr>
      <w:r w:rsidRPr="005E2BA6">
        <w:rPr>
          <w:rFonts w:asciiTheme="majorHAnsi" w:hAnsiTheme="majorHAnsi" w:cstheme="majorHAnsi"/>
          <w:i/>
          <w:iCs/>
        </w:rPr>
        <w:t xml:space="preserve">Why </w:t>
      </w:r>
      <w:r w:rsidR="004E1304">
        <w:rPr>
          <w:rFonts w:asciiTheme="majorHAnsi" w:hAnsiTheme="majorHAnsi" w:cstheme="majorHAnsi"/>
          <w:i/>
          <w:iCs/>
        </w:rPr>
        <w:t xml:space="preserve">do </w:t>
      </w:r>
      <w:r w:rsidRPr="005E2BA6">
        <w:rPr>
          <w:rFonts w:asciiTheme="majorHAnsi" w:hAnsiTheme="majorHAnsi" w:cstheme="majorHAnsi"/>
          <w:i/>
          <w:iCs/>
        </w:rPr>
        <w:t>th</w:t>
      </w:r>
      <w:r w:rsidR="00360663">
        <w:rPr>
          <w:rFonts w:asciiTheme="majorHAnsi" w:hAnsiTheme="majorHAnsi" w:cstheme="majorHAnsi"/>
          <w:i/>
          <w:iCs/>
        </w:rPr>
        <w:t>e</w:t>
      </w:r>
      <w:r w:rsidRPr="005E2BA6">
        <w:rPr>
          <w:rFonts w:asciiTheme="majorHAnsi" w:hAnsiTheme="majorHAnsi" w:cstheme="majorHAnsi"/>
          <w:i/>
          <w:iCs/>
        </w:rPr>
        <w:t>s</w:t>
      </w:r>
      <w:r w:rsidR="00360663">
        <w:rPr>
          <w:rFonts w:asciiTheme="majorHAnsi" w:hAnsiTheme="majorHAnsi" w:cstheme="majorHAnsi"/>
          <w:i/>
          <w:iCs/>
        </w:rPr>
        <w:t>e</w:t>
      </w:r>
      <w:r w:rsidRPr="005E2BA6">
        <w:rPr>
          <w:rFonts w:asciiTheme="majorHAnsi" w:hAnsiTheme="majorHAnsi" w:cstheme="majorHAnsi"/>
          <w:i/>
          <w:iCs/>
        </w:rPr>
        <w:t xml:space="preserve"> question</w:t>
      </w:r>
      <w:r w:rsidR="00360663">
        <w:rPr>
          <w:rFonts w:asciiTheme="majorHAnsi" w:hAnsiTheme="majorHAnsi" w:cstheme="majorHAnsi"/>
          <w:i/>
          <w:iCs/>
        </w:rPr>
        <w:t>s</w:t>
      </w:r>
      <w:r w:rsidRPr="005E2BA6">
        <w:rPr>
          <w:rFonts w:asciiTheme="majorHAnsi" w:hAnsiTheme="majorHAnsi" w:cstheme="majorHAnsi"/>
          <w:i/>
          <w:iCs/>
        </w:rPr>
        <w:t xml:space="preserve"> matter</w:t>
      </w:r>
      <w:r w:rsidRPr="005E2BA6">
        <w:rPr>
          <w:rFonts w:asciiTheme="majorHAnsi" w:hAnsiTheme="majorHAnsi" w:cstheme="majorHAnsi"/>
        </w:rPr>
        <w:t>?</w:t>
      </w:r>
      <w:r>
        <w:rPr>
          <w:rFonts w:asciiTheme="majorHAnsi" w:hAnsiTheme="majorHAnsi" w:cstheme="majorHAnsi"/>
        </w:rPr>
        <w:t xml:space="preserve"> The realization of the inclusiveness target is determined by how </w:t>
      </w:r>
      <w:del w:id="313" w:author="Moreschi, Andrea" w:date="2025-04-17T14:55:00Z" w16du:dateUtc="2025-04-17T12:55:00Z">
        <w:r w:rsidDel="00327117">
          <w:rPr>
            <w:rFonts w:asciiTheme="majorHAnsi" w:hAnsiTheme="majorHAnsi" w:cstheme="majorHAnsi"/>
          </w:rPr>
          <w:delText xml:space="preserve">potential </w:delText>
        </w:r>
      </w:del>
      <w:ins w:id="314" w:author="Moreschi, Andrea" w:date="2025-04-17T14:55:00Z" w16du:dateUtc="2025-04-17T12:55:00Z">
        <w:r w:rsidR="00327117">
          <w:rPr>
            <w:rFonts w:asciiTheme="majorHAnsi" w:hAnsiTheme="majorHAnsi" w:cstheme="majorHAnsi"/>
          </w:rPr>
          <w:t>eligible</w:t>
        </w:r>
        <w:r w:rsidR="00327117">
          <w:rPr>
            <w:rFonts w:asciiTheme="majorHAnsi" w:hAnsiTheme="majorHAnsi" w:cstheme="majorHAnsi"/>
          </w:rPr>
          <w:t xml:space="preserve"> </w:t>
        </w:r>
      </w:ins>
      <w:r>
        <w:rPr>
          <w:rFonts w:asciiTheme="majorHAnsi" w:hAnsiTheme="majorHAnsi" w:cstheme="majorHAnsi"/>
        </w:rPr>
        <w:t>beneficiaries</w:t>
      </w:r>
      <w:ins w:id="315" w:author="Moreschi, Andrea" w:date="2025-04-17T14:55:00Z" w16du:dateUtc="2025-04-17T12:55:00Z">
        <w:r w:rsidR="00327117">
          <w:rPr>
            <w:rFonts w:asciiTheme="majorHAnsi" w:hAnsiTheme="majorHAnsi" w:cstheme="majorHAnsi"/>
          </w:rPr>
          <w:t>, including</w:t>
        </w:r>
      </w:ins>
      <w:r>
        <w:rPr>
          <w:rFonts w:asciiTheme="majorHAnsi" w:hAnsiTheme="majorHAnsi" w:cstheme="majorHAnsi"/>
        </w:rPr>
        <w:t xml:space="preserve"> </w:t>
      </w:r>
      <w:ins w:id="316" w:author="Moreschi, Andrea" w:date="2025-04-17T14:55:00Z" w16du:dateUtc="2025-04-17T12:55:00Z">
        <w:r w:rsidR="00327117">
          <w:rPr>
            <w:rFonts w:asciiTheme="majorHAnsi" w:hAnsiTheme="majorHAnsi" w:cstheme="majorHAnsi"/>
          </w:rPr>
          <w:t>the most marginalized and vulnerable/excluded population groups</w:t>
        </w:r>
        <w:r w:rsidR="0043573F">
          <w:rPr>
            <w:rFonts w:asciiTheme="majorHAnsi" w:hAnsiTheme="majorHAnsi" w:cstheme="majorHAnsi"/>
          </w:rPr>
          <w:t>,</w:t>
        </w:r>
        <w:r w:rsidR="00327117">
          <w:rPr>
            <w:rFonts w:asciiTheme="majorHAnsi" w:hAnsiTheme="majorHAnsi" w:cstheme="majorHAnsi"/>
          </w:rPr>
          <w:t xml:space="preserve"> </w:t>
        </w:r>
      </w:ins>
      <w:r>
        <w:rPr>
          <w:rFonts w:asciiTheme="majorHAnsi" w:hAnsiTheme="majorHAnsi" w:cstheme="majorHAnsi"/>
        </w:rPr>
        <w:t>know about the program</w:t>
      </w:r>
      <w:r w:rsidR="00DA21F0">
        <w:rPr>
          <w:rFonts w:asciiTheme="majorHAnsi" w:hAnsiTheme="majorHAnsi" w:cstheme="majorHAnsi"/>
        </w:rPr>
        <w:t xml:space="preserve"> </w:t>
      </w:r>
      <w:del w:id="317" w:author="Moreschi, Andrea" w:date="2025-04-17T14:55:00Z" w16du:dateUtc="2025-04-17T12:55:00Z">
        <w:r w:rsidR="00DA21F0" w:rsidDel="00327117">
          <w:rPr>
            <w:rFonts w:asciiTheme="majorHAnsi" w:hAnsiTheme="majorHAnsi" w:cstheme="majorHAnsi"/>
          </w:rPr>
          <w:delText>(including the most marginalized and vulnerable/excluded population groups</w:delText>
        </w:r>
        <w:r w:rsidR="00DA21F0" w:rsidDel="0043573F">
          <w:rPr>
            <w:rFonts w:asciiTheme="majorHAnsi" w:hAnsiTheme="majorHAnsi" w:cstheme="majorHAnsi"/>
          </w:rPr>
          <w:delText>)</w:delText>
        </w:r>
        <w:r w:rsidDel="0043573F">
          <w:rPr>
            <w:rFonts w:asciiTheme="majorHAnsi" w:hAnsiTheme="majorHAnsi" w:cstheme="majorHAnsi"/>
          </w:rPr>
          <w:delText>,</w:delText>
        </w:r>
      </w:del>
      <w:r>
        <w:rPr>
          <w:rFonts w:asciiTheme="majorHAnsi" w:hAnsiTheme="majorHAnsi" w:cstheme="majorHAnsi"/>
        </w:rPr>
        <w:t xml:space="preserve"> how their concerns and pleas </w:t>
      </w:r>
      <w:r w:rsidR="00D12714">
        <w:rPr>
          <w:rFonts w:asciiTheme="majorHAnsi" w:hAnsiTheme="majorHAnsi" w:cstheme="majorHAnsi"/>
        </w:rPr>
        <w:t>are treated, their personal data protected</w:t>
      </w:r>
      <w:r w:rsidR="004F7CE4">
        <w:rPr>
          <w:rFonts w:asciiTheme="majorHAnsi" w:hAnsiTheme="majorHAnsi" w:cstheme="majorHAnsi"/>
        </w:rPr>
        <w:t>, and whether there are service standards to ensure inclusive delivery</w:t>
      </w:r>
      <w:r w:rsidR="00DA21F0">
        <w:rPr>
          <w:rFonts w:asciiTheme="majorHAnsi" w:hAnsiTheme="majorHAnsi" w:cstheme="majorHAnsi"/>
        </w:rPr>
        <w:t>.</w:t>
      </w:r>
      <w:r w:rsidR="00241DAF">
        <w:rPr>
          <w:rFonts w:asciiTheme="majorHAnsi" w:hAnsiTheme="majorHAnsi" w:cstheme="majorHAnsi"/>
        </w:rPr>
        <w:t xml:space="preserve"> Service standards should be clearly understood by the beneficiaries, but also adequate to their needs and conditions, which is essential to build</w:t>
      </w:r>
      <w:del w:id="318" w:author="Moreschi, Andrea" w:date="2025-04-17T14:55:00Z" w16du:dateUtc="2025-04-17T12:55:00Z">
        <w:r w:rsidR="00241DAF" w:rsidDel="0043573F">
          <w:rPr>
            <w:rFonts w:asciiTheme="majorHAnsi" w:hAnsiTheme="majorHAnsi" w:cstheme="majorHAnsi"/>
          </w:rPr>
          <w:delText xml:space="preserve"> the </w:delText>
        </w:r>
      </w:del>
      <w:r w:rsidR="00241DAF">
        <w:rPr>
          <w:rFonts w:asciiTheme="majorHAnsi" w:hAnsiTheme="majorHAnsi" w:cstheme="majorHAnsi"/>
        </w:rPr>
        <w:t xml:space="preserve"> trust in the program, and ensure acceptance and high </w:t>
      </w:r>
      <w:del w:id="319" w:author="Moreschi, Andrea" w:date="2025-04-17T14:56:00Z" w16du:dateUtc="2025-04-17T12:56:00Z">
        <w:r w:rsidR="00241DAF" w:rsidDel="00277A51">
          <w:rPr>
            <w:rFonts w:asciiTheme="majorHAnsi" w:hAnsiTheme="majorHAnsi" w:cstheme="majorHAnsi"/>
          </w:rPr>
          <w:delText>take up</w:delText>
        </w:r>
      </w:del>
      <w:ins w:id="320" w:author="Moreschi, Andrea" w:date="2025-04-17T14:56:00Z" w16du:dateUtc="2025-04-17T12:56:00Z">
        <w:r w:rsidR="00277A51">
          <w:rPr>
            <w:rFonts w:asciiTheme="majorHAnsi" w:hAnsiTheme="majorHAnsi" w:cstheme="majorHAnsi"/>
          </w:rPr>
          <w:t>effective coverage and participation</w:t>
        </w:r>
      </w:ins>
      <w:r w:rsidR="00241DAF">
        <w:rPr>
          <w:rFonts w:asciiTheme="majorHAnsi" w:hAnsiTheme="majorHAnsi" w:cstheme="majorHAnsi"/>
        </w:rPr>
        <w:t xml:space="preserve"> rates.</w:t>
      </w:r>
    </w:p>
    <w:p w14:paraId="7A432BBD" w14:textId="468E1E52" w:rsidR="00343140" w:rsidRPr="00343140" w:rsidRDefault="00343140" w:rsidP="005C45D9">
      <w:pPr>
        <w:pStyle w:val="ListParagraph"/>
        <w:numPr>
          <w:ilvl w:val="0"/>
          <w:numId w:val="11"/>
        </w:numPr>
        <w:spacing w:after="240" w:line="256" w:lineRule="auto"/>
        <w:jc w:val="both"/>
        <w:rPr>
          <w:rFonts w:asciiTheme="majorHAnsi" w:hAnsiTheme="majorHAnsi" w:cstheme="majorHAnsi"/>
          <w:b/>
          <w:bCs/>
        </w:rPr>
      </w:pPr>
      <w:r w:rsidRPr="00343140">
        <w:rPr>
          <w:rFonts w:asciiTheme="majorHAnsi" w:hAnsiTheme="majorHAnsi" w:cstheme="majorHAnsi"/>
          <w:b/>
          <w:bCs/>
        </w:rPr>
        <w:t xml:space="preserve">Adequacy and appropriateness </w:t>
      </w:r>
      <w:r w:rsidRPr="00343140">
        <w:rPr>
          <w:rFonts w:asciiTheme="majorHAnsi" w:hAnsiTheme="majorHAnsi" w:cstheme="majorHAnsi"/>
        </w:rPr>
        <w:t>require regular and predictable benefits that meet the needs of the population served</w:t>
      </w:r>
      <w:ins w:id="321" w:author="Moreschi, Andrea" w:date="2025-04-17T14:56:00Z" w16du:dateUtc="2025-04-17T12:56:00Z">
        <w:r w:rsidR="0056698E" w:rsidRPr="0056698E">
          <w:t xml:space="preserve"> </w:t>
        </w:r>
        <w:r w:rsidR="0056698E" w:rsidRPr="0056698E">
          <w:rPr>
            <w:rFonts w:asciiTheme="majorHAnsi" w:hAnsiTheme="majorHAnsi" w:cstheme="majorHAnsi"/>
          </w:rPr>
          <w:t>and effectively protect people against poverty. Adequate benefit levels are set according to the cost of subsistence and allow access to necessary good and services, as nationally defined</w:t>
        </w:r>
      </w:ins>
      <w:r w:rsidRPr="00343140">
        <w:rPr>
          <w:rFonts w:asciiTheme="majorHAnsi" w:hAnsiTheme="majorHAnsi" w:cstheme="majorHAnsi"/>
        </w:rPr>
        <w:t>. Design has to reflect societal values and economic constraints</w:t>
      </w:r>
      <w:del w:id="322" w:author="Moreschi, Andrea" w:date="2025-04-17T14:57:00Z" w16du:dateUtc="2025-04-17T12:57:00Z">
        <w:r w:rsidRPr="00343140" w:rsidDel="007C5BD8">
          <w:rPr>
            <w:rFonts w:asciiTheme="majorHAnsi" w:hAnsiTheme="majorHAnsi" w:cstheme="majorHAnsi"/>
          </w:rPr>
          <w:delText>,</w:delText>
        </w:r>
      </w:del>
      <w:r w:rsidRPr="00343140">
        <w:rPr>
          <w:rFonts w:asciiTheme="majorHAnsi" w:hAnsiTheme="majorHAnsi" w:cstheme="majorHAnsi"/>
        </w:rPr>
        <w:t xml:space="preserve"> and follow an internal logic with a clear theory of change.</w:t>
      </w:r>
    </w:p>
    <w:p w14:paraId="462059B9" w14:textId="7788BAEE" w:rsidR="00343140" w:rsidRPr="00343140" w:rsidRDefault="00343140" w:rsidP="005C45D9">
      <w:pPr>
        <w:spacing w:after="120" w:line="256" w:lineRule="auto"/>
        <w:jc w:val="both"/>
        <w:rPr>
          <w:rFonts w:asciiTheme="majorHAnsi" w:hAnsiTheme="majorHAnsi" w:cstheme="majorHAnsi"/>
        </w:rPr>
      </w:pPr>
      <w:r w:rsidRPr="00343140">
        <w:rPr>
          <w:rFonts w:asciiTheme="majorHAnsi" w:hAnsiTheme="majorHAnsi" w:cstheme="majorHAnsi"/>
        </w:rPr>
        <w:t xml:space="preserve">Question III.2.1. </w:t>
      </w:r>
      <w:del w:id="323" w:author="Moreschi, Andrea" w:date="2025-04-17T14:57:00Z" w16du:dateUtc="2025-04-17T12:57:00Z">
        <w:r w:rsidRPr="00343140" w:rsidDel="007C5BD8">
          <w:rPr>
            <w:rFonts w:asciiTheme="majorHAnsi" w:hAnsiTheme="majorHAnsi" w:cstheme="majorHAnsi"/>
          </w:rPr>
          <w:delText>Are</w:delText>
        </w:r>
      </w:del>
      <w:ins w:id="324" w:author="Moreschi, Andrea" w:date="2025-04-17T14:57:00Z" w16du:dateUtc="2025-04-17T12:57:00Z">
        <w:r w:rsidR="007C5BD8">
          <w:rPr>
            <w:rFonts w:asciiTheme="majorHAnsi" w:hAnsiTheme="majorHAnsi" w:cstheme="majorHAnsi"/>
          </w:rPr>
          <w:t>Do</w:t>
        </w:r>
      </w:ins>
      <w:r w:rsidRPr="00343140">
        <w:rPr>
          <w:rFonts w:asciiTheme="majorHAnsi" w:hAnsiTheme="majorHAnsi" w:cstheme="majorHAnsi"/>
        </w:rPr>
        <w:t xml:space="preserve"> program delivery systems guarantee</w:t>
      </w:r>
      <w:del w:id="325" w:author="Moreschi, Andrea" w:date="2025-04-17T14:57:00Z" w16du:dateUtc="2025-04-17T12:57:00Z">
        <w:r w:rsidRPr="00343140" w:rsidDel="0056698E">
          <w:rPr>
            <w:rFonts w:asciiTheme="majorHAnsi" w:hAnsiTheme="majorHAnsi" w:cstheme="majorHAnsi"/>
          </w:rPr>
          <w:delText xml:space="preserve"> </w:delText>
        </w:r>
      </w:del>
      <w:r w:rsidRPr="00343140">
        <w:rPr>
          <w:rFonts w:asciiTheme="majorHAnsi" w:hAnsiTheme="majorHAnsi" w:cstheme="majorHAnsi"/>
        </w:rPr>
        <w:t xml:space="preserve"> the </w:t>
      </w:r>
      <w:ins w:id="326" w:author="Moreschi, Andrea" w:date="2025-04-17T14:57:00Z" w16du:dateUtc="2025-04-17T12:57:00Z">
        <w:r w:rsidR="0004656C">
          <w:rPr>
            <w:rFonts w:asciiTheme="majorHAnsi" w:hAnsiTheme="majorHAnsi" w:cstheme="majorHAnsi"/>
          </w:rPr>
          <w:t xml:space="preserve">timely </w:t>
        </w:r>
      </w:ins>
      <w:r w:rsidRPr="00343140">
        <w:rPr>
          <w:rFonts w:asciiTheme="majorHAnsi" w:hAnsiTheme="majorHAnsi" w:cstheme="majorHAnsi"/>
        </w:rPr>
        <w:t xml:space="preserve">delivery of benefits and services </w:t>
      </w:r>
      <w:del w:id="327" w:author="Moreschi, Andrea" w:date="2025-04-17T14:58:00Z" w16du:dateUtc="2025-04-17T12:58:00Z">
        <w:r w:rsidRPr="00343140" w:rsidDel="0004656C">
          <w:rPr>
            <w:rFonts w:asciiTheme="majorHAnsi" w:hAnsiTheme="majorHAnsi" w:cstheme="majorHAnsi"/>
          </w:rPr>
          <w:delText xml:space="preserve">on time and in </w:delText>
        </w:r>
      </w:del>
      <w:ins w:id="328" w:author="Moreschi, Andrea" w:date="2025-04-17T14:58:00Z" w16du:dateUtc="2025-04-17T12:58:00Z">
        <w:r w:rsidR="0004656C">
          <w:rPr>
            <w:rFonts w:asciiTheme="majorHAnsi" w:hAnsiTheme="majorHAnsi" w:cstheme="majorHAnsi"/>
          </w:rPr>
          <w:t>at pre-determined levels of adequacy</w:t>
        </w:r>
      </w:ins>
      <w:del w:id="329" w:author="Moreschi, Andrea" w:date="2025-04-17T14:58:00Z" w16du:dateUtc="2025-04-17T12:58:00Z">
        <w:r w:rsidRPr="00343140" w:rsidDel="0004656C">
          <w:rPr>
            <w:rFonts w:asciiTheme="majorHAnsi" w:hAnsiTheme="majorHAnsi" w:cstheme="majorHAnsi"/>
          </w:rPr>
          <w:delText>specified amounts/intensity</w:delText>
        </w:r>
      </w:del>
      <w:r w:rsidRPr="00343140">
        <w:rPr>
          <w:rFonts w:asciiTheme="majorHAnsi" w:hAnsiTheme="majorHAnsi" w:cstheme="majorHAnsi"/>
        </w:rPr>
        <w:t>?</w:t>
      </w:r>
    </w:p>
    <w:p w14:paraId="587951DB" w14:textId="229B58AA" w:rsidR="00343140" w:rsidRPr="00343140" w:rsidRDefault="00343140" w:rsidP="005C45D9">
      <w:pPr>
        <w:spacing w:after="120" w:line="256" w:lineRule="auto"/>
        <w:jc w:val="both"/>
        <w:rPr>
          <w:rFonts w:asciiTheme="majorHAnsi" w:hAnsiTheme="majorHAnsi" w:cstheme="majorHAnsi"/>
        </w:rPr>
      </w:pPr>
      <w:r w:rsidRPr="00343140">
        <w:rPr>
          <w:rFonts w:asciiTheme="majorHAnsi" w:hAnsiTheme="majorHAnsi" w:cstheme="majorHAnsi"/>
        </w:rPr>
        <w:t>Question III.2.2. Is</w:t>
      </w:r>
      <w:ins w:id="330" w:author="Moreschi, Andrea" w:date="2025-04-17T14:58:00Z" w16du:dateUtc="2025-04-17T12:58:00Z">
        <w:r w:rsidR="00544A8F">
          <w:rPr>
            <w:rFonts w:asciiTheme="majorHAnsi" w:hAnsiTheme="majorHAnsi" w:cstheme="majorHAnsi"/>
          </w:rPr>
          <w:t xml:space="preserve"> t</w:t>
        </w:r>
      </w:ins>
      <w:ins w:id="331" w:author="Moreschi, Andrea" w:date="2025-04-17T14:59:00Z" w16du:dateUtc="2025-04-17T12:59:00Z">
        <w:r w:rsidR="00544A8F">
          <w:rPr>
            <w:rFonts w:asciiTheme="majorHAnsi" w:hAnsiTheme="majorHAnsi" w:cstheme="majorHAnsi"/>
          </w:rPr>
          <w:t xml:space="preserve">here a clear indication of the </w:t>
        </w:r>
        <w:r w:rsidR="00E35F25">
          <w:rPr>
            <w:rFonts w:asciiTheme="majorHAnsi" w:hAnsiTheme="majorHAnsi" w:cstheme="majorHAnsi"/>
          </w:rPr>
          <w:t xml:space="preserve">waiting period, i.e. the time required between </w:t>
        </w:r>
        <w:r w:rsidR="00544A8F">
          <w:rPr>
            <w:rFonts w:asciiTheme="majorHAnsi" w:hAnsiTheme="majorHAnsi" w:cstheme="majorHAnsi"/>
          </w:rPr>
          <w:t xml:space="preserve">claim processing and </w:t>
        </w:r>
        <w:r w:rsidR="00A42A48">
          <w:rPr>
            <w:rFonts w:asciiTheme="majorHAnsi" w:hAnsiTheme="majorHAnsi" w:cstheme="majorHAnsi"/>
          </w:rPr>
          <w:t>b</w:t>
        </w:r>
      </w:ins>
      <w:ins w:id="332" w:author="Moreschi, Andrea" w:date="2025-04-17T15:00:00Z" w16du:dateUtc="2025-04-17T13:00:00Z">
        <w:r w:rsidR="00A42A48">
          <w:rPr>
            <w:rFonts w:asciiTheme="majorHAnsi" w:hAnsiTheme="majorHAnsi" w:cstheme="majorHAnsi"/>
          </w:rPr>
          <w:t xml:space="preserve">enefit </w:t>
        </w:r>
      </w:ins>
      <w:ins w:id="333" w:author="Moreschi, Andrea" w:date="2025-04-17T14:59:00Z" w16du:dateUtc="2025-04-17T12:59:00Z">
        <w:r w:rsidR="00544A8F">
          <w:rPr>
            <w:rFonts w:asciiTheme="majorHAnsi" w:hAnsiTheme="majorHAnsi" w:cstheme="majorHAnsi"/>
          </w:rPr>
          <w:t>disbursement</w:t>
        </w:r>
        <w:r w:rsidR="00A42A48">
          <w:rPr>
            <w:rFonts w:asciiTheme="majorHAnsi" w:hAnsiTheme="majorHAnsi" w:cstheme="majorHAnsi"/>
          </w:rPr>
          <w:t>?</w:t>
        </w:r>
      </w:ins>
      <w:r w:rsidRPr="00343140">
        <w:rPr>
          <w:rFonts w:asciiTheme="majorHAnsi" w:hAnsiTheme="majorHAnsi" w:cstheme="majorHAnsi"/>
        </w:rPr>
        <w:t xml:space="preserve"> </w:t>
      </w:r>
      <w:ins w:id="334" w:author="Moreschi, Andrea" w:date="2025-04-17T15:00:00Z" w16du:dateUtc="2025-04-17T13:00:00Z">
        <w:r w:rsidR="00A42A48">
          <w:rPr>
            <w:rFonts w:asciiTheme="majorHAnsi" w:hAnsiTheme="majorHAnsi" w:cstheme="majorHAnsi"/>
          </w:rPr>
          <w:t xml:space="preserve">Is any additional lag communicated to recipients? </w:t>
        </w:r>
      </w:ins>
      <w:del w:id="335" w:author="Moreschi, Andrea" w:date="2025-04-17T15:00:00Z" w16du:dateUtc="2025-04-17T13:00:00Z">
        <w:r w:rsidRPr="00343140" w:rsidDel="00A42A48">
          <w:rPr>
            <w:rFonts w:asciiTheme="majorHAnsi" w:hAnsiTheme="majorHAnsi" w:cstheme="majorHAnsi"/>
          </w:rPr>
          <w:delText xml:space="preserve">the lag from the </w:delText>
        </w:r>
        <w:r w:rsidRPr="00343140" w:rsidDel="00A42A48">
          <w:rPr>
            <w:rFonts w:asciiTheme="majorHAnsi" w:hAnsiTheme="majorHAnsi" w:cstheme="majorHAnsi"/>
          </w:rPr>
          <w:lastRenderedPageBreak/>
          <w:delText>time the application for a benefit is filed to the provision of payments and services/ or non-enrollment decision is communicated?</w:delText>
        </w:r>
      </w:del>
    </w:p>
    <w:p w14:paraId="3A760377" w14:textId="6171E51E" w:rsidR="00343140" w:rsidRPr="00343140" w:rsidRDefault="00343140" w:rsidP="005C45D9">
      <w:pPr>
        <w:spacing w:after="120" w:line="256" w:lineRule="auto"/>
        <w:jc w:val="both"/>
        <w:rPr>
          <w:rFonts w:asciiTheme="majorHAnsi" w:hAnsiTheme="majorHAnsi" w:cstheme="majorHAnsi"/>
        </w:rPr>
      </w:pPr>
      <w:commentRangeStart w:id="336"/>
      <w:r w:rsidRPr="00343140">
        <w:rPr>
          <w:rFonts w:asciiTheme="majorHAnsi" w:hAnsiTheme="majorHAnsi" w:cstheme="majorHAnsi"/>
        </w:rPr>
        <w:t>Question III.2.3. Do program managers and staff communicate the objectives and procedures of the program to the population?</w:t>
      </w:r>
      <w:commentRangeEnd w:id="336"/>
      <w:r w:rsidR="00884EE0">
        <w:rPr>
          <w:rStyle w:val="CommentReference"/>
          <w:rFonts w:ascii="Times New Roman" w:eastAsia="Times New Roman" w:hAnsi="Times New Roman" w:cs="Times New Roman"/>
        </w:rPr>
        <w:commentReference w:id="336"/>
      </w:r>
    </w:p>
    <w:p w14:paraId="5C6FD20E" w14:textId="77777777" w:rsidR="00343140" w:rsidRPr="00343140" w:rsidRDefault="00343140" w:rsidP="005C45D9">
      <w:pPr>
        <w:spacing w:after="120" w:line="256" w:lineRule="auto"/>
        <w:jc w:val="both"/>
        <w:rPr>
          <w:rFonts w:asciiTheme="majorHAnsi" w:hAnsiTheme="majorHAnsi" w:cstheme="majorHAnsi"/>
        </w:rPr>
      </w:pPr>
      <w:r w:rsidRPr="00343140">
        <w:rPr>
          <w:rFonts w:asciiTheme="majorHAnsi" w:hAnsiTheme="majorHAnsi" w:cstheme="majorHAnsi"/>
        </w:rPr>
        <w:t>Question III.2.4. Are financial inclusion and/or human development and/or productive inclusion components of the program consistently implemented?</w:t>
      </w:r>
    </w:p>
    <w:p w14:paraId="6B5838C3" w14:textId="49008E2E" w:rsidR="00DA02F1" w:rsidRPr="004A2769" w:rsidRDefault="00DA02F1" w:rsidP="005C45D9">
      <w:pPr>
        <w:jc w:val="both"/>
        <w:rPr>
          <w:rFonts w:asciiTheme="majorHAnsi" w:hAnsiTheme="majorHAnsi" w:cstheme="majorHAnsi"/>
        </w:rPr>
      </w:pPr>
      <w:r w:rsidRPr="005E2BA6">
        <w:rPr>
          <w:rFonts w:asciiTheme="majorHAnsi" w:hAnsiTheme="majorHAnsi" w:cstheme="majorHAnsi"/>
          <w:i/>
          <w:iCs/>
        </w:rPr>
        <w:t xml:space="preserve">Why </w:t>
      </w:r>
      <w:r w:rsidR="004E1304">
        <w:rPr>
          <w:rFonts w:asciiTheme="majorHAnsi" w:hAnsiTheme="majorHAnsi" w:cstheme="majorHAnsi"/>
          <w:i/>
          <w:iCs/>
        </w:rPr>
        <w:t xml:space="preserve">do </w:t>
      </w:r>
      <w:r w:rsidRPr="005E2BA6">
        <w:rPr>
          <w:rFonts w:asciiTheme="majorHAnsi" w:hAnsiTheme="majorHAnsi" w:cstheme="majorHAnsi"/>
          <w:i/>
          <w:iCs/>
        </w:rPr>
        <w:t>th</w:t>
      </w:r>
      <w:r w:rsidR="00360663">
        <w:rPr>
          <w:rFonts w:asciiTheme="majorHAnsi" w:hAnsiTheme="majorHAnsi" w:cstheme="majorHAnsi"/>
          <w:i/>
          <w:iCs/>
        </w:rPr>
        <w:t>e</w:t>
      </w:r>
      <w:r w:rsidRPr="005E2BA6">
        <w:rPr>
          <w:rFonts w:asciiTheme="majorHAnsi" w:hAnsiTheme="majorHAnsi" w:cstheme="majorHAnsi"/>
          <w:i/>
          <w:iCs/>
        </w:rPr>
        <w:t>s</w:t>
      </w:r>
      <w:r w:rsidR="00360663">
        <w:rPr>
          <w:rFonts w:asciiTheme="majorHAnsi" w:hAnsiTheme="majorHAnsi" w:cstheme="majorHAnsi"/>
          <w:i/>
          <w:iCs/>
        </w:rPr>
        <w:t>e</w:t>
      </w:r>
      <w:r w:rsidRPr="005E2BA6">
        <w:rPr>
          <w:rFonts w:asciiTheme="majorHAnsi" w:hAnsiTheme="majorHAnsi" w:cstheme="majorHAnsi"/>
          <w:i/>
          <w:iCs/>
        </w:rPr>
        <w:t xml:space="preserve"> question matter</w:t>
      </w:r>
      <w:r w:rsidRPr="005E2BA6">
        <w:rPr>
          <w:rFonts w:asciiTheme="majorHAnsi" w:hAnsiTheme="majorHAnsi" w:cstheme="majorHAnsi"/>
        </w:rPr>
        <w:t>?</w:t>
      </w:r>
      <w:r w:rsidR="00532887">
        <w:rPr>
          <w:rFonts w:asciiTheme="majorHAnsi" w:hAnsiTheme="majorHAnsi" w:cstheme="majorHAnsi"/>
        </w:rPr>
        <w:t xml:space="preserve"> To deliver benefit on time and with the shortest possible </w:t>
      </w:r>
      <w:del w:id="337" w:author="Moreschi, Andrea" w:date="2025-04-17T15:07:00Z" w16du:dateUtc="2025-04-17T13:07:00Z">
        <w:r w:rsidR="00532887" w:rsidDel="00522C45">
          <w:rPr>
            <w:rFonts w:asciiTheme="majorHAnsi" w:hAnsiTheme="majorHAnsi" w:cstheme="majorHAnsi"/>
          </w:rPr>
          <w:delText xml:space="preserve">lag </w:delText>
        </w:r>
      </w:del>
      <w:ins w:id="338" w:author="Moreschi, Andrea" w:date="2025-04-17T15:07:00Z" w16du:dateUtc="2025-04-17T13:07:00Z">
        <w:r w:rsidR="00522C45">
          <w:rPr>
            <w:rFonts w:asciiTheme="majorHAnsi" w:hAnsiTheme="majorHAnsi" w:cstheme="majorHAnsi"/>
          </w:rPr>
          <w:t>waiting period</w:t>
        </w:r>
        <w:r w:rsidR="00522C45">
          <w:rPr>
            <w:rFonts w:asciiTheme="majorHAnsi" w:hAnsiTheme="majorHAnsi" w:cstheme="majorHAnsi"/>
          </w:rPr>
          <w:t xml:space="preserve"> </w:t>
        </w:r>
      </w:ins>
      <w:r w:rsidR="00532887">
        <w:rPr>
          <w:rFonts w:asciiTheme="majorHAnsi" w:hAnsiTheme="majorHAnsi" w:cstheme="majorHAnsi"/>
        </w:rPr>
        <w:t>between application and receipt of benefits</w:t>
      </w:r>
      <w:r>
        <w:rPr>
          <w:rFonts w:asciiTheme="majorHAnsi" w:hAnsiTheme="majorHAnsi" w:cstheme="majorHAnsi"/>
        </w:rPr>
        <w:t xml:space="preserve">, to connect a beneficiary of a cash transfer program to services or other interventions, there should be a </w:t>
      </w:r>
      <w:r w:rsidR="00786472">
        <w:rPr>
          <w:rFonts w:asciiTheme="majorHAnsi" w:hAnsiTheme="majorHAnsi" w:cstheme="majorHAnsi"/>
        </w:rPr>
        <w:t xml:space="preserve">robust </w:t>
      </w:r>
      <w:del w:id="339" w:author="Moreschi, Andrea" w:date="2025-04-17T15:07:00Z" w16du:dateUtc="2025-04-17T13:07:00Z">
        <w:r w:rsidR="00786472" w:rsidDel="00166984">
          <w:rPr>
            <w:rFonts w:asciiTheme="majorHAnsi" w:hAnsiTheme="majorHAnsi" w:cstheme="majorHAnsi"/>
          </w:rPr>
          <w:delText xml:space="preserve">beneficiary </w:delText>
        </w:r>
      </w:del>
      <w:r w:rsidR="00786472">
        <w:rPr>
          <w:rFonts w:asciiTheme="majorHAnsi" w:hAnsiTheme="majorHAnsi" w:cstheme="majorHAnsi"/>
        </w:rPr>
        <w:t xml:space="preserve">operational management system and </w:t>
      </w:r>
      <w:r>
        <w:rPr>
          <w:rFonts w:asciiTheme="majorHAnsi" w:hAnsiTheme="majorHAnsi" w:cstheme="majorHAnsi"/>
        </w:rPr>
        <w:t xml:space="preserve">seamless connectivity between various programs.    </w:t>
      </w:r>
    </w:p>
    <w:p w14:paraId="42AE434F" w14:textId="4DF7F90C" w:rsidR="0086497D" w:rsidRPr="0086497D" w:rsidRDefault="0086497D" w:rsidP="005C45D9">
      <w:pPr>
        <w:pStyle w:val="ListParagraph"/>
        <w:numPr>
          <w:ilvl w:val="0"/>
          <w:numId w:val="11"/>
        </w:numPr>
        <w:spacing w:after="240" w:line="256" w:lineRule="auto"/>
        <w:jc w:val="both"/>
        <w:rPr>
          <w:rFonts w:asciiTheme="majorHAnsi" w:hAnsiTheme="majorHAnsi" w:cstheme="majorHAnsi"/>
          <w:b/>
          <w:bCs/>
        </w:rPr>
      </w:pPr>
      <w:r w:rsidRPr="0086497D">
        <w:rPr>
          <w:rFonts w:asciiTheme="majorHAnsi" w:hAnsiTheme="majorHAnsi" w:cstheme="majorHAnsi"/>
          <w:b/>
          <w:bCs/>
        </w:rPr>
        <w:t>Cost effectiveness</w:t>
      </w:r>
      <w:r w:rsidRPr="0086497D">
        <w:rPr>
          <w:rFonts w:asciiTheme="majorHAnsi" w:hAnsiTheme="majorHAnsi" w:cstheme="majorHAnsi"/>
        </w:rPr>
        <w:t xml:space="preserve"> is associated with using the minimum resources required to achieve the desired impact and reducing the cost for beneficiaries</w:t>
      </w:r>
      <w:r w:rsidRPr="0086497D">
        <w:rPr>
          <w:rFonts w:asciiTheme="majorHAnsi" w:hAnsiTheme="majorHAnsi" w:cstheme="majorHAnsi"/>
          <w:b/>
          <w:bCs/>
        </w:rPr>
        <w:t xml:space="preserve"> </w:t>
      </w:r>
    </w:p>
    <w:p w14:paraId="1BED9188" w14:textId="55A4E8D7" w:rsidR="0086497D" w:rsidRPr="0086497D" w:rsidRDefault="0086497D" w:rsidP="005C45D9">
      <w:pPr>
        <w:spacing w:after="240" w:line="256" w:lineRule="auto"/>
        <w:jc w:val="both"/>
        <w:rPr>
          <w:rFonts w:asciiTheme="majorHAnsi" w:hAnsiTheme="majorHAnsi" w:cstheme="majorHAnsi"/>
        </w:rPr>
      </w:pPr>
      <w:r w:rsidRPr="0086497D">
        <w:rPr>
          <w:rFonts w:asciiTheme="majorHAnsi" w:hAnsiTheme="majorHAnsi" w:cstheme="majorHAnsi"/>
        </w:rPr>
        <w:t xml:space="preserve">Question III.3.1. What documents need to be provided when applying or registering with the program (e.g., birth certificate, etc…), </w:t>
      </w:r>
      <w:del w:id="340" w:author="Moreschi, Andrea" w:date="2025-04-17T15:14:00Z" w16du:dateUtc="2025-04-17T13:14:00Z">
        <w:r w:rsidRPr="0086497D" w:rsidDel="006C2144">
          <w:rPr>
            <w:rFonts w:asciiTheme="majorHAnsi" w:hAnsiTheme="majorHAnsi" w:cstheme="majorHAnsi"/>
          </w:rPr>
          <w:delText>are they</w:delText>
        </w:r>
      </w:del>
      <w:r w:rsidRPr="0086497D">
        <w:rPr>
          <w:rFonts w:asciiTheme="majorHAnsi" w:hAnsiTheme="majorHAnsi" w:cstheme="majorHAnsi"/>
        </w:rPr>
        <w:t xml:space="preserve"> </w:t>
      </w:r>
      <w:ins w:id="341" w:author="Moreschi, Andrea" w:date="2025-04-17T15:15:00Z" w16du:dateUtc="2025-04-17T13:15:00Z">
        <w:r w:rsidR="006C2144">
          <w:rPr>
            <w:rFonts w:asciiTheme="majorHAnsi" w:hAnsiTheme="majorHAnsi" w:cstheme="majorHAnsi"/>
          </w:rPr>
          <w:t>Is the document</w:t>
        </w:r>
        <w:r w:rsidR="00961EA1">
          <w:rPr>
            <w:rFonts w:asciiTheme="majorHAnsi" w:hAnsiTheme="majorHAnsi" w:cstheme="majorHAnsi"/>
          </w:rPr>
          <w:t xml:space="preserve">ation needed for </w:t>
        </w:r>
      </w:ins>
      <w:ins w:id="342" w:author="Moreschi, Andrea" w:date="2025-04-17T15:27:00Z" w16du:dateUtc="2025-04-17T13:27:00Z">
        <w:r w:rsidR="009B491C">
          <w:rPr>
            <w:rFonts w:asciiTheme="majorHAnsi" w:hAnsiTheme="majorHAnsi" w:cstheme="majorHAnsi"/>
          </w:rPr>
          <w:t xml:space="preserve">applying and registering with the program </w:t>
        </w:r>
      </w:ins>
      <w:r w:rsidRPr="0086497D">
        <w:rPr>
          <w:rFonts w:asciiTheme="majorHAnsi" w:hAnsiTheme="majorHAnsi" w:cstheme="majorHAnsi"/>
        </w:rPr>
        <w:t>easily available</w:t>
      </w:r>
      <w:ins w:id="343" w:author="Moreschi, Andrea" w:date="2025-04-17T15:28:00Z" w16du:dateUtc="2025-04-17T13:28:00Z">
        <w:r w:rsidR="009B491C">
          <w:rPr>
            <w:rFonts w:asciiTheme="majorHAnsi" w:hAnsiTheme="majorHAnsi" w:cstheme="majorHAnsi"/>
          </w:rPr>
          <w:t xml:space="preserve"> at a minimal cost</w:t>
        </w:r>
      </w:ins>
      <w:r w:rsidRPr="0086497D">
        <w:rPr>
          <w:rFonts w:asciiTheme="majorHAnsi" w:hAnsiTheme="majorHAnsi" w:cstheme="majorHAnsi"/>
        </w:rPr>
        <w:t xml:space="preserve"> to all potential beneficiaries</w:t>
      </w:r>
      <w:del w:id="344" w:author="Moreschi, Andrea" w:date="2025-04-17T15:28:00Z" w16du:dateUtc="2025-04-17T13:28:00Z">
        <w:r w:rsidRPr="0086497D" w:rsidDel="009B491C">
          <w:rPr>
            <w:rFonts w:asciiTheme="majorHAnsi" w:hAnsiTheme="majorHAnsi" w:cstheme="majorHAnsi"/>
          </w:rPr>
          <w:delText>, and are the costs for procuring these minimized</w:delText>
        </w:r>
      </w:del>
      <w:r w:rsidRPr="0086497D">
        <w:rPr>
          <w:rFonts w:asciiTheme="majorHAnsi" w:hAnsiTheme="majorHAnsi" w:cstheme="majorHAnsi"/>
        </w:rPr>
        <w:t xml:space="preserve">? </w:t>
      </w:r>
    </w:p>
    <w:p w14:paraId="630BE6C0" w14:textId="356E4D91" w:rsidR="0086497D" w:rsidRPr="0086497D" w:rsidRDefault="0086497D" w:rsidP="005C45D9">
      <w:pPr>
        <w:spacing w:after="240" w:line="256" w:lineRule="auto"/>
        <w:jc w:val="both"/>
        <w:rPr>
          <w:rFonts w:asciiTheme="majorHAnsi" w:hAnsiTheme="majorHAnsi" w:cstheme="majorHAnsi"/>
        </w:rPr>
      </w:pPr>
      <w:r w:rsidRPr="0086497D">
        <w:rPr>
          <w:rFonts w:asciiTheme="majorHAnsi" w:hAnsiTheme="majorHAnsi" w:cstheme="majorHAnsi"/>
        </w:rPr>
        <w:t xml:space="preserve">Question III.3.2.  </w:t>
      </w:r>
      <w:commentRangeStart w:id="345"/>
      <w:del w:id="346" w:author="Moreschi, Andrea" w:date="2025-04-17T15:52:00Z" w16du:dateUtc="2025-04-17T13:52:00Z">
        <w:r w:rsidRPr="0086497D" w:rsidDel="00557B90">
          <w:rPr>
            <w:rFonts w:asciiTheme="majorHAnsi" w:hAnsiTheme="majorHAnsi" w:cstheme="majorHAnsi"/>
          </w:rPr>
          <w:delText>What are the costs of delivering payments?</w:delText>
        </w:r>
        <w:commentRangeEnd w:id="345"/>
        <w:r w:rsidR="00534D3B" w:rsidDel="00557B90">
          <w:rPr>
            <w:rStyle w:val="CommentReference"/>
            <w:rFonts w:ascii="Times New Roman" w:eastAsia="Times New Roman" w:hAnsi="Times New Roman" w:cs="Times New Roman"/>
          </w:rPr>
          <w:commentReference w:id="345"/>
        </w:r>
        <w:r w:rsidRPr="0086497D" w:rsidDel="00557B90">
          <w:rPr>
            <w:rFonts w:asciiTheme="majorHAnsi" w:hAnsiTheme="majorHAnsi" w:cstheme="majorHAnsi"/>
          </w:rPr>
          <w:delText xml:space="preserve"> </w:delText>
        </w:r>
      </w:del>
      <w:ins w:id="347" w:author="Moreschi, Andrea" w:date="2025-04-17T15:14:00Z" w16du:dateUtc="2025-04-17T13:14:00Z">
        <w:r w:rsidR="00FD04BD">
          <w:rPr>
            <w:rFonts w:asciiTheme="majorHAnsi" w:hAnsiTheme="majorHAnsi" w:cstheme="majorHAnsi"/>
          </w:rPr>
          <w:t xml:space="preserve">Are the costs of payment </w:t>
        </w:r>
      </w:ins>
      <w:ins w:id="348" w:author="Moreschi, Andrea" w:date="2025-04-17T15:50:00Z" w16du:dateUtc="2025-04-17T13:50:00Z">
        <w:r w:rsidR="00273649">
          <w:rPr>
            <w:rFonts w:asciiTheme="majorHAnsi" w:hAnsiTheme="majorHAnsi" w:cstheme="majorHAnsi"/>
          </w:rPr>
          <w:t xml:space="preserve">administration and </w:t>
        </w:r>
      </w:ins>
      <w:ins w:id="349" w:author="Moreschi, Andrea" w:date="2025-04-17T15:14:00Z" w16du:dateUtc="2025-04-17T13:14:00Z">
        <w:r w:rsidR="00FD04BD">
          <w:rPr>
            <w:rFonts w:asciiTheme="majorHAnsi" w:hAnsiTheme="majorHAnsi" w:cstheme="majorHAnsi"/>
          </w:rPr>
          <w:t xml:space="preserve">delivery </w:t>
        </w:r>
        <w:r w:rsidR="006C2144">
          <w:rPr>
            <w:rFonts w:asciiTheme="majorHAnsi" w:hAnsiTheme="majorHAnsi" w:cstheme="majorHAnsi"/>
          </w:rPr>
          <w:t xml:space="preserve">accounted for and </w:t>
        </w:r>
      </w:ins>
      <w:ins w:id="350" w:author="Moreschi, Andrea" w:date="2025-04-17T15:26:00Z" w16du:dateUtc="2025-04-17T13:26:00Z">
        <w:r w:rsidR="00EC717C">
          <w:rPr>
            <w:rFonts w:asciiTheme="majorHAnsi" w:hAnsiTheme="majorHAnsi" w:cstheme="majorHAnsi"/>
          </w:rPr>
          <w:t>minimized</w:t>
        </w:r>
      </w:ins>
      <w:ins w:id="351" w:author="Moreschi, Andrea" w:date="2025-04-17T15:52:00Z" w16du:dateUtc="2025-04-17T13:52:00Z">
        <w:r w:rsidR="00557B90">
          <w:rPr>
            <w:rFonts w:asciiTheme="majorHAnsi" w:hAnsiTheme="majorHAnsi" w:cstheme="majorHAnsi"/>
          </w:rPr>
          <w:t>?</w:t>
        </w:r>
      </w:ins>
    </w:p>
    <w:p w14:paraId="5057B0A0" w14:textId="77777777" w:rsidR="0086497D" w:rsidRPr="0086497D" w:rsidRDefault="0086497D" w:rsidP="005C45D9">
      <w:pPr>
        <w:spacing w:after="240" w:line="256" w:lineRule="auto"/>
        <w:jc w:val="both"/>
        <w:rPr>
          <w:rFonts w:asciiTheme="majorHAnsi" w:hAnsiTheme="majorHAnsi" w:cstheme="majorHAnsi"/>
        </w:rPr>
      </w:pPr>
      <w:commentRangeStart w:id="352"/>
      <w:r w:rsidRPr="0086497D">
        <w:rPr>
          <w:rFonts w:asciiTheme="majorHAnsi" w:hAnsiTheme="majorHAnsi" w:cstheme="majorHAnsi"/>
        </w:rPr>
        <w:t>Question III.3.3. Are benefits portable across the country? Outside the country?</w:t>
      </w:r>
      <w:commentRangeEnd w:id="352"/>
      <w:r w:rsidR="007741BE">
        <w:rPr>
          <w:rStyle w:val="CommentReference"/>
          <w:rFonts w:ascii="Times New Roman" w:eastAsia="Times New Roman" w:hAnsi="Times New Roman" w:cs="Times New Roman"/>
        </w:rPr>
        <w:commentReference w:id="352"/>
      </w:r>
    </w:p>
    <w:p w14:paraId="2358E211" w14:textId="69A1EC6C" w:rsidR="00786472" w:rsidRDefault="0086497D" w:rsidP="005C45D9">
      <w:pPr>
        <w:jc w:val="both"/>
        <w:rPr>
          <w:rFonts w:asciiTheme="majorHAnsi" w:hAnsiTheme="majorHAnsi" w:cstheme="majorHAnsi"/>
          <w:i/>
          <w:iCs/>
        </w:rPr>
      </w:pPr>
      <w:r>
        <w:rPr>
          <w:rFonts w:asciiTheme="majorHAnsi" w:hAnsiTheme="majorHAnsi" w:cstheme="majorHAnsi"/>
        </w:rPr>
        <w:t xml:space="preserve">Question III.3.4. </w:t>
      </w:r>
      <w:del w:id="353" w:author="Moreschi, Andrea" w:date="2025-04-17T15:52:00Z" w16du:dateUtc="2025-04-17T13:52:00Z">
        <w:r w:rsidDel="00557B90">
          <w:rPr>
            <w:rFonts w:asciiTheme="majorHAnsi" w:hAnsiTheme="majorHAnsi" w:cstheme="majorHAnsi"/>
          </w:rPr>
          <w:delText>Are information systems for the program developed with a view to minimize the costs of delivery</w:delText>
        </w:r>
        <w:r w:rsidRPr="00B15F0B" w:rsidDel="00557B90">
          <w:rPr>
            <w:rFonts w:asciiTheme="majorHAnsi" w:hAnsiTheme="majorHAnsi" w:cstheme="majorHAnsi"/>
          </w:rPr>
          <w:delText>?</w:delText>
        </w:r>
      </w:del>
      <w:ins w:id="354" w:author="Moreschi, Andrea" w:date="2025-04-17T15:52:00Z" w16du:dateUtc="2025-04-17T13:52:00Z">
        <w:r w:rsidR="00557B90">
          <w:rPr>
            <w:rFonts w:asciiTheme="majorHAnsi" w:hAnsiTheme="majorHAnsi" w:cstheme="majorHAnsi"/>
          </w:rPr>
          <w:t xml:space="preserve"> </w:t>
        </w:r>
        <w:commentRangeStart w:id="355"/>
        <w:r w:rsidR="00557B90">
          <w:rPr>
            <w:rFonts w:asciiTheme="majorHAnsi" w:hAnsiTheme="majorHAnsi" w:cstheme="majorHAnsi"/>
          </w:rPr>
          <w:t xml:space="preserve">Are </w:t>
        </w:r>
      </w:ins>
      <w:ins w:id="356" w:author="Moreschi, Andrea" w:date="2025-04-17T15:53:00Z" w16du:dateUtc="2025-04-17T13:53:00Z">
        <w:r w:rsidR="00557B90">
          <w:rPr>
            <w:rFonts w:asciiTheme="majorHAnsi" w:hAnsiTheme="majorHAnsi" w:cstheme="majorHAnsi"/>
          </w:rPr>
          <w:t>additional costs associated with physical and administrative barriers</w:t>
        </w:r>
        <w:r w:rsidR="00E578E6">
          <w:rPr>
            <w:rFonts w:asciiTheme="majorHAnsi" w:hAnsiTheme="majorHAnsi" w:cstheme="majorHAnsi"/>
          </w:rPr>
          <w:t xml:space="preserve"> to access/delivery</w:t>
        </w:r>
        <w:r w:rsidR="00557B90">
          <w:rPr>
            <w:rFonts w:asciiTheme="majorHAnsi" w:hAnsiTheme="majorHAnsi" w:cstheme="majorHAnsi"/>
          </w:rPr>
          <w:t xml:space="preserve"> faced by </w:t>
        </w:r>
        <w:r w:rsidR="000471F0">
          <w:rPr>
            <w:rFonts w:asciiTheme="majorHAnsi" w:hAnsiTheme="majorHAnsi" w:cstheme="majorHAnsi"/>
          </w:rPr>
          <w:t xml:space="preserve">certain populations, such as persons with disability, </w:t>
        </w:r>
        <w:r w:rsidR="00E578E6">
          <w:rPr>
            <w:rFonts w:asciiTheme="majorHAnsi" w:hAnsiTheme="majorHAnsi" w:cstheme="majorHAnsi"/>
          </w:rPr>
          <w:t>rural po</w:t>
        </w:r>
      </w:ins>
      <w:ins w:id="357" w:author="Moreschi, Andrea" w:date="2025-04-17T15:54:00Z" w16du:dateUtc="2025-04-17T13:54:00Z">
        <w:r w:rsidR="00E578E6">
          <w:rPr>
            <w:rFonts w:asciiTheme="majorHAnsi" w:hAnsiTheme="majorHAnsi" w:cstheme="majorHAnsi"/>
          </w:rPr>
          <w:t xml:space="preserve">pulations, migrants, etc. considered </w:t>
        </w:r>
        <w:r w:rsidR="0056215B">
          <w:rPr>
            <w:rFonts w:asciiTheme="majorHAnsi" w:hAnsiTheme="majorHAnsi" w:cstheme="majorHAnsi"/>
          </w:rPr>
          <w:t xml:space="preserve">and offset by dedicated provisions? </w:t>
        </w:r>
      </w:ins>
      <w:commentRangeEnd w:id="355"/>
      <w:ins w:id="358" w:author="Moreschi, Andrea" w:date="2025-04-17T15:56:00Z" w16du:dateUtc="2025-04-17T13:56:00Z">
        <w:r w:rsidR="00187088">
          <w:rPr>
            <w:rStyle w:val="CommentReference"/>
            <w:rFonts w:ascii="Times New Roman" w:eastAsia="Times New Roman" w:hAnsi="Times New Roman" w:cs="Times New Roman"/>
          </w:rPr>
          <w:commentReference w:id="355"/>
        </w:r>
      </w:ins>
    </w:p>
    <w:p w14:paraId="56A37E08" w14:textId="20D9959E" w:rsidR="00DA02F1" w:rsidRPr="004A2769" w:rsidRDefault="00DA02F1" w:rsidP="005C45D9">
      <w:pPr>
        <w:jc w:val="both"/>
        <w:rPr>
          <w:rFonts w:asciiTheme="majorHAnsi" w:hAnsiTheme="majorHAnsi" w:cstheme="majorHAnsi"/>
        </w:rPr>
      </w:pPr>
      <w:r w:rsidRPr="005E2BA6">
        <w:rPr>
          <w:rFonts w:asciiTheme="majorHAnsi" w:hAnsiTheme="majorHAnsi" w:cstheme="majorHAnsi"/>
          <w:i/>
          <w:iCs/>
        </w:rPr>
        <w:t xml:space="preserve">Why </w:t>
      </w:r>
      <w:r w:rsidR="004E1304">
        <w:rPr>
          <w:rFonts w:asciiTheme="majorHAnsi" w:hAnsiTheme="majorHAnsi" w:cstheme="majorHAnsi"/>
          <w:i/>
          <w:iCs/>
        </w:rPr>
        <w:t xml:space="preserve">do </w:t>
      </w:r>
      <w:r w:rsidRPr="005E2BA6">
        <w:rPr>
          <w:rFonts w:asciiTheme="majorHAnsi" w:hAnsiTheme="majorHAnsi" w:cstheme="majorHAnsi"/>
          <w:i/>
          <w:iCs/>
        </w:rPr>
        <w:t>th</w:t>
      </w:r>
      <w:r w:rsidR="00360663">
        <w:rPr>
          <w:rFonts w:asciiTheme="majorHAnsi" w:hAnsiTheme="majorHAnsi" w:cstheme="majorHAnsi"/>
          <w:i/>
          <w:iCs/>
        </w:rPr>
        <w:t>e</w:t>
      </w:r>
      <w:r w:rsidRPr="005E2BA6">
        <w:rPr>
          <w:rFonts w:asciiTheme="majorHAnsi" w:hAnsiTheme="majorHAnsi" w:cstheme="majorHAnsi"/>
          <w:i/>
          <w:iCs/>
        </w:rPr>
        <w:t>s</w:t>
      </w:r>
      <w:r w:rsidR="00360663">
        <w:rPr>
          <w:rFonts w:asciiTheme="majorHAnsi" w:hAnsiTheme="majorHAnsi" w:cstheme="majorHAnsi"/>
          <w:i/>
          <w:iCs/>
        </w:rPr>
        <w:t>e</w:t>
      </w:r>
      <w:r w:rsidRPr="005E2BA6">
        <w:rPr>
          <w:rFonts w:asciiTheme="majorHAnsi" w:hAnsiTheme="majorHAnsi" w:cstheme="majorHAnsi"/>
          <w:i/>
          <w:iCs/>
        </w:rPr>
        <w:t xml:space="preserve"> question</w:t>
      </w:r>
      <w:r w:rsidR="00360663">
        <w:rPr>
          <w:rFonts w:asciiTheme="majorHAnsi" w:hAnsiTheme="majorHAnsi" w:cstheme="majorHAnsi"/>
          <w:i/>
          <w:iCs/>
        </w:rPr>
        <w:t>s</w:t>
      </w:r>
      <w:r w:rsidRPr="005E2BA6">
        <w:rPr>
          <w:rFonts w:asciiTheme="majorHAnsi" w:hAnsiTheme="majorHAnsi" w:cstheme="majorHAnsi"/>
          <w:i/>
          <w:iCs/>
        </w:rPr>
        <w:t xml:space="preserve"> matter</w:t>
      </w:r>
      <w:r w:rsidRPr="005E2BA6">
        <w:rPr>
          <w:rFonts w:asciiTheme="majorHAnsi" w:hAnsiTheme="majorHAnsi" w:cstheme="majorHAnsi"/>
        </w:rPr>
        <w:t>?</w:t>
      </w:r>
      <w:r>
        <w:rPr>
          <w:rFonts w:asciiTheme="majorHAnsi" w:hAnsiTheme="majorHAnsi" w:cstheme="majorHAnsi"/>
        </w:rPr>
        <w:t xml:space="preserve"> Administrative costs </w:t>
      </w:r>
      <w:r w:rsidR="0086497D">
        <w:rPr>
          <w:rFonts w:asciiTheme="majorHAnsi" w:hAnsiTheme="majorHAnsi" w:cstheme="majorHAnsi"/>
        </w:rPr>
        <w:t xml:space="preserve">monitoring is </w:t>
      </w:r>
      <w:r w:rsidR="00E86FC4">
        <w:rPr>
          <w:rFonts w:asciiTheme="majorHAnsi" w:hAnsiTheme="majorHAnsi" w:cstheme="majorHAnsi"/>
        </w:rPr>
        <w:t xml:space="preserve">a pre-condition for cost effective </w:t>
      </w:r>
      <w:r>
        <w:rPr>
          <w:rFonts w:asciiTheme="majorHAnsi" w:hAnsiTheme="majorHAnsi" w:cstheme="majorHAnsi"/>
        </w:rPr>
        <w:t xml:space="preserve">implementation.  </w:t>
      </w:r>
      <w:r w:rsidR="00E86FC4">
        <w:rPr>
          <w:rFonts w:asciiTheme="majorHAnsi" w:hAnsiTheme="majorHAnsi" w:cstheme="majorHAnsi"/>
        </w:rPr>
        <w:t xml:space="preserve">Costs for participation </w:t>
      </w:r>
      <w:r>
        <w:rPr>
          <w:rFonts w:asciiTheme="majorHAnsi" w:hAnsiTheme="majorHAnsi" w:cstheme="majorHAnsi"/>
        </w:rPr>
        <w:t>for potential beneficiaries are determining factors to apply to a program or not</w:t>
      </w:r>
      <w:r w:rsidR="002C5BFC">
        <w:rPr>
          <w:rFonts w:asciiTheme="majorHAnsi" w:hAnsiTheme="majorHAnsi" w:cstheme="majorHAnsi"/>
        </w:rPr>
        <w:t>, and should be minimized using modern solutions</w:t>
      </w:r>
      <w:r w:rsidR="00745B68">
        <w:rPr>
          <w:rFonts w:asciiTheme="majorHAnsi" w:hAnsiTheme="majorHAnsi" w:cstheme="majorHAnsi"/>
        </w:rPr>
        <w:t xml:space="preserve"> without compromising inclusiveness</w:t>
      </w:r>
      <w:r>
        <w:rPr>
          <w:rFonts w:asciiTheme="majorHAnsi" w:hAnsiTheme="majorHAnsi" w:cstheme="majorHAnsi"/>
        </w:rPr>
        <w:t xml:space="preserve">. </w:t>
      </w:r>
    </w:p>
    <w:p w14:paraId="398D8CC9" w14:textId="63F7F70F" w:rsidR="00306537" w:rsidRPr="00306537" w:rsidRDefault="00306537" w:rsidP="005C45D9">
      <w:pPr>
        <w:pStyle w:val="ListParagraph"/>
        <w:numPr>
          <w:ilvl w:val="0"/>
          <w:numId w:val="11"/>
        </w:numPr>
        <w:spacing w:after="240" w:line="256" w:lineRule="auto"/>
        <w:jc w:val="both"/>
        <w:rPr>
          <w:rFonts w:asciiTheme="majorHAnsi" w:hAnsiTheme="majorHAnsi" w:cstheme="majorHAnsi"/>
          <w:b/>
          <w:bCs/>
        </w:rPr>
      </w:pPr>
      <w:r w:rsidRPr="00306537">
        <w:rPr>
          <w:rFonts w:asciiTheme="majorHAnsi" w:hAnsiTheme="majorHAnsi" w:cstheme="majorHAnsi"/>
          <w:b/>
          <w:bCs/>
        </w:rPr>
        <w:t xml:space="preserve">Sustainable financing </w:t>
      </w:r>
      <w:r w:rsidRPr="00306537">
        <w:rPr>
          <w:rFonts w:asciiTheme="majorHAnsi" w:hAnsiTheme="majorHAnsi" w:cstheme="majorHAnsi"/>
        </w:rPr>
        <w:t>implies predictable budget allocations (with national budgets as the main source), taking into consideration the benefits of a transfer for the economy and human development.</w:t>
      </w:r>
    </w:p>
    <w:p w14:paraId="7C896B14" w14:textId="77777777" w:rsidR="00306537" w:rsidRPr="00306537" w:rsidRDefault="00306537" w:rsidP="005C45D9">
      <w:pPr>
        <w:spacing w:after="240" w:line="256" w:lineRule="auto"/>
        <w:jc w:val="both"/>
        <w:rPr>
          <w:rFonts w:asciiTheme="majorHAnsi" w:hAnsiTheme="majorHAnsi" w:cstheme="majorHAnsi"/>
        </w:rPr>
      </w:pPr>
      <w:r w:rsidRPr="00306537">
        <w:rPr>
          <w:rFonts w:asciiTheme="majorHAnsi" w:hAnsiTheme="majorHAnsi" w:cstheme="majorHAnsi"/>
        </w:rPr>
        <w:t>Question III.4.1. Is program budget regularly published and available for public scrutiny?</w:t>
      </w:r>
    </w:p>
    <w:p w14:paraId="5DAFD5BD" w14:textId="77777777" w:rsidR="00306537" w:rsidRPr="00306537" w:rsidRDefault="00306537" w:rsidP="005C45D9">
      <w:pPr>
        <w:spacing w:after="240" w:line="256" w:lineRule="auto"/>
        <w:jc w:val="both"/>
        <w:rPr>
          <w:rFonts w:asciiTheme="majorHAnsi" w:hAnsiTheme="majorHAnsi" w:cstheme="majorHAnsi"/>
        </w:rPr>
      </w:pPr>
      <w:r w:rsidRPr="00306537">
        <w:rPr>
          <w:rFonts w:asciiTheme="majorHAnsi" w:hAnsiTheme="majorHAnsi" w:cstheme="majorHAnsi"/>
        </w:rPr>
        <w:t xml:space="preserve">Question III.4.2. Is the program a subject to periodic audits? </w:t>
      </w:r>
    </w:p>
    <w:p w14:paraId="643367E6" w14:textId="77777777" w:rsidR="00306537" w:rsidRPr="00306537" w:rsidRDefault="00306537" w:rsidP="005C45D9">
      <w:pPr>
        <w:spacing w:after="120" w:line="256" w:lineRule="auto"/>
        <w:jc w:val="both"/>
        <w:rPr>
          <w:rFonts w:asciiTheme="majorHAnsi" w:hAnsiTheme="majorHAnsi" w:cstheme="majorHAnsi"/>
        </w:rPr>
      </w:pPr>
      <w:r w:rsidRPr="00306537">
        <w:rPr>
          <w:rFonts w:asciiTheme="majorHAnsi" w:hAnsiTheme="majorHAnsi" w:cstheme="majorHAnsi"/>
        </w:rPr>
        <w:t>Question III.4.3. Are financing flows for the program ensure availability of necessary funding continuously?</w:t>
      </w:r>
    </w:p>
    <w:p w14:paraId="7A125C5A" w14:textId="77777777" w:rsidR="00306537" w:rsidRPr="00306537" w:rsidRDefault="00306537" w:rsidP="005C45D9">
      <w:pPr>
        <w:spacing w:after="240" w:line="256" w:lineRule="auto"/>
        <w:jc w:val="both"/>
        <w:rPr>
          <w:rFonts w:asciiTheme="majorHAnsi" w:hAnsiTheme="majorHAnsi" w:cstheme="majorHAnsi"/>
        </w:rPr>
      </w:pPr>
      <w:r w:rsidRPr="00306537">
        <w:rPr>
          <w:rFonts w:asciiTheme="majorHAnsi" w:hAnsiTheme="majorHAnsi" w:cstheme="majorHAnsi"/>
        </w:rPr>
        <w:t>Question III.4.4. Is the payment system used by the program guarantee protection against fraud and corruption?</w:t>
      </w:r>
    </w:p>
    <w:p w14:paraId="2D6DDBC9" w14:textId="4CDEA814" w:rsidR="00306537" w:rsidRPr="00306537" w:rsidRDefault="00360663" w:rsidP="005C45D9">
      <w:pPr>
        <w:spacing w:after="120" w:line="256" w:lineRule="auto"/>
        <w:jc w:val="both"/>
        <w:rPr>
          <w:rFonts w:asciiTheme="majorHAnsi" w:hAnsiTheme="majorHAnsi" w:cstheme="majorHAnsi"/>
          <w:b/>
          <w:bCs/>
        </w:rPr>
      </w:pPr>
      <w:r w:rsidRPr="005E2BA6">
        <w:rPr>
          <w:rFonts w:asciiTheme="majorHAnsi" w:hAnsiTheme="majorHAnsi" w:cstheme="majorHAnsi"/>
          <w:i/>
          <w:iCs/>
        </w:rPr>
        <w:lastRenderedPageBreak/>
        <w:t xml:space="preserve">Why </w:t>
      </w:r>
      <w:r w:rsidR="004E1304">
        <w:rPr>
          <w:rFonts w:asciiTheme="majorHAnsi" w:hAnsiTheme="majorHAnsi" w:cstheme="majorHAnsi"/>
          <w:i/>
          <w:iCs/>
        </w:rPr>
        <w:t xml:space="preserve">do </w:t>
      </w:r>
      <w:r w:rsidRPr="005E2BA6">
        <w:rPr>
          <w:rFonts w:asciiTheme="majorHAnsi" w:hAnsiTheme="majorHAnsi" w:cstheme="majorHAnsi"/>
          <w:i/>
          <w:iCs/>
        </w:rPr>
        <w:t>th</w:t>
      </w:r>
      <w:r>
        <w:rPr>
          <w:rFonts w:asciiTheme="majorHAnsi" w:hAnsiTheme="majorHAnsi" w:cstheme="majorHAnsi"/>
          <w:i/>
          <w:iCs/>
        </w:rPr>
        <w:t>e</w:t>
      </w:r>
      <w:r w:rsidRPr="005E2BA6">
        <w:rPr>
          <w:rFonts w:asciiTheme="majorHAnsi" w:hAnsiTheme="majorHAnsi" w:cstheme="majorHAnsi"/>
          <w:i/>
          <w:iCs/>
        </w:rPr>
        <w:t>s</w:t>
      </w:r>
      <w:r>
        <w:rPr>
          <w:rFonts w:asciiTheme="majorHAnsi" w:hAnsiTheme="majorHAnsi" w:cstheme="majorHAnsi"/>
          <w:i/>
          <w:iCs/>
        </w:rPr>
        <w:t>e</w:t>
      </w:r>
      <w:r w:rsidRPr="005E2BA6">
        <w:rPr>
          <w:rFonts w:asciiTheme="majorHAnsi" w:hAnsiTheme="majorHAnsi" w:cstheme="majorHAnsi"/>
          <w:i/>
          <w:iCs/>
        </w:rPr>
        <w:t xml:space="preserve"> question</w:t>
      </w:r>
      <w:r>
        <w:rPr>
          <w:rFonts w:asciiTheme="majorHAnsi" w:hAnsiTheme="majorHAnsi" w:cstheme="majorHAnsi"/>
          <w:i/>
          <w:iCs/>
        </w:rPr>
        <w:t>s</w:t>
      </w:r>
      <w:r w:rsidRPr="005E2BA6">
        <w:rPr>
          <w:rFonts w:asciiTheme="majorHAnsi" w:hAnsiTheme="majorHAnsi" w:cstheme="majorHAnsi"/>
          <w:i/>
          <w:iCs/>
        </w:rPr>
        <w:t xml:space="preserve"> matter</w:t>
      </w:r>
      <w:r w:rsidRPr="005E2BA6">
        <w:rPr>
          <w:rFonts w:asciiTheme="majorHAnsi" w:hAnsiTheme="majorHAnsi" w:cstheme="majorHAnsi"/>
        </w:rPr>
        <w:t>?</w:t>
      </w:r>
      <w:r>
        <w:rPr>
          <w:rFonts w:asciiTheme="majorHAnsi" w:hAnsiTheme="majorHAnsi" w:cstheme="majorHAnsi"/>
        </w:rPr>
        <w:t xml:space="preserve"> To ensure sustainable financing, the program implementation must be accompanied by budget transparency, periodic checks and controls and </w:t>
      </w:r>
      <w:r w:rsidR="008D7EBE">
        <w:rPr>
          <w:rFonts w:asciiTheme="majorHAnsi" w:hAnsiTheme="majorHAnsi" w:cstheme="majorHAnsi"/>
        </w:rPr>
        <w:t>be protected against fraud and corruption.</w:t>
      </w:r>
    </w:p>
    <w:p w14:paraId="05AA30F9" w14:textId="0749AFAE" w:rsidR="008B6FCF" w:rsidRPr="008B6FCF" w:rsidRDefault="008B6FCF" w:rsidP="005C45D9">
      <w:pPr>
        <w:pStyle w:val="ListParagraph"/>
        <w:numPr>
          <w:ilvl w:val="0"/>
          <w:numId w:val="11"/>
        </w:numPr>
        <w:spacing w:after="120" w:line="256" w:lineRule="auto"/>
        <w:jc w:val="both"/>
        <w:rPr>
          <w:rFonts w:asciiTheme="majorHAnsi" w:hAnsiTheme="majorHAnsi" w:cstheme="majorHAnsi"/>
          <w:b/>
          <w:bCs/>
        </w:rPr>
      </w:pPr>
      <w:r w:rsidRPr="008B6FCF">
        <w:rPr>
          <w:rFonts w:asciiTheme="majorHAnsi" w:hAnsiTheme="majorHAnsi" w:cstheme="majorHAnsi"/>
          <w:b/>
          <w:bCs/>
        </w:rPr>
        <w:t xml:space="preserve">Good governance and sufficient institutional capacity </w:t>
      </w:r>
      <w:r w:rsidRPr="008B6FCF">
        <w:rPr>
          <w:rFonts w:asciiTheme="majorHAnsi" w:hAnsiTheme="majorHAnsi" w:cstheme="majorHAnsi"/>
        </w:rPr>
        <w:t xml:space="preserve">require institutional arrangements that guarantee effective implementation, transparency and rely on </w:t>
      </w:r>
      <w:ins w:id="359" w:author="Moreschi, Andrea" w:date="2025-04-17T16:03:00Z" w16du:dateUtc="2025-04-17T14:03:00Z">
        <w:r w:rsidR="00C4690A" w:rsidRPr="00C4690A">
          <w:rPr>
            <w:rFonts w:asciiTheme="majorHAnsi" w:hAnsiTheme="majorHAnsi" w:cstheme="majorHAnsi"/>
          </w:rPr>
          <w:t>consultation with relevant national stakeholders, including through</w:t>
        </w:r>
        <w:r w:rsidR="00C4690A">
          <w:rPr>
            <w:rFonts w:asciiTheme="majorHAnsi" w:hAnsiTheme="majorHAnsi" w:cstheme="majorHAnsi"/>
          </w:rPr>
          <w:t xml:space="preserve"> national and</w:t>
        </w:r>
        <w:r w:rsidR="00C4690A" w:rsidRPr="00C4690A">
          <w:rPr>
            <w:rFonts w:asciiTheme="majorHAnsi" w:hAnsiTheme="majorHAnsi" w:cstheme="majorHAnsi"/>
          </w:rPr>
          <w:t xml:space="preserve"> social dialogue,</w:t>
        </w:r>
      </w:ins>
      <w:del w:id="360" w:author="Moreschi, Andrea" w:date="2025-04-17T16:03:00Z" w16du:dateUtc="2025-04-17T14:03:00Z">
        <w:r w:rsidRPr="008B6FCF" w:rsidDel="00C4690A">
          <w:rPr>
            <w:rFonts w:asciiTheme="majorHAnsi" w:hAnsiTheme="majorHAnsi" w:cstheme="majorHAnsi"/>
          </w:rPr>
          <w:delText>stakeholder consultation</w:delText>
        </w:r>
      </w:del>
      <w:r w:rsidRPr="008B6FCF">
        <w:rPr>
          <w:rFonts w:asciiTheme="majorHAnsi" w:hAnsiTheme="majorHAnsi" w:cstheme="majorHAnsi"/>
        </w:rPr>
        <w:t xml:space="preserve">. Staffing needs to be adequate, effective coordination mechanisms across institutions and the accountability rules have to be clearly set in legal </w:t>
      </w:r>
      <w:del w:id="361" w:author="Moreschi, Andrea" w:date="2025-04-17T16:03:00Z" w16du:dateUtc="2025-04-17T14:03:00Z">
        <w:r w:rsidRPr="008B6FCF" w:rsidDel="00AD4DE7">
          <w:rPr>
            <w:rFonts w:asciiTheme="majorHAnsi" w:hAnsiTheme="majorHAnsi" w:cstheme="majorHAnsi"/>
          </w:rPr>
          <w:delText xml:space="preserve">documents </w:delText>
        </w:r>
      </w:del>
      <w:ins w:id="362" w:author="Moreschi, Andrea" w:date="2025-04-17T16:03:00Z" w16du:dateUtc="2025-04-17T14:03:00Z">
        <w:r w:rsidR="00AD4DE7">
          <w:rPr>
            <w:rFonts w:asciiTheme="majorHAnsi" w:hAnsiTheme="majorHAnsi" w:cstheme="majorHAnsi"/>
          </w:rPr>
          <w:t>framework</w:t>
        </w:r>
        <w:r w:rsidR="00AD4DE7" w:rsidRPr="008B6FCF">
          <w:rPr>
            <w:rFonts w:asciiTheme="majorHAnsi" w:hAnsiTheme="majorHAnsi" w:cstheme="majorHAnsi"/>
          </w:rPr>
          <w:t xml:space="preserve"> </w:t>
        </w:r>
      </w:ins>
      <w:r w:rsidRPr="008B6FCF">
        <w:rPr>
          <w:rFonts w:asciiTheme="majorHAnsi" w:hAnsiTheme="majorHAnsi" w:cstheme="majorHAnsi"/>
        </w:rPr>
        <w:t xml:space="preserve">and operational </w:t>
      </w:r>
      <w:del w:id="363" w:author="Moreschi, Andrea" w:date="2025-04-17T16:03:00Z" w16du:dateUtc="2025-04-17T14:03:00Z">
        <w:r w:rsidRPr="008B6FCF" w:rsidDel="00AD4DE7">
          <w:rPr>
            <w:rFonts w:asciiTheme="majorHAnsi" w:hAnsiTheme="majorHAnsi" w:cstheme="majorHAnsi"/>
          </w:rPr>
          <w:delText>manuals</w:delText>
        </w:r>
      </w:del>
      <w:ins w:id="364" w:author="Moreschi, Andrea" w:date="2025-04-17T16:03:00Z" w16du:dateUtc="2025-04-17T14:03:00Z">
        <w:r w:rsidR="00AD4DE7">
          <w:rPr>
            <w:rFonts w:asciiTheme="majorHAnsi" w:hAnsiTheme="majorHAnsi" w:cstheme="majorHAnsi"/>
          </w:rPr>
          <w:t>arrangements</w:t>
        </w:r>
      </w:ins>
      <w:r w:rsidRPr="008B6FCF">
        <w:rPr>
          <w:rFonts w:asciiTheme="majorHAnsi" w:hAnsiTheme="majorHAnsi" w:cstheme="majorHAnsi"/>
        </w:rPr>
        <w:t>.</w:t>
      </w:r>
    </w:p>
    <w:p w14:paraId="5227FA9F" w14:textId="77777777" w:rsidR="008B6FCF" w:rsidRPr="008B6FCF" w:rsidRDefault="008B6FCF" w:rsidP="005C45D9">
      <w:pPr>
        <w:spacing w:after="120" w:line="256" w:lineRule="auto"/>
        <w:jc w:val="both"/>
        <w:rPr>
          <w:rFonts w:asciiTheme="majorHAnsi" w:hAnsiTheme="majorHAnsi" w:cstheme="majorHAnsi"/>
        </w:rPr>
      </w:pPr>
      <w:r w:rsidRPr="008B6FCF">
        <w:rPr>
          <w:rFonts w:asciiTheme="majorHAnsi" w:hAnsiTheme="majorHAnsi" w:cstheme="majorHAnsi"/>
        </w:rPr>
        <w:t xml:space="preserve">Question III.5.1. Has the SA-CT program clear definition of the roles and controls and their enforcement at different level of management?  </w:t>
      </w:r>
    </w:p>
    <w:p w14:paraId="77C31E74" w14:textId="77777777" w:rsidR="008B6FCF" w:rsidRPr="008B6FCF" w:rsidRDefault="008B6FCF" w:rsidP="005C45D9">
      <w:pPr>
        <w:spacing w:after="120" w:line="256" w:lineRule="auto"/>
        <w:jc w:val="both"/>
        <w:rPr>
          <w:rFonts w:asciiTheme="majorHAnsi" w:hAnsiTheme="majorHAnsi" w:cstheme="majorHAnsi"/>
        </w:rPr>
      </w:pPr>
      <w:r w:rsidRPr="008B6FCF">
        <w:rPr>
          <w:rFonts w:asciiTheme="majorHAnsi" w:hAnsiTheme="majorHAnsi" w:cstheme="majorHAnsi"/>
        </w:rPr>
        <w:t>Question III.5.2. Do information systems governed in a way that reflects principles of good practice?</w:t>
      </w:r>
    </w:p>
    <w:p w14:paraId="6EDA2BC8" w14:textId="53D59E3B" w:rsidR="008B6FCF" w:rsidRPr="008B6FCF" w:rsidRDefault="008B6FCF" w:rsidP="005C45D9">
      <w:pPr>
        <w:spacing w:after="120" w:line="256" w:lineRule="auto"/>
        <w:jc w:val="both"/>
        <w:rPr>
          <w:rFonts w:asciiTheme="majorHAnsi" w:hAnsiTheme="majorHAnsi" w:cstheme="majorHAnsi"/>
        </w:rPr>
      </w:pPr>
      <w:r w:rsidRPr="008B6FCF">
        <w:rPr>
          <w:rFonts w:asciiTheme="majorHAnsi" w:hAnsiTheme="majorHAnsi" w:cstheme="majorHAnsi"/>
        </w:rPr>
        <w:t xml:space="preserve">Question III.5.3. Is there sufficient staff capacity and resources in SA-CT to identify needs of beneficiaries, </w:t>
      </w:r>
      <w:del w:id="365" w:author="Moreschi, Andrea" w:date="2025-04-17T16:04:00Z" w16du:dateUtc="2025-04-17T14:04:00Z">
        <w:r w:rsidRPr="008B6FCF" w:rsidDel="00FD1809">
          <w:rPr>
            <w:rFonts w:asciiTheme="majorHAnsi" w:hAnsiTheme="majorHAnsi" w:cstheme="majorHAnsi"/>
          </w:rPr>
          <w:delText xml:space="preserve">onboard </w:delText>
        </w:r>
      </w:del>
      <w:ins w:id="366" w:author="Moreschi, Andrea" w:date="2025-04-17T16:04:00Z" w16du:dateUtc="2025-04-17T14:04:00Z">
        <w:r w:rsidR="00FD1809">
          <w:rPr>
            <w:rFonts w:asciiTheme="majorHAnsi" w:hAnsiTheme="majorHAnsi" w:cstheme="majorHAnsi"/>
          </w:rPr>
          <w:t>enroll</w:t>
        </w:r>
        <w:r w:rsidR="00FD1809" w:rsidRPr="008B6FCF">
          <w:rPr>
            <w:rFonts w:asciiTheme="majorHAnsi" w:hAnsiTheme="majorHAnsi" w:cstheme="majorHAnsi"/>
          </w:rPr>
          <w:t xml:space="preserve"> </w:t>
        </w:r>
      </w:ins>
      <w:r w:rsidRPr="008B6FCF">
        <w:rPr>
          <w:rFonts w:asciiTheme="majorHAnsi" w:hAnsiTheme="majorHAnsi" w:cstheme="majorHAnsi"/>
        </w:rPr>
        <w:t>them, communicate decisions, refer them to service providers, follow up on their access and provide them quality services/accompanying measures?</w:t>
      </w:r>
    </w:p>
    <w:p w14:paraId="0A00CC1E" w14:textId="77777777" w:rsidR="008B6FCF" w:rsidRPr="008B6FCF" w:rsidRDefault="008B6FCF" w:rsidP="005C45D9">
      <w:pPr>
        <w:spacing w:after="120" w:line="256" w:lineRule="auto"/>
        <w:jc w:val="both"/>
        <w:rPr>
          <w:rFonts w:asciiTheme="majorHAnsi" w:hAnsiTheme="majorHAnsi" w:cstheme="majorHAnsi"/>
        </w:rPr>
      </w:pPr>
      <w:r w:rsidRPr="008B6FCF">
        <w:rPr>
          <w:rFonts w:asciiTheme="majorHAnsi" w:hAnsiTheme="majorHAnsi" w:cstheme="majorHAnsi"/>
        </w:rPr>
        <w:t xml:space="preserve">Question III.5.4. Are there periodic assessments of beneficiary experience in accessing the program with actionable recommendations?  </w:t>
      </w:r>
    </w:p>
    <w:p w14:paraId="12AED5D9" w14:textId="323A7E8A" w:rsidR="00E560F0" w:rsidRPr="004A2769" w:rsidRDefault="00E560F0" w:rsidP="005C45D9">
      <w:pPr>
        <w:jc w:val="both"/>
        <w:rPr>
          <w:rFonts w:asciiTheme="majorHAnsi" w:hAnsiTheme="majorHAnsi" w:cstheme="majorHAnsi"/>
        </w:rPr>
      </w:pPr>
      <w:r w:rsidRPr="005E2BA6">
        <w:rPr>
          <w:rFonts w:asciiTheme="majorHAnsi" w:hAnsiTheme="majorHAnsi" w:cstheme="majorHAnsi"/>
          <w:i/>
          <w:iCs/>
        </w:rPr>
        <w:t xml:space="preserve">Why </w:t>
      </w:r>
      <w:r w:rsidR="004E1304">
        <w:rPr>
          <w:rFonts w:asciiTheme="majorHAnsi" w:hAnsiTheme="majorHAnsi" w:cstheme="majorHAnsi"/>
          <w:i/>
          <w:iCs/>
        </w:rPr>
        <w:t xml:space="preserve">do </w:t>
      </w:r>
      <w:r w:rsidRPr="005E2BA6">
        <w:rPr>
          <w:rFonts w:asciiTheme="majorHAnsi" w:hAnsiTheme="majorHAnsi" w:cstheme="majorHAnsi"/>
          <w:i/>
          <w:iCs/>
        </w:rPr>
        <w:t>th</w:t>
      </w:r>
      <w:r w:rsidR="004E1304">
        <w:rPr>
          <w:rFonts w:asciiTheme="majorHAnsi" w:hAnsiTheme="majorHAnsi" w:cstheme="majorHAnsi"/>
          <w:i/>
          <w:iCs/>
        </w:rPr>
        <w:t>e</w:t>
      </w:r>
      <w:r w:rsidRPr="005E2BA6">
        <w:rPr>
          <w:rFonts w:asciiTheme="majorHAnsi" w:hAnsiTheme="majorHAnsi" w:cstheme="majorHAnsi"/>
          <w:i/>
          <w:iCs/>
        </w:rPr>
        <w:t>s</w:t>
      </w:r>
      <w:r w:rsidR="004E1304">
        <w:rPr>
          <w:rFonts w:asciiTheme="majorHAnsi" w:hAnsiTheme="majorHAnsi" w:cstheme="majorHAnsi"/>
          <w:i/>
          <w:iCs/>
        </w:rPr>
        <w:t>e</w:t>
      </w:r>
      <w:r w:rsidRPr="005E2BA6">
        <w:rPr>
          <w:rFonts w:asciiTheme="majorHAnsi" w:hAnsiTheme="majorHAnsi" w:cstheme="majorHAnsi"/>
          <w:i/>
          <w:iCs/>
        </w:rPr>
        <w:t xml:space="preserve"> question</w:t>
      </w:r>
      <w:r w:rsidR="004E1304">
        <w:rPr>
          <w:rFonts w:asciiTheme="majorHAnsi" w:hAnsiTheme="majorHAnsi" w:cstheme="majorHAnsi"/>
          <w:i/>
          <w:iCs/>
        </w:rPr>
        <w:t>s</w:t>
      </w:r>
      <w:r w:rsidRPr="005E2BA6">
        <w:rPr>
          <w:rFonts w:asciiTheme="majorHAnsi" w:hAnsiTheme="majorHAnsi" w:cstheme="majorHAnsi"/>
          <w:i/>
          <w:iCs/>
        </w:rPr>
        <w:t xml:space="preserve"> matter</w:t>
      </w:r>
      <w:r w:rsidRPr="005E2BA6">
        <w:rPr>
          <w:rFonts w:asciiTheme="majorHAnsi" w:hAnsiTheme="majorHAnsi" w:cstheme="majorHAnsi"/>
        </w:rPr>
        <w:t>?</w:t>
      </w:r>
      <w:r>
        <w:rPr>
          <w:rFonts w:asciiTheme="majorHAnsi" w:hAnsiTheme="majorHAnsi" w:cstheme="majorHAnsi"/>
        </w:rPr>
        <w:t xml:space="preserve"> The program can be effective only when the management structure, roles and responsibilities are clearly defined. Staff capacity can be assessed </w:t>
      </w:r>
      <w:r w:rsidR="005F6A7E">
        <w:rPr>
          <w:rFonts w:asciiTheme="majorHAnsi" w:hAnsiTheme="majorHAnsi" w:cstheme="majorHAnsi"/>
        </w:rPr>
        <w:t>based on the feedback from the managers.</w:t>
      </w:r>
    </w:p>
    <w:p w14:paraId="14E11F97" w14:textId="26D1D031" w:rsidR="009B574A" w:rsidRPr="009B574A" w:rsidRDefault="009B574A" w:rsidP="005C45D9">
      <w:pPr>
        <w:pStyle w:val="ListParagraph"/>
        <w:numPr>
          <w:ilvl w:val="0"/>
          <w:numId w:val="11"/>
        </w:numPr>
        <w:spacing w:after="240" w:line="256" w:lineRule="auto"/>
        <w:jc w:val="both"/>
        <w:rPr>
          <w:rFonts w:asciiTheme="majorHAnsi" w:hAnsiTheme="majorHAnsi" w:cstheme="majorHAnsi"/>
          <w:b/>
          <w:bCs/>
        </w:rPr>
      </w:pPr>
      <w:r w:rsidRPr="009B574A">
        <w:rPr>
          <w:rFonts w:asciiTheme="majorHAnsi" w:hAnsiTheme="majorHAnsi" w:cstheme="majorHAnsi"/>
          <w:b/>
          <w:bCs/>
        </w:rPr>
        <w:t xml:space="preserve">Incentive compatibility </w:t>
      </w:r>
      <w:r w:rsidRPr="009B574A">
        <w:rPr>
          <w:rFonts w:asciiTheme="majorHAnsi" w:hAnsiTheme="majorHAnsi" w:cstheme="majorHAnsi"/>
        </w:rPr>
        <w:t xml:space="preserve">ensures that a program is </w:t>
      </w:r>
      <w:ins w:id="367" w:author="Moreschi, Andrea" w:date="2025-04-17T16:05:00Z" w16du:dateUtc="2025-04-17T14:05:00Z">
        <w:r w:rsidR="006439F2" w:rsidRPr="006439F2">
          <w:rPr>
            <w:rFonts w:asciiTheme="majorHAnsi" w:hAnsiTheme="majorHAnsi" w:cstheme="majorHAnsi"/>
          </w:rPr>
          <w:t>designed to in conjunction with employment and other economic activation programs,</w:t>
        </w:r>
        <w:r w:rsidR="006439F2" w:rsidRPr="006439F2">
          <w:rPr>
            <w:rFonts w:asciiTheme="majorHAnsi" w:hAnsiTheme="majorHAnsi" w:cstheme="majorHAnsi"/>
          </w:rPr>
          <w:t xml:space="preserve"> </w:t>
        </w:r>
      </w:ins>
      <w:r w:rsidRPr="009B574A">
        <w:rPr>
          <w:rFonts w:asciiTheme="majorHAnsi" w:hAnsiTheme="majorHAnsi" w:cstheme="majorHAnsi"/>
        </w:rPr>
        <w:t xml:space="preserve">providing </w:t>
      </w:r>
      <w:ins w:id="368" w:author="Moreschi, Andrea" w:date="2025-04-17T16:05:00Z" w16du:dateUtc="2025-04-17T14:05:00Z">
        <w:r w:rsidR="006439F2">
          <w:rPr>
            <w:rFonts w:asciiTheme="majorHAnsi" w:hAnsiTheme="majorHAnsi" w:cstheme="majorHAnsi"/>
          </w:rPr>
          <w:t xml:space="preserve">linkages with the labour market and positive </w:t>
        </w:r>
      </w:ins>
      <w:r w:rsidRPr="009B574A">
        <w:rPr>
          <w:rFonts w:asciiTheme="majorHAnsi" w:hAnsiTheme="majorHAnsi" w:cstheme="majorHAnsi"/>
        </w:rPr>
        <w:t>incentives for persons of working age</w:t>
      </w:r>
      <w:ins w:id="369" w:author="Moreschi, Andrea" w:date="2025-04-17T16:05:00Z" w16du:dateUtc="2025-04-17T14:05:00Z">
        <w:r w:rsidR="00C330F6">
          <w:rPr>
            <w:rFonts w:asciiTheme="majorHAnsi" w:hAnsiTheme="majorHAnsi" w:cstheme="majorHAnsi"/>
          </w:rPr>
          <w:t>, who are able to do so,</w:t>
        </w:r>
      </w:ins>
      <w:r w:rsidRPr="009B574A">
        <w:rPr>
          <w:rFonts w:asciiTheme="majorHAnsi" w:hAnsiTheme="majorHAnsi" w:cstheme="majorHAnsi"/>
        </w:rPr>
        <w:t xml:space="preserve"> to </w:t>
      </w:r>
      <w:del w:id="370" w:author="Moreschi, Andrea" w:date="2025-04-17T16:05:00Z" w16du:dateUtc="2025-04-17T14:05:00Z">
        <w:r w:rsidRPr="009B574A" w:rsidDel="00C330F6">
          <w:rPr>
            <w:rFonts w:asciiTheme="majorHAnsi" w:hAnsiTheme="majorHAnsi" w:cstheme="majorHAnsi"/>
          </w:rPr>
          <w:delText xml:space="preserve">work </w:delText>
        </w:r>
      </w:del>
      <w:ins w:id="371" w:author="Moreschi, Andrea" w:date="2025-04-17T16:05:00Z" w16du:dateUtc="2025-04-17T14:05:00Z">
        <w:r w:rsidR="00C330F6">
          <w:rPr>
            <w:rFonts w:asciiTheme="majorHAnsi" w:hAnsiTheme="majorHAnsi" w:cstheme="majorHAnsi"/>
          </w:rPr>
          <w:t>access employment opportunities</w:t>
        </w:r>
        <w:r w:rsidR="00C330F6" w:rsidRPr="009B574A">
          <w:rPr>
            <w:rFonts w:asciiTheme="majorHAnsi" w:hAnsiTheme="majorHAnsi" w:cstheme="majorHAnsi"/>
          </w:rPr>
          <w:t xml:space="preserve"> </w:t>
        </w:r>
      </w:ins>
      <w:r w:rsidRPr="009B574A">
        <w:rPr>
          <w:rFonts w:asciiTheme="majorHAnsi" w:hAnsiTheme="majorHAnsi" w:cstheme="majorHAnsi"/>
        </w:rPr>
        <w:t>and invest in human capital</w:t>
      </w:r>
      <w:ins w:id="372" w:author="Moreschi, Andrea" w:date="2025-04-17T16:05:00Z" w16du:dateUtc="2025-04-17T14:05:00Z">
        <w:r w:rsidR="00C330F6">
          <w:rPr>
            <w:rFonts w:asciiTheme="majorHAnsi" w:hAnsiTheme="majorHAnsi" w:cstheme="majorHAnsi"/>
          </w:rPr>
          <w:t xml:space="preserve"> (health, education, skill</w:t>
        </w:r>
      </w:ins>
      <w:ins w:id="373" w:author="Moreschi, Andrea" w:date="2025-04-17T16:06:00Z" w16du:dateUtc="2025-04-17T14:06:00Z">
        <w:r w:rsidR="00C330F6">
          <w:rPr>
            <w:rFonts w:asciiTheme="majorHAnsi" w:hAnsiTheme="majorHAnsi" w:cstheme="majorHAnsi"/>
          </w:rPr>
          <w:t>s, etc.)</w:t>
        </w:r>
      </w:ins>
      <w:r w:rsidRPr="009B574A">
        <w:rPr>
          <w:rFonts w:asciiTheme="majorHAnsi" w:hAnsiTheme="majorHAnsi" w:cstheme="majorHAnsi"/>
        </w:rPr>
        <w:t xml:space="preserve"> </w:t>
      </w:r>
      <w:del w:id="374" w:author="Moreschi, Andrea" w:date="2025-04-17T16:06:00Z" w16du:dateUtc="2025-04-17T14:06:00Z">
        <w:r w:rsidRPr="009B574A" w:rsidDel="00201CC8">
          <w:rPr>
            <w:rFonts w:asciiTheme="majorHAnsi" w:hAnsiTheme="majorHAnsi" w:cstheme="majorHAnsi"/>
          </w:rPr>
          <w:delText>of</w:delText>
        </w:r>
      </w:del>
      <w:ins w:id="375" w:author="Moreschi, Andrea" w:date="2025-04-17T16:06:00Z" w16du:dateUtc="2025-04-17T14:06:00Z">
        <w:r w:rsidR="00201CC8">
          <w:rPr>
            <w:rFonts w:asciiTheme="majorHAnsi" w:hAnsiTheme="majorHAnsi" w:cstheme="majorHAnsi"/>
          </w:rPr>
          <w:t>for themselves and</w:t>
        </w:r>
      </w:ins>
      <w:r w:rsidRPr="009B574A">
        <w:rPr>
          <w:rFonts w:asciiTheme="majorHAnsi" w:hAnsiTheme="majorHAnsi" w:cstheme="majorHAnsi"/>
        </w:rPr>
        <w:t xml:space="preserve"> their family members. It also requires that administrative staff has the incentives to serve the beneficiaries.</w:t>
      </w:r>
    </w:p>
    <w:p w14:paraId="7197EC31" w14:textId="4E14F4C9" w:rsidR="009B574A" w:rsidRPr="009B574A" w:rsidRDefault="009B574A" w:rsidP="005C45D9">
      <w:pPr>
        <w:spacing w:after="240" w:line="256" w:lineRule="auto"/>
        <w:jc w:val="both"/>
        <w:rPr>
          <w:rFonts w:asciiTheme="majorHAnsi" w:hAnsiTheme="majorHAnsi" w:cstheme="majorHAnsi"/>
        </w:rPr>
      </w:pPr>
      <w:r w:rsidRPr="009B574A">
        <w:rPr>
          <w:rFonts w:asciiTheme="majorHAnsi" w:hAnsiTheme="majorHAnsi" w:cstheme="majorHAnsi"/>
        </w:rPr>
        <w:t xml:space="preserve">Question III.6.1. Is the information provided by the beneficiaries </w:t>
      </w:r>
      <w:del w:id="376" w:author="Moreschi, Andrea" w:date="2025-04-17T16:08:00Z" w16du:dateUtc="2025-04-17T14:08:00Z">
        <w:r w:rsidRPr="009B574A" w:rsidDel="00494352">
          <w:rPr>
            <w:rFonts w:asciiTheme="majorHAnsi" w:hAnsiTheme="majorHAnsi" w:cstheme="majorHAnsi"/>
          </w:rPr>
          <w:delText xml:space="preserve">are </w:delText>
        </w:r>
      </w:del>
      <w:ins w:id="377" w:author="Moreschi, Andrea" w:date="2025-04-17T16:08:00Z" w16du:dateUtc="2025-04-17T14:08:00Z">
        <w:r w:rsidR="00494352">
          <w:rPr>
            <w:rFonts w:asciiTheme="majorHAnsi" w:hAnsiTheme="majorHAnsi" w:cstheme="majorHAnsi"/>
          </w:rPr>
          <w:t>and</w:t>
        </w:r>
        <w:r w:rsidR="00494352" w:rsidRPr="009B574A">
          <w:rPr>
            <w:rFonts w:asciiTheme="majorHAnsi" w:hAnsiTheme="majorHAnsi" w:cstheme="majorHAnsi"/>
          </w:rPr>
          <w:t xml:space="preserve"> </w:t>
        </w:r>
      </w:ins>
      <w:r w:rsidRPr="009B574A">
        <w:rPr>
          <w:rFonts w:asciiTheme="majorHAnsi" w:hAnsiTheme="majorHAnsi" w:cstheme="majorHAnsi"/>
        </w:rPr>
        <w:t xml:space="preserve">administrative sources during the enrollment and program implementation verified?  </w:t>
      </w:r>
    </w:p>
    <w:p w14:paraId="61BDB649" w14:textId="1EA60C29" w:rsidR="009B574A" w:rsidRPr="009B574A" w:rsidRDefault="009B574A" w:rsidP="005C45D9">
      <w:pPr>
        <w:spacing w:after="240" w:line="256" w:lineRule="auto"/>
        <w:jc w:val="both"/>
        <w:rPr>
          <w:rFonts w:asciiTheme="majorHAnsi" w:hAnsiTheme="majorHAnsi" w:cstheme="majorHAnsi"/>
        </w:rPr>
      </w:pPr>
      <w:r w:rsidRPr="009B574A">
        <w:rPr>
          <w:rFonts w:asciiTheme="majorHAnsi" w:hAnsiTheme="majorHAnsi" w:cstheme="majorHAnsi"/>
        </w:rPr>
        <w:t xml:space="preserve">Question III.6.2. Is </w:t>
      </w:r>
      <w:ins w:id="378" w:author="Moreschi, Andrea" w:date="2025-04-17T16:07:00Z" w16du:dateUtc="2025-04-17T14:07:00Z">
        <w:r w:rsidR="00CD379E">
          <w:rPr>
            <w:rFonts w:asciiTheme="majorHAnsi" w:hAnsiTheme="majorHAnsi" w:cstheme="majorHAnsi"/>
          </w:rPr>
          <w:t xml:space="preserve">the </w:t>
        </w:r>
      </w:ins>
      <w:r w:rsidRPr="009B574A">
        <w:rPr>
          <w:rFonts w:asciiTheme="majorHAnsi" w:hAnsiTheme="majorHAnsi" w:cstheme="majorHAnsi"/>
        </w:rPr>
        <w:t xml:space="preserve">information from beneficiary registries from this program and </w:t>
      </w:r>
      <w:ins w:id="379" w:author="Moreschi, Andrea" w:date="2025-04-17T16:06:00Z" w16du:dateUtc="2025-04-17T14:06:00Z">
        <w:r w:rsidR="003F31B9">
          <w:rPr>
            <w:rFonts w:asciiTheme="majorHAnsi" w:hAnsiTheme="majorHAnsi" w:cstheme="majorHAnsi"/>
          </w:rPr>
          <w:t xml:space="preserve">related </w:t>
        </w:r>
      </w:ins>
      <w:r w:rsidRPr="009B574A">
        <w:rPr>
          <w:rFonts w:asciiTheme="majorHAnsi" w:hAnsiTheme="majorHAnsi" w:cstheme="majorHAnsi"/>
        </w:rPr>
        <w:t>programs</w:t>
      </w:r>
      <w:del w:id="380" w:author="Moreschi, Andrea" w:date="2025-04-17T16:06:00Z" w16du:dateUtc="2025-04-17T14:06:00Z">
        <w:r w:rsidRPr="009B574A" w:rsidDel="003F31B9">
          <w:rPr>
            <w:rFonts w:asciiTheme="majorHAnsi" w:hAnsiTheme="majorHAnsi" w:cstheme="majorHAnsi"/>
          </w:rPr>
          <w:delText xml:space="preserve"> it is linked to</w:delText>
        </w:r>
      </w:del>
      <w:r w:rsidRPr="009B574A">
        <w:rPr>
          <w:rFonts w:asciiTheme="majorHAnsi" w:hAnsiTheme="majorHAnsi" w:cstheme="majorHAnsi"/>
        </w:rPr>
        <w:t xml:space="preserve"> used to assess </w:t>
      </w:r>
      <w:del w:id="381" w:author="Moreschi, Andrea" w:date="2025-04-17T16:07:00Z" w16du:dateUtc="2025-04-17T14:07:00Z">
        <w:r w:rsidRPr="009B574A" w:rsidDel="003F31B9">
          <w:rPr>
            <w:rFonts w:asciiTheme="majorHAnsi" w:hAnsiTheme="majorHAnsi" w:cstheme="majorHAnsi"/>
          </w:rPr>
          <w:delText xml:space="preserve">the </w:delText>
        </w:r>
      </w:del>
      <w:r w:rsidRPr="009B574A">
        <w:rPr>
          <w:rFonts w:asciiTheme="majorHAnsi" w:hAnsiTheme="majorHAnsi" w:cstheme="majorHAnsi"/>
        </w:rPr>
        <w:t xml:space="preserve">duplications, overlap or potential synergies across programs? </w:t>
      </w:r>
    </w:p>
    <w:p w14:paraId="16A1AE55" w14:textId="77777777" w:rsidR="009B574A" w:rsidRPr="009B574A" w:rsidRDefault="009B574A" w:rsidP="005C45D9">
      <w:pPr>
        <w:spacing w:after="240" w:line="256" w:lineRule="auto"/>
        <w:jc w:val="both"/>
        <w:rPr>
          <w:rFonts w:asciiTheme="majorHAnsi" w:hAnsiTheme="majorHAnsi" w:cstheme="majorHAnsi"/>
        </w:rPr>
      </w:pPr>
      <w:r w:rsidRPr="009B574A">
        <w:rPr>
          <w:rFonts w:asciiTheme="majorHAnsi" w:hAnsiTheme="majorHAnsi" w:cstheme="majorHAnsi"/>
        </w:rPr>
        <w:t>Question III.6.3. Is there a system to reliably update the information on beneficiaries living conditions, use of services and incomes?</w:t>
      </w:r>
    </w:p>
    <w:p w14:paraId="2F4B7821" w14:textId="77777777" w:rsidR="009B574A" w:rsidRPr="009B574A" w:rsidRDefault="009B574A" w:rsidP="005C45D9">
      <w:pPr>
        <w:spacing w:after="240" w:line="256" w:lineRule="auto"/>
        <w:jc w:val="both"/>
        <w:rPr>
          <w:rFonts w:asciiTheme="majorHAnsi" w:hAnsiTheme="majorHAnsi" w:cstheme="majorHAnsi"/>
        </w:rPr>
      </w:pPr>
      <w:r w:rsidRPr="009B574A">
        <w:rPr>
          <w:rFonts w:asciiTheme="majorHAnsi" w:hAnsiTheme="majorHAnsi" w:cstheme="majorHAnsi"/>
        </w:rPr>
        <w:t>Question III.6.4. Are accountability rules for payment providers of the cash transfers strictly enforced?</w:t>
      </w:r>
    </w:p>
    <w:p w14:paraId="4577ACA1" w14:textId="04B3D6E2" w:rsidR="00DA02F1" w:rsidRPr="004A2769" w:rsidRDefault="00DA02F1" w:rsidP="005C45D9">
      <w:pPr>
        <w:jc w:val="both"/>
        <w:rPr>
          <w:rFonts w:asciiTheme="majorHAnsi" w:hAnsiTheme="majorHAnsi" w:cstheme="majorHAnsi"/>
        </w:rPr>
      </w:pPr>
      <w:r w:rsidRPr="005E2BA6">
        <w:rPr>
          <w:rFonts w:asciiTheme="majorHAnsi" w:hAnsiTheme="majorHAnsi" w:cstheme="majorHAnsi"/>
          <w:i/>
          <w:iCs/>
        </w:rPr>
        <w:t xml:space="preserve">Why </w:t>
      </w:r>
      <w:r w:rsidR="004E1304">
        <w:rPr>
          <w:rFonts w:asciiTheme="majorHAnsi" w:hAnsiTheme="majorHAnsi" w:cstheme="majorHAnsi"/>
          <w:i/>
          <w:iCs/>
        </w:rPr>
        <w:t xml:space="preserve">do </w:t>
      </w:r>
      <w:r w:rsidRPr="005E2BA6">
        <w:rPr>
          <w:rFonts w:asciiTheme="majorHAnsi" w:hAnsiTheme="majorHAnsi" w:cstheme="majorHAnsi"/>
          <w:i/>
          <w:iCs/>
        </w:rPr>
        <w:t>th</w:t>
      </w:r>
      <w:r w:rsidR="009B574A">
        <w:rPr>
          <w:rFonts w:asciiTheme="majorHAnsi" w:hAnsiTheme="majorHAnsi" w:cstheme="majorHAnsi"/>
          <w:i/>
          <w:iCs/>
        </w:rPr>
        <w:t>e</w:t>
      </w:r>
      <w:r w:rsidRPr="005E2BA6">
        <w:rPr>
          <w:rFonts w:asciiTheme="majorHAnsi" w:hAnsiTheme="majorHAnsi" w:cstheme="majorHAnsi"/>
          <w:i/>
          <w:iCs/>
        </w:rPr>
        <w:t>s</w:t>
      </w:r>
      <w:r w:rsidR="009B574A">
        <w:rPr>
          <w:rFonts w:asciiTheme="majorHAnsi" w:hAnsiTheme="majorHAnsi" w:cstheme="majorHAnsi"/>
          <w:i/>
          <w:iCs/>
        </w:rPr>
        <w:t>e</w:t>
      </w:r>
      <w:r w:rsidRPr="005E2BA6">
        <w:rPr>
          <w:rFonts w:asciiTheme="majorHAnsi" w:hAnsiTheme="majorHAnsi" w:cstheme="majorHAnsi"/>
          <w:i/>
          <w:iCs/>
        </w:rPr>
        <w:t xml:space="preserve"> question</w:t>
      </w:r>
      <w:r w:rsidR="009B574A">
        <w:rPr>
          <w:rFonts w:asciiTheme="majorHAnsi" w:hAnsiTheme="majorHAnsi" w:cstheme="majorHAnsi"/>
          <w:i/>
          <w:iCs/>
        </w:rPr>
        <w:t>s</w:t>
      </w:r>
      <w:r w:rsidRPr="005E2BA6">
        <w:rPr>
          <w:rFonts w:asciiTheme="majorHAnsi" w:hAnsiTheme="majorHAnsi" w:cstheme="majorHAnsi"/>
          <w:i/>
          <w:iCs/>
        </w:rPr>
        <w:t xml:space="preserve"> matter</w:t>
      </w:r>
      <w:r w:rsidRPr="005E2BA6">
        <w:rPr>
          <w:rFonts w:asciiTheme="majorHAnsi" w:hAnsiTheme="majorHAnsi" w:cstheme="majorHAnsi"/>
        </w:rPr>
        <w:t>?</w:t>
      </w:r>
      <w:r>
        <w:rPr>
          <w:rFonts w:asciiTheme="majorHAnsi" w:hAnsiTheme="majorHAnsi" w:cstheme="majorHAnsi"/>
        </w:rPr>
        <w:t xml:space="preserve"> This is a specific question on program managers, rather than beneficiaries. A lot in the outcome of the implementation is determined by how well administrator’s incentives are aligned with the program goals.</w:t>
      </w:r>
      <w:r w:rsidR="001F67C0">
        <w:rPr>
          <w:rFonts w:asciiTheme="majorHAnsi" w:hAnsiTheme="majorHAnsi" w:cstheme="majorHAnsi"/>
        </w:rPr>
        <w:t xml:space="preserve"> To avoid perverse effects on the incentives, the program should have up-</w:t>
      </w:r>
      <w:r w:rsidR="001F67C0">
        <w:rPr>
          <w:rFonts w:asciiTheme="majorHAnsi" w:hAnsiTheme="majorHAnsi" w:cstheme="majorHAnsi"/>
        </w:rPr>
        <w:lastRenderedPageBreak/>
        <w:t>to-date information on beneficiaries</w:t>
      </w:r>
      <w:r w:rsidR="00995B9E">
        <w:rPr>
          <w:rFonts w:asciiTheme="majorHAnsi" w:hAnsiTheme="majorHAnsi" w:cstheme="majorHAnsi"/>
        </w:rPr>
        <w:t xml:space="preserve">. Establishing strict rules to providers ensures their compliance with program design and </w:t>
      </w:r>
      <w:r w:rsidR="00724391">
        <w:rPr>
          <w:rFonts w:asciiTheme="majorHAnsi" w:hAnsiTheme="majorHAnsi" w:cstheme="majorHAnsi"/>
        </w:rPr>
        <w:t xml:space="preserve">ensures seamless delivery. </w:t>
      </w:r>
    </w:p>
    <w:p w14:paraId="2C533650" w14:textId="33392AC9" w:rsidR="00A61CB7" w:rsidRPr="00A61CB7" w:rsidRDefault="00A61CB7" w:rsidP="005C45D9">
      <w:pPr>
        <w:pStyle w:val="ListParagraph"/>
        <w:numPr>
          <w:ilvl w:val="0"/>
          <w:numId w:val="11"/>
        </w:numPr>
        <w:spacing w:after="240" w:line="256" w:lineRule="auto"/>
        <w:jc w:val="both"/>
        <w:rPr>
          <w:rFonts w:asciiTheme="majorHAnsi" w:hAnsiTheme="majorHAnsi" w:cstheme="majorHAnsi"/>
          <w:b/>
          <w:bCs/>
        </w:rPr>
      </w:pPr>
      <w:r w:rsidRPr="00A61CB7">
        <w:rPr>
          <w:rFonts w:asciiTheme="majorHAnsi" w:hAnsiTheme="majorHAnsi" w:cstheme="majorHAnsi"/>
          <w:b/>
          <w:bCs/>
        </w:rPr>
        <w:t>Responsiveness</w:t>
      </w:r>
      <w:r w:rsidRPr="00A61CB7">
        <w:rPr>
          <w:rFonts w:asciiTheme="majorHAnsi" w:hAnsiTheme="majorHAnsi" w:cstheme="majorHAnsi"/>
        </w:rPr>
        <w:t xml:space="preserve"> means that a program has a plan for rapid modification in the case of emergency, and its delivery can be adjusted to provide responses to shocks</w:t>
      </w:r>
      <w:ins w:id="382" w:author="Moreschi, Andrea" w:date="2025-04-17T16:08:00Z" w16du:dateUtc="2025-04-17T14:08:00Z">
        <w:r w:rsidR="009F60E4" w:rsidRPr="009F60E4">
          <w:rPr>
            <w:rFonts w:asciiTheme="majorHAnsi" w:hAnsiTheme="majorHAnsi" w:cstheme="majorHAnsi"/>
          </w:rPr>
          <w:t>, including through horizontal coverage expansion and vertical expansion in terms of adequacy and comprehensiveness</w:t>
        </w:r>
      </w:ins>
      <w:r w:rsidRPr="00A61CB7">
        <w:rPr>
          <w:rFonts w:asciiTheme="majorHAnsi" w:hAnsiTheme="majorHAnsi" w:cstheme="majorHAnsi"/>
        </w:rPr>
        <w:t>. Over time, the SA-CT program is helping to build resilience and adapt to longer-term developments such as demographic change, green transition or the impacts of digitalization on the world of work.</w:t>
      </w:r>
    </w:p>
    <w:p w14:paraId="24EC948B" w14:textId="1CDC0037" w:rsidR="00A61CB7" w:rsidRPr="00A61CB7" w:rsidRDefault="00A61CB7" w:rsidP="005C45D9">
      <w:pPr>
        <w:spacing w:after="240" w:line="256" w:lineRule="auto"/>
        <w:jc w:val="both"/>
        <w:rPr>
          <w:rFonts w:asciiTheme="majorHAnsi" w:hAnsiTheme="majorHAnsi" w:cstheme="majorHAnsi"/>
        </w:rPr>
      </w:pPr>
      <w:r w:rsidRPr="00A61CB7">
        <w:rPr>
          <w:rFonts w:asciiTheme="majorHAnsi" w:hAnsiTheme="majorHAnsi" w:cstheme="majorHAnsi"/>
        </w:rPr>
        <w:t xml:space="preserve">Question III.7.1. Does the information management used in the program allow </w:t>
      </w:r>
      <w:del w:id="383" w:author="Moreschi, Andrea" w:date="2025-04-17T16:08:00Z" w16du:dateUtc="2025-04-17T14:08:00Z">
        <w:r w:rsidRPr="00A61CB7" w:rsidDel="00B524AE">
          <w:rPr>
            <w:rFonts w:asciiTheme="majorHAnsi" w:hAnsiTheme="majorHAnsi" w:cstheme="majorHAnsi"/>
          </w:rPr>
          <w:delText>targeting</w:delText>
        </w:r>
      </w:del>
      <w:ins w:id="384" w:author="Moreschi, Andrea" w:date="2025-04-17T16:08:00Z" w16du:dateUtc="2025-04-17T14:08:00Z">
        <w:r w:rsidR="00B524AE">
          <w:rPr>
            <w:rFonts w:asciiTheme="majorHAnsi" w:hAnsiTheme="majorHAnsi" w:cstheme="majorHAnsi"/>
          </w:rPr>
          <w:t>assessing</w:t>
        </w:r>
      </w:ins>
      <w:ins w:id="385" w:author="Moreschi, Andrea" w:date="2025-04-17T16:09:00Z" w16du:dateUtc="2025-04-17T14:09:00Z">
        <w:r w:rsidR="00B524AE">
          <w:rPr>
            <w:rFonts w:asciiTheme="majorHAnsi" w:hAnsiTheme="majorHAnsi" w:cstheme="majorHAnsi"/>
          </w:rPr>
          <w:t xml:space="preserve"> the eligibility of</w:t>
        </w:r>
      </w:ins>
      <w:r w:rsidRPr="00A61CB7">
        <w:rPr>
          <w:rFonts w:asciiTheme="majorHAnsi" w:hAnsiTheme="majorHAnsi" w:cstheme="majorHAnsi"/>
        </w:rPr>
        <w:t xml:space="preserve">, identifying, locating, and contacting the beneficiary and transferring the benefit </w:t>
      </w:r>
      <w:del w:id="386" w:author="Moreschi, Andrea" w:date="2025-04-17T16:09:00Z" w16du:dateUtc="2025-04-17T14:09:00Z">
        <w:r w:rsidRPr="00A61CB7" w:rsidDel="00B524AE">
          <w:rPr>
            <w:rFonts w:asciiTheme="majorHAnsi" w:hAnsiTheme="majorHAnsi" w:cstheme="majorHAnsi"/>
          </w:rPr>
          <w:delText xml:space="preserve">during </w:delText>
        </w:r>
      </w:del>
      <w:ins w:id="387" w:author="Moreschi, Andrea" w:date="2025-04-17T16:09:00Z" w16du:dateUtc="2025-04-17T14:09:00Z">
        <w:r w:rsidR="00B524AE">
          <w:rPr>
            <w:rFonts w:asciiTheme="majorHAnsi" w:hAnsiTheme="majorHAnsi" w:cstheme="majorHAnsi"/>
          </w:rPr>
          <w:t xml:space="preserve">in the context of a </w:t>
        </w:r>
      </w:ins>
      <w:r w:rsidRPr="00A61CB7">
        <w:rPr>
          <w:rFonts w:asciiTheme="majorHAnsi" w:hAnsiTheme="majorHAnsi" w:cstheme="majorHAnsi"/>
        </w:rPr>
        <w:t>shock</w:t>
      </w:r>
      <w:del w:id="388" w:author="Moreschi, Andrea" w:date="2025-04-17T16:09:00Z" w16du:dateUtc="2025-04-17T14:09:00Z">
        <w:r w:rsidRPr="00A61CB7" w:rsidDel="00B524AE">
          <w:rPr>
            <w:rFonts w:asciiTheme="majorHAnsi" w:hAnsiTheme="majorHAnsi" w:cstheme="majorHAnsi"/>
          </w:rPr>
          <w:delText xml:space="preserve"> response</w:delText>
        </w:r>
      </w:del>
      <w:r w:rsidRPr="00A61CB7">
        <w:rPr>
          <w:rFonts w:asciiTheme="majorHAnsi" w:hAnsiTheme="majorHAnsi" w:cstheme="majorHAnsi"/>
        </w:rPr>
        <w:t>?</w:t>
      </w:r>
    </w:p>
    <w:p w14:paraId="0447675E" w14:textId="77777777" w:rsidR="00A61CB7" w:rsidRPr="00A61CB7" w:rsidRDefault="00A61CB7" w:rsidP="005C45D9">
      <w:pPr>
        <w:spacing w:after="240" w:line="256" w:lineRule="auto"/>
        <w:jc w:val="both"/>
        <w:rPr>
          <w:rFonts w:asciiTheme="majorHAnsi" w:hAnsiTheme="majorHAnsi" w:cstheme="majorHAnsi"/>
        </w:rPr>
      </w:pPr>
      <w:r w:rsidRPr="00A61CB7">
        <w:rPr>
          <w:rFonts w:asciiTheme="majorHAnsi" w:hAnsiTheme="majorHAnsi" w:cstheme="majorHAnsi"/>
        </w:rPr>
        <w:t>Question III.7.2. Are supporting/enabling systems (IDs, payments) in place to allow rapid response and robust delivery during shocks?</w:t>
      </w:r>
    </w:p>
    <w:p w14:paraId="5BFCE6C5" w14:textId="77777777" w:rsidR="00A61CB7" w:rsidRPr="00A61CB7" w:rsidRDefault="00A61CB7" w:rsidP="005C45D9">
      <w:pPr>
        <w:spacing w:after="240" w:line="256" w:lineRule="auto"/>
        <w:jc w:val="both"/>
        <w:rPr>
          <w:rFonts w:asciiTheme="majorHAnsi" w:hAnsiTheme="majorHAnsi" w:cstheme="majorHAnsi"/>
        </w:rPr>
      </w:pPr>
      <w:r w:rsidRPr="00A61CB7">
        <w:rPr>
          <w:rFonts w:asciiTheme="majorHAnsi" w:hAnsiTheme="majorHAnsi" w:cstheme="majorHAnsi"/>
        </w:rPr>
        <w:t>Question III.7.3. Are there result indicators of the transfer program related to resilience of beneficiaries to shocks?</w:t>
      </w:r>
    </w:p>
    <w:p w14:paraId="7040926F" w14:textId="77777777" w:rsidR="004E0D46" w:rsidRDefault="00A61CB7" w:rsidP="005C45D9">
      <w:pPr>
        <w:spacing w:after="240" w:line="256" w:lineRule="auto"/>
        <w:jc w:val="both"/>
        <w:rPr>
          <w:rFonts w:asciiTheme="majorHAnsi" w:hAnsiTheme="majorHAnsi" w:cstheme="majorHAnsi"/>
        </w:rPr>
      </w:pPr>
      <w:r w:rsidRPr="009D5AFE">
        <w:rPr>
          <w:rFonts w:asciiTheme="majorHAnsi" w:hAnsiTheme="majorHAnsi" w:cstheme="majorHAnsi"/>
        </w:rPr>
        <w:t>Question III.7.4. Is there an administrative mechanism to align transfer program with the climate change adaptation/mitigation actions?</w:t>
      </w:r>
    </w:p>
    <w:p w14:paraId="2D4B273E" w14:textId="10DA6713" w:rsidR="00DA02F1" w:rsidRDefault="00DA02F1" w:rsidP="005C45D9">
      <w:pPr>
        <w:spacing w:after="240" w:line="256" w:lineRule="auto"/>
        <w:jc w:val="both"/>
        <w:rPr>
          <w:rFonts w:asciiTheme="majorHAnsi" w:hAnsiTheme="majorHAnsi" w:cstheme="majorHAnsi"/>
        </w:rPr>
      </w:pPr>
      <w:r w:rsidRPr="005E2BA6">
        <w:rPr>
          <w:rFonts w:asciiTheme="majorHAnsi" w:hAnsiTheme="majorHAnsi" w:cstheme="majorHAnsi"/>
          <w:i/>
          <w:iCs/>
        </w:rPr>
        <w:t xml:space="preserve">Why </w:t>
      </w:r>
      <w:r w:rsidR="00076485">
        <w:rPr>
          <w:rFonts w:asciiTheme="majorHAnsi" w:hAnsiTheme="majorHAnsi" w:cstheme="majorHAnsi"/>
          <w:i/>
          <w:iCs/>
        </w:rPr>
        <w:t xml:space="preserve">do </w:t>
      </w:r>
      <w:r w:rsidRPr="005E2BA6">
        <w:rPr>
          <w:rFonts w:asciiTheme="majorHAnsi" w:hAnsiTheme="majorHAnsi" w:cstheme="majorHAnsi"/>
          <w:i/>
          <w:iCs/>
        </w:rPr>
        <w:t>th</w:t>
      </w:r>
      <w:r w:rsidR="009D5AFE">
        <w:rPr>
          <w:rFonts w:asciiTheme="majorHAnsi" w:hAnsiTheme="majorHAnsi" w:cstheme="majorHAnsi"/>
          <w:i/>
          <w:iCs/>
        </w:rPr>
        <w:t>e</w:t>
      </w:r>
      <w:r w:rsidRPr="005E2BA6">
        <w:rPr>
          <w:rFonts w:asciiTheme="majorHAnsi" w:hAnsiTheme="majorHAnsi" w:cstheme="majorHAnsi"/>
          <w:i/>
          <w:iCs/>
        </w:rPr>
        <w:t>s</w:t>
      </w:r>
      <w:r w:rsidR="009D5AFE">
        <w:rPr>
          <w:rFonts w:asciiTheme="majorHAnsi" w:hAnsiTheme="majorHAnsi" w:cstheme="majorHAnsi"/>
          <w:i/>
          <w:iCs/>
        </w:rPr>
        <w:t>e</w:t>
      </w:r>
      <w:r w:rsidRPr="005E2BA6">
        <w:rPr>
          <w:rFonts w:asciiTheme="majorHAnsi" w:hAnsiTheme="majorHAnsi" w:cstheme="majorHAnsi"/>
          <w:i/>
          <w:iCs/>
        </w:rPr>
        <w:t xml:space="preserve"> question</w:t>
      </w:r>
      <w:r w:rsidR="009D5AFE">
        <w:rPr>
          <w:rFonts w:asciiTheme="majorHAnsi" w:hAnsiTheme="majorHAnsi" w:cstheme="majorHAnsi"/>
          <w:i/>
          <w:iCs/>
        </w:rPr>
        <w:t>s</w:t>
      </w:r>
      <w:r w:rsidRPr="005E2BA6">
        <w:rPr>
          <w:rFonts w:asciiTheme="majorHAnsi" w:hAnsiTheme="majorHAnsi" w:cstheme="majorHAnsi"/>
          <w:i/>
          <w:iCs/>
        </w:rPr>
        <w:t xml:space="preserve"> matter</w:t>
      </w:r>
      <w:r w:rsidRPr="005E2BA6">
        <w:rPr>
          <w:rFonts w:asciiTheme="majorHAnsi" w:hAnsiTheme="majorHAnsi" w:cstheme="majorHAnsi"/>
        </w:rPr>
        <w:t>?</w:t>
      </w:r>
      <w:r>
        <w:rPr>
          <w:rFonts w:asciiTheme="majorHAnsi" w:hAnsiTheme="majorHAnsi" w:cstheme="majorHAnsi"/>
        </w:rPr>
        <w:t xml:space="preserve"> Having up to date information on potential beneficiaries </w:t>
      </w:r>
      <w:r w:rsidR="009D5AFE">
        <w:rPr>
          <w:rFonts w:asciiTheme="majorHAnsi" w:hAnsiTheme="majorHAnsi" w:cstheme="majorHAnsi"/>
        </w:rPr>
        <w:t xml:space="preserve">and enabling systems in place </w:t>
      </w:r>
      <w:r>
        <w:rPr>
          <w:rFonts w:asciiTheme="majorHAnsi" w:hAnsiTheme="majorHAnsi" w:cstheme="majorHAnsi"/>
        </w:rPr>
        <w:t xml:space="preserve">before the disaster strikes is a key for effective response.  </w:t>
      </w:r>
      <w:r w:rsidR="00B472DB">
        <w:rPr>
          <w:rFonts w:asciiTheme="majorHAnsi" w:hAnsiTheme="majorHAnsi" w:cstheme="majorHAnsi"/>
        </w:rPr>
        <w:t xml:space="preserve">There should also be specific indicators and mechanisms to help beneficiaries to become more resilient to shocks and </w:t>
      </w:r>
      <w:r w:rsidR="009E5684">
        <w:rPr>
          <w:rFonts w:asciiTheme="majorHAnsi" w:hAnsiTheme="majorHAnsi" w:cstheme="majorHAnsi"/>
        </w:rPr>
        <w:t>to adat to ling-term changes and challenges.</w:t>
      </w:r>
      <w:r w:rsidR="00B472DB">
        <w:rPr>
          <w:rFonts w:asciiTheme="majorHAnsi" w:hAnsiTheme="majorHAnsi" w:cstheme="majorHAnsi"/>
        </w:rPr>
        <w:t xml:space="preserve"> </w:t>
      </w:r>
      <w:r>
        <w:rPr>
          <w:rFonts w:asciiTheme="majorHAnsi" w:hAnsiTheme="majorHAnsi" w:cstheme="majorHAnsi"/>
        </w:rPr>
        <w:t xml:space="preserve"> </w:t>
      </w:r>
    </w:p>
    <w:p w14:paraId="721EA6D9" w14:textId="3922D706" w:rsidR="004E0D46" w:rsidRDefault="004E0D46" w:rsidP="005C45D9">
      <w:pPr>
        <w:pStyle w:val="Heading3"/>
        <w:jc w:val="both"/>
      </w:pPr>
      <w:bookmarkStart w:id="389" w:name="_Toc160543068"/>
      <w:r>
        <w:t>Assessment matrix</w:t>
      </w:r>
      <w:bookmarkEnd w:id="389"/>
    </w:p>
    <w:p w14:paraId="6FF4113D" w14:textId="492FEC59" w:rsidR="00F645CD" w:rsidRDefault="004E1304" w:rsidP="005C45D9">
      <w:pPr>
        <w:jc w:val="both"/>
        <w:rPr>
          <w:rFonts w:asciiTheme="majorHAnsi" w:hAnsiTheme="majorHAnsi" w:cstheme="majorHAnsi"/>
          <w:lang w:val="pt-BR"/>
        </w:rPr>
      </w:pPr>
      <w:r>
        <w:rPr>
          <w:rFonts w:asciiTheme="majorHAnsi" w:hAnsiTheme="majorHAnsi" w:cstheme="majorHAnsi"/>
        </w:rPr>
        <w:t>The following three Tables (1-3) give a summary view of all 84 core questions in the matrix format. F</w:t>
      </w:r>
      <w:r w:rsidR="00F645CD">
        <w:rPr>
          <w:rFonts w:asciiTheme="majorHAnsi" w:hAnsiTheme="majorHAnsi" w:cstheme="majorHAnsi"/>
        </w:rPr>
        <w:t xml:space="preserve">our questions for each of the criteria </w:t>
      </w:r>
      <w:r>
        <w:rPr>
          <w:rFonts w:asciiTheme="majorHAnsi" w:hAnsiTheme="majorHAnsi" w:cstheme="majorHAnsi"/>
        </w:rPr>
        <w:t>are listed in columns</w:t>
      </w:r>
      <w:r w:rsidR="00F645CD">
        <w:rPr>
          <w:rFonts w:asciiTheme="majorHAnsi" w:hAnsiTheme="majorHAnsi" w:cstheme="majorHAnsi"/>
        </w:rPr>
        <w:t xml:space="preserve">. </w:t>
      </w:r>
      <w:r>
        <w:rPr>
          <w:rFonts w:asciiTheme="majorHAnsi" w:hAnsiTheme="majorHAnsi" w:cstheme="majorHAnsi"/>
        </w:rPr>
        <w:t>I</w:t>
      </w:r>
      <w:r w:rsidR="00F645CD">
        <w:rPr>
          <w:rFonts w:asciiTheme="majorHAnsi" w:hAnsiTheme="majorHAnsi" w:cstheme="majorHAnsi"/>
        </w:rPr>
        <w:t>f none or just one of the answers is yes (0/4 or 1/4), the rating is “</w:t>
      </w:r>
      <w:r w:rsidR="00F645CD" w:rsidRPr="00F061F2">
        <w:rPr>
          <w:rFonts w:asciiTheme="majorHAnsi" w:hAnsiTheme="majorHAnsi" w:cstheme="majorHAnsi"/>
          <w:b/>
          <w:bCs/>
        </w:rPr>
        <w:t>Not Fully Met</w:t>
      </w:r>
      <w:r w:rsidR="00F645CD">
        <w:rPr>
          <w:rFonts w:asciiTheme="majorHAnsi" w:hAnsiTheme="majorHAnsi" w:cstheme="majorHAnsi"/>
        </w:rPr>
        <w:t>”, meaning that a given cash transfer program is not meeting the corresponding criterion.  The rating implied by 2 yes responses (2/4) is labelled “</w:t>
      </w:r>
      <w:r w:rsidR="00F645CD" w:rsidRPr="00F061F2">
        <w:rPr>
          <w:rFonts w:asciiTheme="majorHAnsi" w:hAnsiTheme="majorHAnsi" w:cstheme="majorHAnsi"/>
          <w:b/>
          <w:bCs/>
        </w:rPr>
        <w:t>Partially met</w:t>
      </w:r>
      <w:r w:rsidR="00F645CD">
        <w:rPr>
          <w:rFonts w:asciiTheme="majorHAnsi" w:hAnsiTheme="majorHAnsi" w:cstheme="majorHAnsi"/>
        </w:rPr>
        <w:t>”. If 3 of 4 questions have “yes” answer (3/4), the rating is “</w:t>
      </w:r>
      <w:r w:rsidR="00F645CD" w:rsidRPr="00F061F2">
        <w:rPr>
          <w:rFonts w:asciiTheme="majorHAnsi" w:hAnsiTheme="majorHAnsi" w:cstheme="majorHAnsi"/>
          <w:b/>
          <w:bCs/>
        </w:rPr>
        <w:t>Mostly met</w:t>
      </w:r>
      <w:r w:rsidR="00F645CD">
        <w:rPr>
          <w:rFonts w:asciiTheme="majorHAnsi" w:hAnsiTheme="majorHAnsi" w:cstheme="majorHAnsi"/>
        </w:rPr>
        <w:t>”. Finally, if all 4 questions are leading to “yes” as an answer (4/4), the rating is “</w:t>
      </w:r>
      <w:r w:rsidR="00F645CD" w:rsidRPr="00F061F2">
        <w:rPr>
          <w:rFonts w:asciiTheme="majorHAnsi" w:hAnsiTheme="majorHAnsi" w:cstheme="majorHAnsi"/>
          <w:b/>
          <w:bCs/>
        </w:rPr>
        <w:t>Fully met</w:t>
      </w:r>
      <w:r w:rsidR="00F645CD">
        <w:rPr>
          <w:rFonts w:asciiTheme="majorHAnsi" w:hAnsiTheme="majorHAnsi" w:cstheme="majorHAnsi"/>
        </w:rPr>
        <w:t>”.</w:t>
      </w:r>
      <w:r>
        <w:rPr>
          <w:rFonts w:asciiTheme="majorHAnsi" w:hAnsiTheme="majorHAnsi" w:cstheme="majorHAnsi"/>
        </w:rPr>
        <w:t xml:space="preserve"> </w:t>
      </w:r>
      <w:r w:rsidR="00F645CD" w:rsidRPr="00FD5286">
        <w:rPr>
          <w:rFonts w:asciiTheme="majorHAnsi" w:hAnsiTheme="majorHAnsi" w:cstheme="majorHAnsi"/>
        </w:rPr>
        <w:t>M</w:t>
      </w:r>
      <w:r w:rsidR="00F645CD">
        <w:rPr>
          <w:rFonts w:asciiTheme="majorHAnsi" w:hAnsiTheme="majorHAnsi" w:cstheme="majorHAnsi"/>
        </w:rPr>
        <w:t>o</w:t>
      </w:r>
      <w:r w:rsidR="00F645CD" w:rsidRPr="00FD5286">
        <w:rPr>
          <w:rFonts w:asciiTheme="majorHAnsi" w:hAnsiTheme="majorHAnsi" w:cstheme="majorHAnsi"/>
        </w:rPr>
        <w:t xml:space="preserve">st questions in this </w:t>
      </w:r>
      <w:r w:rsidR="00F645CD">
        <w:rPr>
          <w:rFonts w:asciiTheme="majorHAnsi" w:hAnsiTheme="majorHAnsi" w:cstheme="majorHAnsi"/>
        </w:rPr>
        <w:t xml:space="preserve">core </w:t>
      </w:r>
      <w:r w:rsidR="00F645CD" w:rsidRPr="00FD5286">
        <w:rPr>
          <w:rFonts w:asciiTheme="majorHAnsi" w:hAnsiTheme="majorHAnsi" w:cstheme="majorHAnsi"/>
        </w:rPr>
        <w:t>84-questionnaire list are clear and strai</w:t>
      </w:r>
      <w:r w:rsidR="00F645CD">
        <w:rPr>
          <w:rFonts w:asciiTheme="majorHAnsi" w:hAnsiTheme="majorHAnsi" w:cstheme="majorHAnsi"/>
        </w:rPr>
        <w:t>ghtforward, and assume a simple “yes/no” answer.  However, some need additional probing.  This probing is provided by the list of sub-questions</w:t>
      </w:r>
      <w:r>
        <w:rPr>
          <w:rFonts w:asciiTheme="majorHAnsi" w:hAnsiTheme="majorHAnsi" w:cstheme="majorHAnsi"/>
        </w:rPr>
        <w:t xml:space="preserve"> (Technical Annex II)</w:t>
      </w:r>
      <w:r w:rsidR="00F645CD">
        <w:rPr>
          <w:rFonts w:asciiTheme="majorHAnsi" w:hAnsiTheme="majorHAnsi" w:cstheme="majorHAnsi"/>
        </w:rPr>
        <w:t xml:space="preserve">. </w:t>
      </w:r>
    </w:p>
    <w:p w14:paraId="24860F31" w14:textId="42048ED5" w:rsidR="00314B11" w:rsidRDefault="00314B11" w:rsidP="005C45D9">
      <w:pPr>
        <w:jc w:val="both"/>
        <w:rPr>
          <w:rFonts w:asciiTheme="majorHAnsi" w:hAnsiTheme="majorHAnsi" w:cstheme="majorHAnsi"/>
        </w:rPr>
      </w:pPr>
      <w:r w:rsidRPr="008D30BF">
        <w:rPr>
          <w:rFonts w:asciiTheme="majorHAnsi" w:hAnsiTheme="majorHAnsi" w:cstheme="majorHAnsi"/>
        </w:rPr>
        <w:t>To provide guidance on how to assess the degree of meeting criteria for the design aspects, Table below gives a brief description of</w:t>
      </w:r>
      <w:r w:rsidR="00F645CD">
        <w:rPr>
          <w:rFonts w:asciiTheme="majorHAnsi" w:hAnsiTheme="majorHAnsi" w:cstheme="majorHAnsi"/>
        </w:rPr>
        <w:t xml:space="preserve"> ranking for each of the three areas</w:t>
      </w:r>
      <w:r w:rsidRPr="008D30BF">
        <w:rPr>
          <w:rFonts w:asciiTheme="majorHAnsi" w:hAnsiTheme="majorHAnsi" w:cstheme="majorHAnsi"/>
        </w:rPr>
        <w:t>.</w:t>
      </w:r>
      <w:r w:rsidR="00F645CD">
        <w:rPr>
          <w:rFonts w:asciiTheme="majorHAnsi" w:hAnsiTheme="majorHAnsi" w:cstheme="majorHAnsi"/>
        </w:rPr>
        <w:t xml:space="preserve"> </w:t>
      </w:r>
      <w:r w:rsidRPr="008D30BF">
        <w:rPr>
          <w:rFonts w:asciiTheme="majorHAnsi" w:hAnsiTheme="majorHAnsi" w:cstheme="majorHAnsi"/>
        </w:rPr>
        <w:t xml:space="preserve">Based on this information and in consultations with stakeholders the </w:t>
      </w:r>
      <w:r w:rsidR="004E1304">
        <w:rPr>
          <w:rFonts w:asciiTheme="majorHAnsi" w:hAnsiTheme="majorHAnsi" w:cstheme="majorHAnsi"/>
        </w:rPr>
        <w:t xml:space="preserve">answers </w:t>
      </w:r>
      <w:r w:rsidRPr="008D30BF">
        <w:rPr>
          <w:rFonts w:asciiTheme="majorHAnsi" w:hAnsiTheme="majorHAnsi" w:cstheme="majorHAnsi"/>
        </w:rPr>
        <w:t xml:space="preserve">will be </w:t>
      </w:r>
      <w:r w:rsidR="004E1304">
        <w:rPr>
          <w:rFonts w:asciiTheme="majorHAnsi" w:hAnsiTheme="majorHAnsi" w:cstheme="majorHAnsi"/>
        </w:rPr>
        <w:t xml:space="preserve">validated </w:t>
      </w:r>
      <w:r w:rsidRPr="008D30BF">
        <w:rPr>
          <w:rFonts w:asciiTheme="majorHAnsi" w:hAnsiTheme="majorHAnsi" w:cstheme="majorHAnsi"/>
        </w:rPr>
        <w:t>for each question</w:t>
      </w:r>
      <w:r w:rsidR="004E1304">
        <w:rPr>
          <w:rFonts w:asciiTheme="majorHAnsi" w:hAnsiTheme="majorHAnsi" w:cstheme="majorHAnsi"/>
        </w:rPr>
        <w:t xml:space="preserve"> and form overall rating</w:t>
      </w:r>
      <w:r w:rsidRPr="008D30BF">
        <w:rPr>
          <w:rFonts w:asciiTheme="majorHAnsi" w:hAnsiTheme="majorHAnsi" w:cstheme="majorHAnsi"/>
        </w:rPr>
        <w:t>.</w:t>
      </w:r>
    </w:p>
    <w:p w14:paraId="23C1B44A" w14:textId="77777777" w:rsidR="00AF057E" w:rsidRDefault="00AF057E" w:rsidP="00AF057E">
      <w:pPr>
        <w:pStyle w:val="ListParagraph"/>
        <w:spacing w:after="240" w:line="256" w:lineRule="auto"/>
        <w:ind w:left="360"/>
        <w:jc w:val="both"/>
        <w:rPr>
          <w:rFonts w:asciiTheme="majorHAnsi" w:hAnsiTheme="majorHAnsi" w:cstheme="majorHAnsi"/>
        </w:rPr>
        <w:sectPr w:rsidR="00AF057E">
          <w:pgSz w:w="12240" w:h="15840"/>
          <w:pgMar w:top="1440" w:right="1440" w:bottom="1440" w:left="1440" w:header="720" w:footer="720" w:gutter="0"/>
          <w:cols w:space="720"/>
          <w:docGrid w:linePitch="360"/>
        </w:sectPr>
      </w:pPr>
    </w:p>
    <w:p w14:paraId="592E4FA0" w14:textId="77777777" w:rsidR="00AF057E" w:rsidRPr="00B85A30" w:rsidRDefault="00AF057E" w:rsidP="00AF057E">
      <w:pPr>
        <w:spacing w:after="240" w:line="256" w:lineRule="auto"/>
        <w:jc w:val="both"/>
        <w:rPr>
          <w:rFonts w:asciiTheme="majorHAnsi" w:hAnsiTheme="majorHAnsi" w:cstheme="majorHAnsi"/>
          <w:b/>
          <w:bCs/>
        </w:rPr>
      </w:pPr>
      <w:r w:rsidRPr="00B85A30">
        <w:rPr>
          <w:rFonts w:asciiTheme="majorHAnsi" w:hAnsiTheme="majorHAnsi" w:cstheme="majorHAnsi"/>
          <w:b/>
          <w:bCs/>
        </w:rPr>
        <w:lastRenderedPageBreak/>
        <w:t>Assessment Matrix</w:t>
      </w:r>
      <w:r>
        <w:rPr>
          <w:rFonts w:asciiTheme="majorHAnsi" w:hAnsiTheme="majorHAnsi" w:cstheme="majorHAnsi"/>
          <w:b/>
          <w:bCs/>
        </w:rPr>
        <w:t xml:space="preserve"> I</w:t>
      </w:r>
      <w:r w:rsidRPr="00B85A30">
        <w:rPr>
          <w:rFonts w:asciiTheme="majorHAnsi" w:hAnsiTheme="majorHAnsi" w:cstheme="majorHAnsi"/>
          <w:b/>
          <w:bCs/>
        </w:rPr>
        <w:t>: Policy Environment</w:t>
      </w:r>
    </w:p>
    <w:tbl>
      <w:tblPr>
        <w:tblStyle w:val="TableGrid"/>
        <w:tblW w:w="15120" w:type="dxa"/>
        <w:tblInd w:w="-995" w:type="dxa"/>
        <w:tblLayout w:type="fixed"/>
        <w:tblLook w:val="04A0" w:firstRow="1" w:lastRow="0" w:firstColumn="1" w:lastColumn="0" w:noHBand="0" w:noVBand="1"/>
      </w:tblPr>
      <w:tblGrid>
        <w:gridCol w:w="1350"/>
        <w:gridCol w:w="3420"/>
        <w:gridCol w:w="3150"/>
        <w:gridCol w:w="2802"/>
        <w:gridCol w:w="2425"/>
        <w:gridCol w:w="1973"/>
      </w:tblGrid>
      <w:tr w:rsidR="00AF057E" w:rsidRPr="00725A97" w14:paraId="043848D1" w14:textId="77777777" w:rsidTr="007C1799">
        <w:tc>
          <w:tcPr>
            <w:tcW w:w="1350" w:type="dxa"/>
          </w:tcPr>
          <w:p w14:paraId="60B197AC"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Criteria</w:t>
            </w:r>
          </w:p>
        </w:tc>
        <w:tc>
          <w:tcPr>
            <w:tcW w:w="3420" w:type="dxa"/>
          </w:tcPr>
          <w:p w14:paraId="18148691"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1</w:t>
            </w:r>
          </w:p>
        </w:tc>
        <w:tc>
          <w:tcPr>
            <w:tcW w:w="3150" w:type="dxa"/>
          </w:tcPr>
          <w:p w14:paraId="667B1D6C"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2</w:t>
            </w:r>
          </w:p>
        </w:tc>
        <w:tc>
          <w:tcPr>
            <w:tcW w:w="2802" w:type="dxa"/>
          </w:tcPr>
          <w:p w14:paraId="1C24B3A5"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3</w:t>
            </w:r>
          </w:p>
        </w:tc>
        <w:tc>
          <w:tcPr>
            <w:tcW w:w="2425" w:type="dxa"/>
          </w:tcPr>
          <w:p w14:paraId="470C7AA3"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4</w:t>
            </w:r>
          </w:p>
        </w:tc>
        <w:tc>
          <w:tcPr>
            <w:tcW w:w="1973" w:type="dxa"/>
          </w:tcPr>
          <w:p w14:paraId="44C993CF"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Ratings:</w:t>
            </w:r>
          </w:p>
        </w:tc>
      </w:tr>
      <w:tr w:rsidR="00AF057E" w:rsidRPr="00725A97" w14:paraId="6CF523E6" w14:textId="77777777" w:rsidTr="007C1799">
        <w:tc>
          <w:tcPr>
            <w:tcW w:w="1350" w:type="dxa"/>
          </w:tcPr>
          <w:p w14:paraId="7E4E1A84"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1. Inclusiveness</w:t>
            </w:r>
            <w:r>
              <w:rPr>
                <w:rFonts w:asciiTheme="majorHAnsi" w:hAnsiTheme="majorHAnsi" w:cstheme="majorHAnsi"/>
                <w:sz w:val="20"/>
                <w:szCs w:val="20"/>
              </w:rPr>
              <w:t xml:space="preserve"> and respect of rights and dignity</w:t>
            </w:r>
          </w:p>
        </w:tc>
        <w:tc>
          <w:tcPr>
            <w:tcW w:w="3420" w:type="dxa"/>
          </w:tcPr>
          <w:p w14:paraId="155C3AAF" w14:textId="3548DF43" w:rsidR="00AF057E" w:rsidRPr="00725A97" w:rsidRDefault="00653DEA"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Do</w:t>
            </w:r>
            <w:r w:rsidR="00AF057E" w:rsidRPr="00B55962">
              <w:rPr>
                <w:rFonts w:asciiTheme="majorHAnsi" w:hAnsiTheme="majorHAnsi" w:cstheme="majorHAnsi"/>
                <w:sz w:val="20"/>
                <w:szCs w:val="20"/>
              </w:rPr>
              <w:t xml:space="preserve"> the legal documents governing the program take into consideration: gender equality, special needs, women empowerment rights and dignity?</w:t>
            </w:r>
          </w:p>
        </w:tc>
        <w:tc>
          <w:tcPr>
            <w:tcW w:w="3150" w:type="dxa"/>
          </w:tcPr>
          <w:p w14:paraId="0E440173" w14:textId="7B663FE5" w:rsidR="00AF057E" w:rsidRPr="00725A97" w:rsidRDefault="009D7F9B" w:rsidP="007C1799">
            <w:pPr>
              <w:spacing w:line="256" w:lineRule="auto"/>
              <w:jc w:val="both"/>
              <w:rPr>
                <w:rFonts w:asciiTheme="majorHAnsi" w:hAnsiTheme="majorHAnsi" w:cstheme="majorHAnsi"/>
                <w:sz w:val="20"/>
                <w:szCs w:val="20"/>
              </w:rPr>
            </w:pPr>
            <w:r w:rsidRPr="009D7F9B">
              <w:rPr>
                <w:rFonts w:asciiTheme="majorHAnsi" w:hAnsiTheme="majorHAnsi" w:cstheme="majorHAnsi"/>
                <w:sz w:val="20"/>
                <w:szCs w:val="20"/>
              </w:rPr>
              <w:t>Is there an objective in the program documents to cover all the population groups in need of support?</w:t>
            </w:r>
          </w:p>
        </w:tc>
        <w:tc>
          <w:tcPr>
            <w:tcW w:w="2802" w:type="dxa"/>
          </w:tcPr>
          <w:p w14:paraId="61F86341" w14:textId="77777777" w:rsidR="00AF057E" w:rsidRPr="00725A97" w:rsidRDefault="00AF057E" w:rsidP="007C1799">
            <w:pPr>
              <w:spacing w:line="256" w:lineRule="auto"/>
              <w:jc w:val="both"/>
              <w:rPr>
                <w:rFonts w:asciiTheme="majorHAnsi" w:hAnsiTheme="majorHAnsi" w:cstheme="majorHAnsi"/>
                <w:sz w:val="20"/>
                <w:szCs w:val="20"/>
              </w:rPr>
            </w:pPr>
            <w:r w:rsidRPr="00BE2249">
              <w:rPr>
                <w:rFonts w:asciiTheme="majorHAnsi" w:hAnsiTheme="majorHAnsi" w:cstheme="majorHAnsi"/>
                <w:sz w:val="20"/>
                <w:szCs w:val="20"/>
              </w:rPr>
              <w:t>Do program documents and regulations clearly stipulate the rights of beneficiaries and contain provisions to empower the vulnerable and excluded?</w:t>
            </w:r>
          </w:p>
        </w:tc>
        <w:tc>
          <w:tcPr>
            <w:tcW w:w="2425" w:type="dxa"/>
          </w:tcPr>
          <w:p w14:paraId="1104A396" w14:textId="77777777" w:rsidR="00AF057E" w:rsidRPr="00725A97" w:rsidRDefault="00AF057E" w:rsidP="007C1799">
            <w:pPr>
              <w:spacing w:line="256" w:lineRule="auto"/>
              <w:jc w:val="both"/>
              <w:rPr>
                <w:rFonts w:asciiTheme="majorHAnsi" w:hAnsiTheme="majorHAnsi" w:cstheme="majorHAnsi"/>
                <w:sz w:val="20"/>
                <w:szCs w:val="20"/>
              </w:rPr>
            </w:pPr>
            <w:r w:rsidRPr="00B92E4C">
              <w:rPr>
                <w:rFonts w:asciiTheme="majorHAnsi" w:hAnsiTheme="majorHAnsi" w:cstheme="majorHAnsi"/>
                <w:sz w:val="20"/>
                <w:szCs w:val="20"/>
              </w:rPr>
              <w:t>Are there considerations for social stigma associated with being eligible/applying for the program?</w:t>
            </w:r>
          </w:p>
        </w:tc>
        <w:tc>
          <w:tcPr>
            <w:tcW w:w="1973" w:type="dxa"/>
          </w:tcPr>
          <w:p w14:paraId="7A046557"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15B0AF1F"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363AFD1F"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100D6555"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4BB12C5F" w14:textId="77777777" w:rsidTr="007C1799">
        <w:tc>
          <w:tcPr>
            <w:tcW w:w="1350" w:type="dxa"/>
          </w:tcPr>
          <w:p w14:paraId="136F2D56"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 Adequacy and appropriateness</w:t>
            </w:r>
          </w:p>
        </w:tc>
        <w:tc>
          <w:tcPr>
            <w:tcW w:w="3420" w:type="dxa"/>
          </w:tcPr>
          <w:p w14:paraId="2B2AFC9B" w14:textId="77777777" w:rsidR="00AF057E" w:rsidRPr="00725A97" w:rsidRDefault="00AF057E" w:rsidP="007C1799">
            <w:pPr>
              <w:spacing w:line="256" w:lineRule="auto"/>
              <w:jc w:val="both"/>
              <w:rPr>
                <w:rFonts w:asciiTheme="majorHAnsi" w:hAnsiTheme="majorHAnsi" w:cstheme="majorHAnsi"/>
                <w:sz w:val="20"/>
                <w:szCs w:val="20"/>
              </w:rPr>
            </w:pPr>
            <w:r w:rsidRPr="007F23F6">
              <w:rPr>
                <w:rFonts w:asciiTheme="majorHAnsi" w:hAnsiTheme="majorHAnsi" w:cstheme="majorHAnsi"/>
                <w:sz w:val="20"/>
                <w:szCs w:val="20"/>
              </w:rPr>
              <w:t>Are the groups to be served by the program and the level of support correspond to the needs assessment</w:t>
            </w:r>
            <w:r>
              <w:rPr>
                <w:rFonts w:asciiTheme="majorHAnsi" w:hAnsiTheme="majorHAnsi" w:cstheme="majorHAnsi"/>
                <w:sz w:val="20"/>
                <w:szCs w:val="20"/>
              </w:rPr>
              <w:t xml:space="preserve"> </w:t>
            </w:r>
            <w:r w:rsidRPr="007F23F6">
              <w:rPr>
                <w:rFonts w:asciiTheme="majorHAnsi" w:hAnsiTheme="majorHAnsi" w:cstheme="majorHAnsi"/>
                <w:sz w:val="20"/>
                <w:szCs w:val="20"/>
              </w:rPr>
              <w:t>/poverty</w:t>
            </w:r>
            <w:r>
              <w:rPr>
                <w:rFonts w:asciiTheme="majorHAnsi" w:hAnsiTheme="majorHAnsi" w:cstheme="majorHAnsi"/>
                <w:sz w:val="20"/>
                <w:szCs w:val="20"/>
              </w:rPr>
              <w:t xml:space="preserve"> </w:t>
            </w:r>
            <w:r w:rsidRPr="007F23F6">
              <w:rPr>
                <w:rFonts w:asciiTheme="majorHAnsi" w:hAnsiTheme="majorHAnsi" w:cstheme="majorHAnsi"/>
                <w:sz w:val="20"/>
                <w:szCs w:val="20"/>
              </w:rPr>
              <w:t>analysis</w:t>
            </w:r>
            <w:r>
              <w:rPr>
                <w:rFonts w:asciiTheme="majorHAnsi" w:hAnsiTheme="majorHAnsi" w:cstheme="majorHAnsi"/>
                <w:sz w:val="20"/>
                <w:szCs w:val="20"/>
              </w:rPr>
              <w:t xml:space="preserve"> </w:t>
            </w:r>
            <w:r w:rsidRPr="007F23F6">
              <w:rPr>
                <w:rFonts w:asciiTheme="majorHAnsi" w:hAnsiTheme="majorHAnsi" w:cstheme="majorHAnsi"/>
                <w:sz w:val="20"/>
                <w:szCs w:val="20"/>
              </w:rPr>
              <w:t>/</w:t>
            </w:r>
            <w:r>
              <w:rPr>
                <w:rFonts w:asciiTheme="majorHAnsi" w:hAnsiTheme="majorHAnsi" w:cstheme="majorHAnsi"/>
                <w:sz w:val="20"/>
                <w:szCs w:val="20"/>
              </w:rPr>
              <w:t xml:space="preserve"> </w:t>
            </w:r>
            <w:r w:rsidRPr="007F23F6">
              <w:rPr>
                <w:rFonts w:asciiTheme="majorHAnsi" w:hAnsiTheme="majorHAnsi" w:cstheme="majorHAnsi"/>
                <w:sz w:val="20"/>
                <w:szCs w:val="20"/>
              </w:rPr>
              <w:t>public consultations?</w:t>
            </w:r>
          </w:p>
        </w:tc>
        <w:tc>
          <w:tcPr>
            <w:tcW w:w="3150" w:type="dxa"/>
          </w:tcPr>
          <w:p w14:paraId="2B29A146" w14:textId="77777777" w:rsidR="00AF057E" w:rsidRPr="00725A97" w:rsidRDefault="00AF057E" w:rsidP="007C1799">
            <w:pPr>
              <w:spacing w:line="256" w:lineRule="auto"/>
              <w:jc w:val="both"/>
              <w:rPr>
                <w:rFonts w:asciiTheme="majorHAnsi" w:hAnsiTheme="majorHAnsi" w:cstheme="majorHAnsi"/>
                <w:sz w:val="20"/>
                <w:szCs w:val="20"/>
              </w:rPr>
            </w:pPr>
            <w:r w:rsidRPr="007F23F6">
              <w:rPr>
                <w:rFonts w:asciiTheme="majorHAnsi" w:hAnsiTheme="majorHAnsi" w:cstheme="majorHAnsi"/>
                <w:sz w:val="20"/>
                <w:szCs w:val="20"/>
              </w:rPr>
              <w:t>Are objectives, outputs, outcomes and impacts of CT-SA clearly formulated, and supported by a theory of change/logframe?</w:t>
            </w:r>
          </w:p>
        </w:tc>
        <w:tc>
          <w:tcPr>
            <w:tcW w:w="2802" w:type="dxa"/>
          </w:tcPr>
          <w:p w14:paraId="771CC189" w14:textId="77777777" w:rsidR="00AF057E" w:rsidRPr="00725A97" w:rsidRDefault="00AF057E" w:rsidP="007C1799">
            <w:pPr>
              <w:spacing w:line="256" w:lineRule="auto"/>
              <w:jc w:val="both"/>
              <w:rPr>
                <w:rFonts w:asciiTheme="majorHAnsi" w:hAnsiTheme="majorHAnsi" w:cstheme="majorHAnsi"/>
                <w:sz w:val="20"/>
                <w:szCs w:val="20"/>
              </w:rPr>
            </w:pPr>
            <w:r w:rsidRPr="007F23F6">
              <w:rPr>
                <w:rFonts w:asciiTheme="majorHAnsi" w:hAnsiTheme="majorHAnsi" w:cstheme="majorHAnsi"/>
                <w:sz w:val="20"/>
                <w:szCs w:val="20"/>
              </w:rPr>
              <w:t>Are provisions for financing the program congruent with its objectives?</w:t>
            </w:r>
          </w:p>
        </w:tc>
        <w:tc>
          <w:tcPr>
            <w:tcW w:w="2425" w:type="dxa"/>
          </w:tcPr>
          <w:p w14:paraId="25398D12" w14:textId="77777777" w:rsidR="00AF057E" w:rsidRPr="00725A97" w:rsidRDefault="00AF057E" w:rsidP="007C1799">
            <w:pPr>
              <w:spacing w:line="256" w:lineRule="auto"/>
              <w:jc w:val="both"/>
              <w:rPr>
                <w:rFonts w:asciiTheme="majorHAnsi" w:hAnsiTheme="majorHAnsi" w:cstheme="majorHAnsi"/>
                <w:sz w:val="20"/>
                <w:szCs w:val="20"/>
              </w:rPr>
            </w:pPr>
            <w:r w:rsidRPr="009056D5">
              <w:rPr>
                <w:rFonts w:asciiTheme="majorHAnsi" w:hAnsiTheme="majorHAnsi" w:cstheme="majorHAnsi"/>
                <w:sz w:val="20"/>
                <w:szCs w:val="20"/>
              </w:rPr>
              <w:t>Are there legal provisions to revise benefits periodically to protect their real value?</w:t>
            </w:r>
          </w:p>
        </w:tc>
        <w:tc>
          <w:tcPr>
            <w:tcW w:w="1973" w:type="dxa"/>
          </w:tcPr>
          <w:p w14:paraId="2BE5BF63"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27EBF642"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22530BC8"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66F7CE45"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77237F57" w14:textId="77777777" w:rsidTr="007C1799">
        <w:tc>
          <w:tcPr>
            <w:tcW w:w="1350" w:type="dxa"/>
          </w:tcPr>
          <w:p w14:paraId="6700034A"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3. Cost effectiveness</w:t>
            </w:r>
          </w:p>
        </w:tc>
        <w:tc>
          <w:tcPr>
            <w:tcW w:w="3420" w:type="dxa"/>
          </w:tcPr>
          <w:p w14:paraId="068B125E" w14:textId="77777777" w:rsidR="00AF057E" w:rsidRPr="00725A97" w:rsidRDefault="00AF057E" w:rsidP="007C1799">
            <w:pPr>
              <w:spacing w:line="256" w:lineRule="auto"/>
              <w:jc w:val="both"/>
              <w:rPr>
                <w:rFonts w:asciiTheme="majorHAnsi" w:hAnsiTheme="majorHAnsi" w:cstheme="majorHAnsi"/>
                <w:sz w:val="20"/>
                <w:szCs w:val="20"/>
              </w:rPr>
            </w:pPr>
            <w:r w:rsidRPr="007F23F6">
              <w:rPr>
                <w:rFonts w:asciiTheme="majorHAnsi" w:hAnsiTheme="majorHAnsi" w:cstheme="majorHAnsi"/>
                <w:sz w:val="20"/>
                <w:szCs w:val="20"/>
              </w:rPr>
              <w:t>Is there a consideration in program legal framework and operating procedures of the cost/convenience to potential beneficiaries and participants?</w:t>
            </w:r>
          </w:p>
        </w:tc>
        <w:tc>
          <w:tcPr>
            <w:tcW w:w="3150" w:type="dxa"/>
          </w:tcPr>
          <w:p w14:paraId="204C4384" w14:textId="485BF7CA" w:rsidR="00AF057E" w:rsidRPr="00725A97" w:rsidRDefault="00D67886"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 xml:space="preserve">Is there monitoring and independent evaluation </w:t>
            </w:r>
            <w:r w:rsidR="00AF057E" w:rsidRPr="007F23F6">
              <w:rPr>
                <w:rFonts w:asciiTheme="majorHAnsi" w:hAnsiTheme="majorHAnsi" w:cstheme="majorHAnsi"/>
                <w:sz w:val="20"/>
                <w:szCs w:val="20"/>
              </w:rPr>
              <w:t xml:space="preserve"> of cost and benefits of the program</w:t>
            </w:r>
            <w:r>
              <w:rPr>
                <w:rFonts w:asciiTheme="majorHAnsi" w:hAnsiTheme="majorHAnsi" w:cstheme="majorHAnsi"/>
                <w:sz w:val="20"/>
                <w:szCs w:val="20"/>
              </w:rPr>
              <w:t>?</w:t>
            </w:r>
          </w:p>
        </w:tc>
        <w:tc>
          <w:tcPr>
            <w:tcW w:w="2802" w:type="dxa"/>
          </w:tcPr>
          <w:p w14:paraId="28C6EE9B" w14:textId="5498167E" w:rsidR="00AF057E" w:rsidRPr="00725A97" w:rsidRDefault="00D67886" w:rsidP="007C1799">
            <w:pPr>
              <w:spacing w:line="256" w:lineRule="auto"/>
              <w:jc w:val="both"/>
              <w:rPr>
                <w:rFonts w:asciiTheme="majorHAnsi" w:hAnsiTheme="majorHAnsi" w:cstheme="majorHAnsi"/>
                <w:sz w:val="20"/>
                <w:szCs w:val="20"/>
              </w:rPr>
            </w:pPr>
            <w:r w:rsidRPr="00D67886">
              <w:rPr>
                <w:rFonts w:asciiTheme="majorHAnsi" w:hAnsiTheme="majorHAnsi" w:cstheme="majorHAnsi"/>
                <w:sz w:val="20"/>
                <w:szCs w:val="20"/>
              </w:rPr>
              <w:t>Are there strict fiduciary rules and procurement regulations that aim to minimize the costs?</w:t>
            </w:r>
          </w:p>
        </w:tc>
        <w:tc>
          <w:tcPr>
            <w:tcW w:w="2425" w:type="dxa"/>
          </w:tcPr>
          <w:p w14:paraId="72BC6701" w14:textId="77777777" w:rsidR="00AF057E" w:rsidRPr="00725A97" w:rsidRDefault="00AF057E" w:rsidP="007C1799">
            <w:pPr>
              <w:spacing w:line="256" w:lineRule="auto"/>
              <w:jc w:val="both"/>
              <w:rPr>
                <w:rFonts w:asciiTheme="majorHAnsi" w:hAnsiTheme="majorHAnsi" w:cstheme="majorHAnsi"/>
                <w:sz w:val="20"/>
                <w:szCs w:val="20"/>
              </w:rPr>
            </w:pPr>
            <w:r w:rsidRPr="007F23F6">
              <w:rPr>
                <w:rFonts w:asciiTheme="majorHAnsi" w:hAnsiTheme="majorHAnsi" w:cstheme="majorHAnsi"/>
                <w:sz w:val="20"/>
                <w:szCs w:val="20"/>
              </w:rPr>
              <w:t>Are evaluations or monitoring reports used in the budget allocation decisions?</w:t>
            </w:r>
          </w:p>
        </w:tc>
        <w:tc>
          <w:tcPr>
            <w:tcW w:w="1973" w:type="dxa"/>
          </w:tcPr>
          <w:p w14:paraId="40C88221"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67351410"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7A4F8F1D"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59323B8D"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4F3285B7" w14:textId="77777777" w:rsidTr="007C1799">
        <w:tc>
          <w:tcPr>
            <w:tcW w:w="1350" w:type="dxa"/>
          </w:tcPr>
          <w:p w14:paraId="27D914C2"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 Sustainable financing</w:t>
            </w:r>
          </w:p>
        </w:tc>
        <w:tc>
          <w:tcPr>
            <w:tcW w:w="3420" w:type="dxa"/>
          </w:tcPr>
          <w:p w14:paraId="4DFE1C89" w14:textId="77777777" w:rsidR="00AF057E" w:rsidRPr="00285EA0" w:rsidRDefault="00AF057E" w:rsidP="007C1799">
            <w:pPr>
              <w:spacing w:line="256" w:lineRule="auto"/>
              <w:jc w:val="both"/>
              <w:rPr>
                <w:rFonts w:asciiTheme="majorHAnsi" w:hAnsiTheme="majorHAnsi" w:cstheme="majorHAnsi"/>
                <w:sz w:val="20"/>
                <w:szCs w:val="20"/>
              </w:rPr>
            </w:pPr>
            <w:r w:rsidRPr="00285EA0">
              <w:rPr>
                <w:rFonts w:asciiTheme="majorHAnsi" w:hAnsiTheme="majorHAnsi" w:cstheme="majorHAnsi"/>
                <w:sz w:val="20"/>
                <w:szCs w:val="20"/>
              </w:rPr>
              <w:t>Is the budget for cash benefits planned within the overall public expenditure framework?</w:t>
            </w:r>
          </w:p>
          <w:p w14:paraId="2899873E" w14:textId="77777777" w:rsidR="00AF057E" w:rsidRPr="00725A97" w:rsidRDefault="00AF057E" w:rsidP="007C1799">
            <w:pPr>
              <w:spacing w:line="256" w:lineRule="auto"/>
              <w:jc w:val="both"/>
              <w:rPr>
                <w:rFonts w:asciiTheme="majorHAnsi" w:hAnsiTheme="majorHAnsi" w:cstheme="majorHAnsi"/>
                <w:sz w:val="20"/>
                <w:szCs w:val="20"/>
              </w:rPr>
            </w:pPr>
          </w:p>
        </w:tc>
        <w:tc>
          <w:tcPr>
            <w:tcW w:w="3150" w:type="dxa"/>
          </w:tcPr>
          <w:p w14:paraId="24E61657" w14:textId="77777777" w:rsidR="00AF057E" w:rsidRPr="00285EA0" w:rsidRDefault="00AF057E" w:rsidP="007C1799">
            <w:pPr>
              <w:spacing w:line="256" w:lineRule="auto"/>
              <w:jc w:val="both"/>
              <w:rPr>
                <w:rFonts w:asciiTheme="majorHAnsi" w:hAnsiTheme="majorHAnsi" w:cstheme="majorHAnsi"/>
                <w:sz w:val="20"/>
                <w:szCs w:val="20"/>
              </w:rPr>
            </w:pPr>
            <w:r w:rsidRPr="00285EA0">
              <w:rPr>
                <w:rFonts w:asciiTheme="majorHAnsi" w:hAnsiTheme="majorHAnsi" w:cstheme="majorHAnsi"/>
                <w:sz w:val="20"/>
                <w:szCs w:val="20"/>
              </w:rPr>
              <w:t xml:space="preserve">Are the key sources of financing for an assessed cash transfer predictable? </w:t>
            </w:r>
          </w:p>
          <w:p w14:paraId="29F3BFA7" w14:textId="77777777" w:rsidR="00AF057E" w:rsidRPr="00725A97" w:rsidRDefault="00AF057E" w:rsidP="007C1799">
            <w:pPr>
              <w:spacing w:line="256" w:lineRule="auto"/>
              <w:jc w:val="both"/>
              <w:rPr>
                <w:rFonts w:asciiTheme="majorHAnsi" w:hAnsiTheme="majorHAnsi" w:cstheme="majorHAnsi"/>
                <w:sz w:val="20"/>
                <w:szCs w:val="20"/>
              </w:rPr>
            </w:pPr>
          </w:p>
        </w:tc>
        <w:tc>
          <w:tcPr>
            <w:tcW w:w="2802" w:type="dxa"/>
          </w:tcPr>
          <w:p w14:paraId="070C3E6A" w14:textId="77777777" w:rsidR="00AF057E" w:rsidRPr="00725A97" w:rsidRDefault="00AF057E" w:rsidP="007C1799">
            <w:pPr>
              <w:spacing w:line="256" w:lineRule="auto"/>
              <w:jc w:val="both"/>
              <w:rPr>
                <w:rFonts w:asciiTheme="majorHAnsi" w:hAnsiTheme="majorHAnsi" w:cstheme="majorHAnsi"/>
                <w:sz w:val="20"/>
                <w:szCs w:val="20"/>
              </w:rPr>
            </w:pPr>
            <w:r w:rsidRPr="00285EA0">
              <w:rPr>
                <w:rFonts w:asciiTheme="majorHAnsi" w:hAnsiTheme="majorHAnsi" w:cstheme="majorHAnsi"/>
                <w:sz w:val="20"/>
                <w:szCs w:val="20"/>
              </w:rPr>
              <w:t>Are there safeguards against cuts/delays in financing the program as planned?</w:t>
            </w:r>
          </w:p>
        </w:tc>
        <w:tc>
          <w:tcPr>
            <w:tcW w:w="2425" w:type="dxa"/>
          </w:tcPr>
          <w:p w14:paraId="7BC32CB0" w14:textId="66646F9B" w:rsidR="00AF057E" w:rsidRPr="00725A97" w:rsidRDefault="00EE52F3" w:rsidP="007C1799">
            <w:pPr>
              <w:spacing w:line="256" w:lineRule="auto"/>
              <w:jc w:val="both"/>
              <w:rPr>
                <w:rFonts w:asciiTheme="majorHAnsi" w:hAnsiTheme="majorHAnsi" w:cstheme="majorHAnsi"/>
                <w:sz w:val="20"/>
                <w:szCs w:val="20"/>
              </w:rPr>
            </w:pPr>
            <w:r w:rsidRPr="00EE52F3">
              <w:rPr>
                <w:rFonts w:asciiTheme="majorHAnsi" w:hAnsiTheme="majorHAnsi" w:cstheme="majorHAnsi"/>
                <w:sz w:val="20"/>
                <w:szCs w:val="20"/>
              </w:rPr>
              <w:t>Does the program justifications include analysis of economic and social benefits</w:t>
            </w:r>
            <w:r w:rsidR="00AF057E" w:rsidRPr="00285EA0">
              <w:rPr>
                <w:rFonts w:asciiTheme="majorHAnsi" w:hAnsiTheme="majorHAnsi" w:cstheme="majorHAnsi"/>
                <w:sz w:val="20"/>
                <w:szCs w:val="20"/>
              </w:rPr>
              <w:t>?</w:t>
            </w:r>
          </w:p>
        </w:tc>
        <w:tc>
          <w:tcPr>
            <w:tcW w:w="1973" w:type="dxa"/>
          </w:tcPr>
          <w:p w14:paraId="09966762"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6A08CF6C"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6F0A649B"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7CC2909B"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0BA5FFA7" w14:textId="77777777" w:rsidTr="007C1799">
        <w:tc>
          <w:tcPr>
            <w:tcW w:w="1350" w:type="dxa"/>
          </w:tcPr>
          <w:p w14:paraId="60409D9D"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5. Governance and institutional capacity</w:t>
            </w:r>
          </w:p>
        </w:tc>
        <w:tc>
          <w:tcPr>
            <w:tcW w:w="3420" w:type="dxa"/>
          </w:tcPr>
          <w:p w14:paraId="29EB6B99" w14:textId="77777777" w:rsidR="00AF057E" w:rsidRPr="00725A97" w:rsidRDefault="00AF057E" w:rsidP="007C1799">
            <w:pPr>
              <w:spacing w:line="256" w:lineRule="auto"/>
              <w:jc w:val="both"/>
              <w:rPr>
                <w:rFonts w:asciiTheme="majorHAnsi" w:hAnsiTheme="majorHAnsi" w:cstheme="majorHAnsi"/>
                <w:sz w:val="20"/>
                <w:szCs w:val="20"/>
              </w:rPr>
            </w:pPr>
            <w:r w:rsidRPr="00D91668">
              <w:rPr>
                <w:rFonts w:asciiTheme="majorHAnsi" w:hAnsiTheme="majorHAnsi" w:cstheme="majorHAnsi"/>
                <w:sz w:val="20"/>
                <w:szCs w:val="20"/>
              </w:rPr>
              <w:t>Is the assessed Cash Transfer scheme part of the national Social Protection / Social development Strategy?</w:t>
            </w:r>
          </w:p>
        </w:tc>
        <w:tc>
          <w:tcPr>
            <w:tcW w:w="3150" w:type="dxa"/>
          </w:tcPr>
          <w:p w14:paraId="478BA512" w14:textId="77777777" w:rsidR="00AF057E" w:rsidRPr="00725A97" w:rsidRDefault="00AF057E" w:rsidP="007C1799">
            <w:pPr>
              <w:spacing w:line="256" w:lineRule="auto"/>
              <w:jc w:val="both"/>
              <w:rPr>
                <w:rFonts w:asciiTheme="majorHAnsi" w:hAnsiTheme="majorHAnsi" w:cstheme="majorHAnsi"/>
                <w:sz w:val="20"/>
                <w:szCs w:val="20"/>
              </w:rPr>
            </w:pPr>
            <w:r w:rsidRPr="00D91668">
              <w:rPr>
                <w:rFonts w:asciiTheme="majorHAnsi" w:hAnsiTheme="majorHAnsi" w:cstheme="majorHAnsi"/>
                <w:sz w:val="20"/>
                <w:szCs w:val="20"/>
              </w:rPr>
              <w:t>Is there a social protection Law or by-laws that legally determines the SA-CT program, its place in the Social Protection system of the country, and government body/ agency responsible?</w:t>
            </w:r>
          </w:p>
        </w:tc>
        <w:tc>
          <w:tcPr>
            <w:tcW w:w="2802" w:type="dxa"/>
          </w:tcPr>
          <w:p w14:paraId="5348913C" w14:textId="77777777" w:rsidR="00AF057E" w:rsidRPr="00725A97" w:rsidRDefault="00AF057E" w:rsidP="007C1799">
            <w:pPr>
              <w:spacing w:line="256" w:lineRule="auto"/>
              <w:jc w:val="both"/>
              <w:rPr>
                <w:rFonts w:asciiTheme="majorHAnsi" w:hAnsiTheme="majorHAnsi" w:cstheme="majorHAnsi"/>
                <w:sz w:val="20"/>
                <w:szCs w:val="20"/>
              </w:rPr>
            </w:pPr>
            <w:r w:rsidRPr="00D91668">
              <w:rPr>
                <w:rFonts w:asciiTheme="majorHAnsi" w:hAnsiTheme="majorHAnsi" w:cstheme="majorHAnsi"/>
                <w:sz w:val="20"/>
                <w:szCs w:val="20"/>
              </w:rPr>
              <w:t>Do the regulations or operational manuals require participation of relevant stakeholders or consultations as part of program implementation?</w:t>
            </w:r>
          </w:p>
        </w:tc>
        <w:tc>
          <w:tcPr>
            <w:tcW w:w="2425" w:type="dxa"/>
          </w:tcPr>
          <w:p w14:paraId="21F881A4" w14:textId="77777777" w:rsidR="00AF057E" w:rsidRPr="00725A97" w:rsidRDefault="00AF057E" w:rsidP="007C1799">
            <w:pPr>
              <w:spacing w:line="256" w:lineRule="auto"/>
              <w:jc w:val="both"/>
              <w:rPr>
                <w:rFonts w:asciiTheme="majorHAnsi" w:hAnsiTheme="majorHAnsi" w:cstheme="majorHAnsi"/>
                <w:sz w:val="20"/>
                <w:szCs w:val="20"/>
              </w:rPr>
            </w:pPr>
            <w:r w:rsidRPr="00D91668">
              <w:rPr>
                <w:rFonts w:asciiTheme="majorHAnsi" w:hAnsiTheme="majorHAnsi" w:cstheme="majorHAnsi"/>
                <w:sz w:val="20"/>
                <w:szCs w:val="20"/>
              </w:rPr>
              <w:t>Are there legal provisions for mechanisms governing cross-sectoral and inter-ministerial collaboration?</w:t>
            </w:r>
          </w:p>
        </w:tc>
        <w:tc>
          <w:tcPr>
            <w:tcW w:w="1973" w:type="dxa"/>
          </w:tcPr>
          <w:p w14:paraId="5592380F"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657D7C3A"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1A13A2AD"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7E548602"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53B0FAA4" w14:textId="77777777" w:rsidTr="007C1799">
        <w:tc>
          <w:tcPr>
            <w:tcW w:w="1350" w:type="dxa"/>
          </w:tcPr>
          <w:p w14:paraId="7A4D6622"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6. Incentives compatibility</w:t>
            </w:r>
          </w:p>
        </w:tc>
        <w:tc>
          <w:tcPr>
            <w:tcW w:w="3420" w:type="dxa"/>
          </w:tcPr>
          <w:p w14:paraId="06541699" w14:textId="77777777" w:rsidR="00AF057E" w:rsidRPr="00725A97" w:rsidRDefault="00AF057E" w:rsidP="007C1799">
            <w:pPr>
              <w:spacing w:line="256" w:lineRule="auto"/>
              <w:jc w:val="both"/>
              <w:rPr>
                <w:rFonts w:asciiTheme="majorHAnsi" w:hAnsiTheme="majorHAnsi" w:cstheme="majorHAnsi"/>
                <w:sz w:val="20"/>
                <w:szCs w:val="20"/>
              </w:rPr>
            </w:pPr>
            <w:r w:rsidRPr="00B83EEA">
              <w:rPr>
                <w:rFonts w:asciiTheme="majorHAnsi" w:hAnsiTheme="majorHAnsi" w:cstheme="majorHAnsi"/>
                <w:sz w:val="20"/>
                <w:szCs w:val="20"/>
              </w:rPr>
              <w:t xml:space="preserve">Is there a clear strategy to maximize the incentives for beneficiaries to increase their income/wellbeing and invest in human capital and avoid disincentives to work?  </w:t>
            </w:r>
          </w:p>
        </w:tc>
        <w:tc>
          <w:tcPr>
            <w:tcW w:w="3150" w:type="dxa"/>
          </w:tcPr>
          <w:p w14:paraId="62F3A2F4" w14:textId="77777777" w:rsidR="00AF057E" w:rsidRPr="00725A97" w:rsidRDefault="00AF057E" w:rsidP="007C1799">
            <w:pPr>
              <w:spacing w:line="256" w:lineRule="auto"/>
              <w:jc w:val="both"/>
              <w:rPr>
                <w:rFonts w:asciiTheme="majorHAnsi" w:hAnsiTheme="majorHAnsi" w:cstheme="majorHAnsi"/>
                <w:sz w:val="20"/>
                <w:szCs w:val="20"/>
              </w:rPr>
            </w:pPr>
            <w:r w:rsidRPr="00975C62">
              <w:rPr>
                <w:rFonts w:asciiTheme="majorHAnsi" w:hAnsiTheme="majorHAnsi" w:cstheme="majorHAnsi"/>
                <w:sz w:val="20"/>
                <w:szCs w:val="20"/>
              </w:rPr>
              <w:t>Are benefits aligned with amounts received in other cash transfer programs?</w:t>
            </w:r>
          </w:p>
        </w:tc>
        <w:tc>
          <w:tcPr>
            <w:tcW w:w="2802" w:type="dxa"/>
          </w:tcPr>
          <w:p w14:paraId="37BF4D66" w14:textId="77777777" w:rsidR="00AF057E" w:rsidRPr="00725A97" w:rsidRDefault="00AF057E" w:rsidP="007C1799">
            <w:pPr>
              <w:spacing w:line="256" w:lineRule="auto"/>
              <w:jc w:val="both"/>
              <w:rPr>
                <w:rFonts w:asciiTheme="majorHAnsi" w:hAnsiTheme="majorHAnsi" w:cstheme="majorHAnsi"/>
                <w:sz w:val="20"/>
                <w:szCs w:val="20"/>
              </w:rPr>
            </w:pPr>
            <w:r w:rsidRPr="004C10CA">
              <w:rPr>
                <w:rFonts w:asciiTheme="majorHAnsi" w:hAnsiTheme="majorHAnsi" w:cstheme="majorHAnsi"/>
                <w:sz w:val="20"/>
                <w:szCs w:val="20"/>
              </w:rPr>
              <w:t>Do program concept/ stated objectives contain economic and financial inclusion of beneficiaries?</w:t>
            </w:r>
          </w:p>
        </w:tc>
        <w:tc>
          <w:tcPr>
            <w:tcW w:w="2425" w:type="dxa"/>
          </w:tcPr>
          <w:p w14:paraId="410904F7" w14:textId="77777777" w:rsidR="00AF057E" w:rsidRPr="00725A97" w:rsidRDefault="00AF057E" w:rsidP="007C1799">
            <w:pPr>
              <w:spacing w:line="256" w:lineRule="auto"/>
              <w:jc w:val="both"/>
              <w:rPr>
                <w:rFonts w:asciiTheme="majorHAnsi" w:hAnsiTheme="majorHAnsi" w:cstheme="majorHAnsi"/>
                <w:sz w:val="20"/>
                <w:szCs w:val="20"/>
              </w:rPr>
            </w:pPr>
            <w:r w:rsidRPr="004C10CA">
              <w:rPr>
                <w:rFonts w:asciiTheme="majorHAnsi" w:hAnsiTheme="majorHAnsi" w:cstheme="majorHAnsi"/>
                <w:sz w:val="20"/>
                <w:szCs w:val="20"/>
              </w:rPr>
              <w:t>Are there clearly stated rules and regulations that determine obligations of SA-CT administrators towards their clients</w:t>
            </w:r>
            <w:r w:rsidRPr="00B83EEA">
              <w:rPr>
                <w:rFonts w:asciiTheme="majorHAnsi" w:hAnsiTheme="majorHAnsi" w:cstheme="majorHAnsi"/>
                <w:sz w:val="20"/>
                <w:szCs w:val="20"/>
              </w:rPr>
              <w:t>?</w:t>
            </w:r>
          </w:p>
        </w:tc>
        <w:tc>
          <w:tcPr>
            <w:tcW w:w="1973" w:type="dxa"/>
          </w:tcPr>
          <w:p w14:paraId="12105971"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1843F222"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01ACD108"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5DDBC8BE"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278E216A" w14:textId="77777777" w:rsidTr="007C1799">
        <w:tc>
          <w:tcPr>
            <w:tcW w:w="1350" w:type="dxa"/>
          </w:tcPr>
          <w:p w14:paraId="478C3959"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7. Responsiveness</w:t>
            </w:r>
          </w:p>
        </w:tc>
        <w:tc>
          <w:tcPr>
            <w:tcW w:w="3420" w:type="dxa"/>
          </w:tcPr>
          <w:p w14:paraId="6980E804" w14:textId="77777777" w:rsidR="00AF057E" w:rsidRPr="00725A97" w:rsidRDefault="00AF057E" w:rsidP="007C1799">
            <w:pPr>
              <w:spacing w:line="256" w:lineRule="auto"/>
              <w:jc w:val="both"/>
              <w:rPr>
                <w:rFonts w:asciiTheme="majorHAnsi" w:hAnsiTheme="majorHAnsi" w:cstheme="majorHAnsi"/>
                <w:sz w:val="20"/>
                <w:szCs w:val="20"/>
              </w:rPr>
            </w:pPr>
            <w:r w:rsidRPr="006459DA">
              <w:rPr>
                <w:rFonts w:asciiTheme="majorHAnsi" w:hAnsiTheme="majorHAnsi" w:cstheme="majorHAnsi"/>
                <w:sz w:val="20"/>
                <w:szCs w:val="20"/>
              </w:rPr>
              <w:t>Is there a long term plan/vision regarding how the program should adapt to climate change</w:t>
            </w:r>
            <w:r>
              <w:rPr>
                <w:rFonts w:asciiTheme="majorHAnsi" w:hAnsiTheme="majorHAnsi" w:cstheme="majorHAnsi"/>
                <w:sz w:val="20"/>
                <w:szCs w:val="20"/>
              </w:rPr>
              <w:t>/</w:t>
            </w:r>
            <w:r w:rsidRPr="006459DA">
              <w:rPr>
                <w:rFonts w:asciiTheme="majorHAnsi" w:hAnsiTheme="majorHAnsi" w:cstheme="majorHAnsi"/>
                <w:sz w:val="20"/>
                <w:szCs w:val="20"/>
              </w:rPr>
              <w:t>other changes?</w:t>
            </w:r>
          </w:p>
        </w:tc>
        <w:tc>
          <w:tcPr>
            <w:tcW w:w="3150" w:type="dxa"/>
          </w:tcPr>
          <w:p w14:paraId="1151D5BF" w14:textId="77777777" w:rsidR="00AF057E" w:rsidRPr="00725A97" w:rsidRDefault="00AF057E" w:rsidP="007C1799">
            <w:pPr>
              <w:spacing w:line="256" w:lineRule="auto"/>
              <w:jc w:val="both"/>
              <w:rPr>
                <w:rFonts w:asciiTheme="majorHAnsi" w:hAnsiTheme="majorHAnsi" w:cstheme="majorHAnsi"/>
                <w:sz w:val="20"/>
                <w:szCs w:val="20"/>
              </w:rPr>
            </w:pPr>
            <w:r w:rsidRPr="006459DA">
              <w:rPr>
                <w:rFonts w:asciiTheme="majorHAnsi" w:hAnsiTheme="majorHAnsi" w:cstheme="majorHAnsi"/>
                <w:sz w:val="20"/>
                <w:szCs w:val="20"/>
              </w:rPr>
              <w:t>Does the program have any crisis/shock response mechanisms in place?</w:t>
            </w:r>
          </w:p>
        </w:tc>
        <w:tc>
          <w:tcPr>
            <w:tcW w:w="2802" w:type="dxa"/>
          </w:tcPr>
          <w:p w14:paraId="0B81B045" w14:textId="77777777" w:rsidR="00AF057E" w:rsidRPr="00725A97" w:rsidRDefault="00AF057E" w:rsidP="007C1799">
            <w:pPr>
              <w:spacing w:line="256" w:lineRule="auto"/>
              <w:jc w:val="both"/>
              <w:rPr>
                <w:rFonts w:asciiTheme="majorHAnsi" w:hAnsiTheme="majorHAnsi" w:cstheme="majorHAnsi"/>
                <w:sz w:val="20"/>
                <w:szCs w:val="20"/>
              </w:rPr>
            </w:pPr>
            <w:r w:rsidRPr="006459DA">
              <w:rPr>
                <w:rFonts w:asciiTheme="majorHAnsi" w:hAnsiTheme="majorHAnsi" w:cstheme="majorHAnsi"/>
                <w:sz w:val="20"/>
                <w:szCs w:val="20"/>
              </w:rPr>
              <w:t>Where there any evaluations of the past emergency responses?</w:t>
            </w:r>
          </w:p>
        </w:tc>
        <w:tc>
          <w:tcPr>
            <w:tcW w:w="2425" w:type="dxa"/>
          </w:tcPr>
          <w:p w14:paraId="0953FD2B" w14:textId="77777777" w:rsidR="00AF057E" w:rsidRPr="00725A97" w:rsidRDefault="00AF057E" w:rsidP="007C1799">
            <w:pPr>
              <w:spacing w:line="256" w:lineRule="auto"/>
              <w:jc w:val="both"/>
              <w:rPr>
                <w:rFonts w:asciiTheme="majorHAnsi" w:hAnsiTheme="majorHAnsi" w:cstheme="majorHAnsi"/>
                <w:sz w:val="20"/>
                <w:szCs w:val="20"/>
              </w:rPr>
            </w:pPr>
            <w:r w:rsidRPr="006459DA">
              <w:rPr>
                <w:rFonts w:asciiTheme="majorHAnsi" w:hAnsiTheme="majorHAnsi" w:cstheme="majorHAnsi"/>
                <w:sz w:val="20"/>
                <w:szCs w:val="20"/>
              </w:rPr>
              <w:t>Have past crises prompted any decisions regarding the program administration and financing?</w:t>
            </w:r>
          </w:p>
        </w:tc>
        <w:tc>
          <w:tcPr>
            <w:tcW w:w="1973" w:type="dxa"/>
          </w:tcPr>
          <w:p w14:paraId="762413A3"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61125D2F"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188DAF6A"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0E8F3919"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bl>
    <w:p w14:paraId="12A4B53B" w14:textId="77777777" w:rsidR="00AF057E" w:rsidRPr="008806C3" w:rsidRDefault="00AF057E" w:rsidP="00AF057E">
      <w:pPr>
        <w:spacing w:after="240" w:line="256" w:lineRule="auto"/>
        <w:jc w:val="both"/>
        <w:rPr>
          <w:rFonts w:asciiTheme="majorHAnsi" w:hAnsiTheme="majorHAnsi" w:cstheme="majorHAnsi"/>
          <w:b/>
          <w:bCs/>
        </w:rPr>
      </w:pPr>
      <w:r w:rsidRPr="008806C3">
        <w:rPr>
          <w:rFonts w:asciiTheme="majorHAnsi" w:hAnsiTheme="majorHAnsi" w:cstheme="majorHAnsi"/>
          <w:b/>
          <w:bCs/>
        </w:rPr>
        <w:lastRenderedPageBreak/>
        <w:t>Assessment Matrix II: Design of</w:t>
      </w:r>
      <w:r>
        <w:rPr>
          <w:rFonts w:asciiTheme="majorHAnsi" w:hAnsiTheme="majorHAnsi" w:cstheme="majorHAnsi"/>
          <w:b/>
          <w:bCs/>
        </w:rPr>
        <w:t xml:space="preserve"> Cash Transfer</w:t>
      </w:r>
    </w:p>
    <w:tbl>
      <w:tblPr>
        <w:tblStyle w:val="TableGrid"/>
        <w:tblW w:w="15120" w:type="dxa"/>
        <w:tblInd w:w="-995" w:type="dxa"/>
        <w:tblLayout w:type="fixed"/>
        <w:tblLook w:val="04A0" w:firstRow="1" w:lastRow="0" w:firstColumn="1" w:lastColumn="0" w:noHBand="0" w:noVBand="1"/>
      </w:tblPr>
      <w:tblGrid>
        <w:gridCol w:w="1350"/>
        <w:gridCol w:w="3420"/>
        <w:gridCol w:w="3150"/>
        <w:gridCol w:w="2802"/>
        <w:gridCol w:w="2425"/>
        <w:gridCol w:w="1973"/>
      </w:tblGrid>
      <w:tr w:rsidR="00AF057E" w:rsidRPr="00725A97" w14:paraId="07140224" w14:textId="77777777" w:rsidTr="007C1799">
        <w:tc>
          <w:tcPr>
            <w:tcW w:w="1350" w:type="dxa"/>
          </w:tcPr>
          <w:p w14:paraId="53C9441E"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Criteria</w:t>
            </w:r>
          </w:p>
        </w:tc>
        <w:tc>
          <w:tcPr>
            <w:tcW w:w="3420" w:type="dxa"/>
          </w:tcPr>
          <w:p w14:paraId="6B4708C4"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1</w:t>
            </w:r>
          </w:p>
        </w:tc>
        <w:tc>
          <w:tcPr>
            <w:tcW w:w="3150" w:type="dxa"/>
          </w:tcPr>
          <w:p w14:paraId="1F282730"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2</w:t>
            </w:r>
          </w:p>
        </w:tc>
        <w:tc>
          <w:tcPr>
            <w:tcW w:w="2802" w:type="dxa"/>
          </w:tcPr>
          <w:p w14:paraId="62742A23"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3</w:t>
            </w:r>
          </w:p>
        </w:tc>
        <w:tc>
          <w:tcPr>
            <w:tcW w:w="2425" w:type="dxa"/>
          </w:tcPr>
          <w:p w14:paraId="1D81686B"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4</w:t>
            </w:r>
          </w:p>
        </w:tc>
        <w:tc>
          <w:tcPr>
            <w:tcW w:w="1973" w:type="dxa"/>
          </w:tcPr>
          <w:p w14:paraId="088F9356"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Ratings:</w:t>
            </w:r>
          </w:p>
        </w:tc>
      </w:tr>
      <w:tr w:rsidR="00AF057E" w:rsidRPr="00725A97" w14:paraId="3408A8F5" w14:textId="77777777" w:rsidTr="007C1799">
        <w:tc>
          <w:tcPr>
            <w:tcW w:w="1350" w:type="dxa"/>
          </w:tcPr>
          <w:p w14:paraId="25A2E5E3"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1. Inclusiveness</w:t>
            </w:r>
            <w:r>
              <w:rPr>
                <w:rFonts w:asciiTheme="majorHAnsi" w:hAnsiTheme="majorHAnsi" w:cstheme="majorHAnsi"/>
                <w:sz w:val="20"/>
                <w:szCs w:val="20"/>
              </w:rPr>
              <w:t xml:space="preserve"> and respect of rights and dignity</w:t>
            </w:r>
          </w:p>
        </w:tc>
        <w:tc>
          <w:tcPr>
            <w:tcW w:w="3420" w:type="dxa"/>
          </w:tcPr>
          <w:p w14:paraId="755A01E4" w14:textId="77777777" w:rsidR="00AF057E" w:rsidRPr="009D1E0C" w:rsidRDefault="00AF057E" w:rsidP="007C1799">
            <w:pPr>
              <w:spacing w:line="256" w:lineRule="auto"/>
              <w:jc w:val="both"/>
              <w:rPr>
                <w:rFonts w:asciiTheme="majorHAnsi" w:hAnsiTheme="majorHAnsi" w:cstheme="majorHAnsi"/>
                <w:sz w:val="20"/>
                <w:szCs w:val="20"/>
              </w:rPr>
            </w:pPr>
            <w:r w:rsidRPr="009D1E0C">
              <w:rPr>
                <w:rFonts w:asciiTheme="majorHAnsi" w:hAnsiTheme="majorHAnsi" w:cstheme="majorHAnsi"/>
                <w:sz w:val="20"/>
                <w:szCs w:val="20"/>
              </w:rPr>
              <w:t xml:space="preserve">Were the alternatives for the eligibility conditions considered based on the analysis of social exclusion, poverty and vulnerability? </w:t>
            </w:r>
          </w:p>
          <w:p w14:paraId="19076C29" w14:textId="77777777" w:rsidR="00AF057E" w:rsidRPr="00725A97" w:rsidRDefault="00AF057E" w:rsidP="007C1799">
            <w:pPr>
              <w:spacing w:line="256" w:lineRule="auto"/>
              <w:jc w:val="both"/>
              <w:rPr>
                <w:rFonts w:asciiTheme="majorHAnsi" w:hAnsiTheme="majorHAnsi" w:cstheme="majorHAnsi"/>
                <w:sz w:val="20"/>
                <w:szCs w:val="20"/>
              </w:rPr>
            </w:pPr>
          </w:p>
        </w:tc>
        <w:tc>
          <w:tcPr>
            <w:tcW w:w="3150" w:type="dxa"/>
          </w:tcPr>
          <w:p w14:paraId="4CCD1CC3" w14:textId="77777777" w:rsidR="00AF057E" w:rsidRPr="00725A97" w:rsidRDefault="00AF057E" w:rsidP="007C1799">
            <w:pPr>
              <w:spacing w:line="256" w:lineRule="auto"/>
              <w:jc w:val="both"/>
              <w:rPr>
                <w:rFonts w:asciiTheme="majorHAnsi" w:hAnsiTheme="majorHAnsi" w:cstheme="majorHAnsi"/>
                <w:sz w:val="20"/>
                <w:szCs w:val="20"/>
              </w:rPr>
            </w:pPr>
            <w:r w:rsidRPr="009D1E0C">
              <w:rPr>
                <w:rFonts w:asciiTheme="majorHAnsi" w:hAnsiTheme="majorHAnsi" w:cstheme="majorHAnsi"/>
                <w:sz w:val="20"/>
                <w:szCs w:val="20"/>
              </w:rPr>
              <w:t>While assessing alternative choices for determining targeting criteria or eligibility conditions, was the preference given to the inclusion (minimizing the exclusion errors)?</w:t>
            </w:r>
          </w:p>
        </w:tc>
        <w:tc>
          <w:tcPr>
            <w:tcW w:w="2802" w:type="dxa"/>
          </w:tcPr>
          <w:p w14:paraId="73D543B2" w14:textId="77777777" w:rsidR="00AF057E" w:rsidRPr="00725A97" w:rsidRDefault="00AF057E" w:rsidP="007C1799">
            <w:pPr>
              <w:spacing w:line="256" w:lineRule="auto"/>
              <w:jc w:val="both"/>
              <w:rPr>
                <w:rFonts w:asciiTheme="majorHAnsi" w:hAnsiTheme="majorHAnsi" w:cstheme="majorHAnsi"/>
                <w:sz w:val="20"/>
                <w:szCs w:val="20"/>
              </w:rPr>
            </w:pPr>
            <w:r w:rsidRPr="009D1E0C">
              <w:rPr>
                <w:rFonts w:asciiTheme="majorHAnsi" w:hAnsiTheme="majorHAnsi" w:cstheme="majorHAnsi"/>
                <w:sz w:val="20"/>
                <w:szCs w:val="20"/>
              </w:rPr>
              <w:t>Are design parameters take into consideration gender equality and women empowerment?</w:t>
            </w:r>
          </w:p>
        </w:tc>
        <w:tc>
          <w:tcPr>
            <w:tcW w:w="2425" w:type="dxa"/>
          </w:tcPr>
          <w:p w14:paraId="57930238" w14:textId="77777777" w:rsidR="00AF057E" w:rsidRPr="00725A97" w:rsidRDefault="00AF057E" w:rsidP="007C1799">
            <w:pPr>
              <w:spacing w:line="256" w:lineRule="auto"/>
              <w:jc w:val="both"/>
              <w:rPr>
                <w:rFonts w:asciiTheme="majorHAnsi" w:hAnsiTheme="majorHAnsi" w:cstheme="majorHAnsi"/>
                <w:sz w:val="20"/>
                <w:szCs w:val="20"/>
              </w:rPr>
            </w:pPr>
            <w:r w:rsidRPr="009D1E0C">
              <w:rPr>
                <w:rFonts w:asciiTheme="majorHAnsi" w:hAnsiTheme="majorHAnsi" w:cstheme="majorHAnsi"/>
                <w:sz w:val="20"/>
                <w:szCs w:val="20"/>
              </w:rPr>
              <w:t>Were evaluations, public consultations and feedback from beneficiaries used to change design parameters to maximize inclusion?</w:t>
            </w:r>
          </w:p>
        </w:tc>
        <w:tc>
          <w:tcPr>
            <w:tcW w:w="1973" w:type="dxa"/>
          </w:tcPr>
          <w:p w14:paraId="3DC8F03E"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60B54274"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24C3445E"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72229706"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1787D6D0" w14:textId="77777777" w:rsidTr="007C1799">
        <w:tc>
          <w:tcPr>
            <w:tcW w:w="1350" w:type="dxa"/>
          </w:tcPr>
          <w:p w14:paraId="4B468882"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 Adequacy and appropriateness</w:t>
            </w:r>
          </w:p>
        </w:tc>
        <w:tc>
          <w:tcPr>
            <w:tcW w:w="3420" w:type="dxa"/>
          </w:tcPr>
          <w:p w14:paraId="6BEFC455" w14:textId="77777777" w:rsidR="00AF057E" w:rsidRPr="00725A97" w:rsidRDefault="00AF057E" w:rsidP="007C1799">
            <w:pPr>
              <w:spacing w:line="256" w:lineRule="auto"/>
              <w:jc w:val="both"/>
              <w:rPr>
                <w:rFonts w:asciiTheme="majorHAnsi" w:hAnsiTheme="majorHAnsi" w:cstheme="majorHAnsi"/>
                <w:sz w:val="20"/>
                <w:szCs w:val="20"/>
              </w:rPr>
            </w:pPr>
            <w:r w:rsidRPr="00666645">
              <w:rPr>
                <w:rFonts w:asciiTheme="majorHAnsi" w:hAnsiTheme="majorHAnsi" w:cstheme="majorHAnsi"/>
                <w:sz w:val="20"/>
                <w:szCs w:val="20"/>
              </w:rPr>
              <w:t xml:space="preserve">Is determination of the levels of benefits and formulae based on the analysis of specific conditions of beneficiaries and objectives of the program?  </w:t>
            </w:r>
          </w:p>
        </w:tc>
        <w:tc>
          <w:tcPr>
            <w:tcW w:w="3150" w:type="dxa"/>
          </w:tcPr>
          <w:p w14:paraId="684BDA4D" w14:textId="77777777" w:rsidR="00AF057E" w:rsidRPr="00725A97" w:rsidRDefault="00AF057E" w:rsidP="007C1799">
            <w:pPr>
              <w:spacing w:line="256" w:lineRule="auto"/>
              <w:jc w:val="both"/>
              <w:rPr>
                <w:rFonts w:asciiTheme="majorHAnsi" w:hAnsiTheme="majorHAnsi" w:cstheme="majorHAnsi"/>
                <w:sz w:val="20"/>
                <w:szCs w:val="20"/>
              </w:rPr>
            </w:pPr>
            <w:r w:rsidRPr="00666645">
              <w:rPr>
                <w:rFonts w:asciiTheme="majorHAnsi" w:hAnsiTheme="majorHAnsi" w:cstheme="majorHAnsi"/>
                <w:sz w:val="20"/>
                <w:szCs w:val="20"/>
              </w:rPr>
              <w:t>Does duration and frequency of benefits reflect needs assessment of beneficiaries?</w:t>
            </w:r>
          </w:p>
        </w:tc>
        <w:tc>
          <w:tcPr>
            <w:tcW w:w="2802" w:type="dxa"/>
          </w:tcPr>
          <w:p w14:paraId="4102ABB1" w14:textId="77777777" w:rsidR="00AF057E" w:rsidRPr="00725A97" w:rsidRDefault="00AF057E" w:rsidP="007C1799">
            <w:pPr>
              <w:spacing w:line="256" w:lineRule="auto"/>
              <w:jc w:val="both"/>
              <w:rPr>
                <w:rFonts w:asciiTheme="majorHAnsi" w:hAnsiTheme="majorHAnsi" w:cstheme="majorHAnsi"/>
                <w:sz w:val="20"/>
                <w:szCs w:val="20"/>
              </w:rPr>
            </w:pPr>
            <w:r w:rsidRPr="00B22491">
              <w:rPr>
                <w:rFonts w:asciiTheme="majorHAnsi" w:hAnsiTheme="majorHAnsi" w:cstheme="majorHAnsi"/>
                <w:sz w:val="20"/>
                <w:szCs w:val="20"/>
              </w:rPr>
              <w:t xml:space="preserve">Is there a theory of change underlying the choice of </w:t>
            </w:r>
            <w:r>
              <w:rPr>
                <w:rFonts w:asciiTheme="majorHAnsi" w:hAnsiTheme="majorHAnsi" w:cstheme="majorHAnsi"/>
                <w:sz w:val="20"/>
                <w:szCs w:val="20"/>
              </w:rPr>
              <w:t xml:space="preserve">targeting, </w:t>
            </w:r>
            <w:r w:rsidRPr="00B22491">
              <w:rPr>
                <w:rFonts w:asciiTheme="majorHAnsi" w:hAnsiTheme="majorHAnsi" w:cstheme="majorHAnsi"/>
                <w:sz w:val="20"/>
                <w:szCs w:val="20"/>
              </w:rPr>
              <w:t xml:space="preserve">benefit levels and formulae? </w:t>
            </w:r>
            <w:r w:rsidRPr="00666645">
              <w:rPr>
                <w:rFonts w:asciiTheme="majorHAnsi" w:hAnsiTheme="majorHAnsi" w:cstheme="majorHAnsi"/>
                <w:sz w:val="20"/>
                <w:szCs w:val="20"/>
              </w:rPr>
              <w:t xml:space="preserve"> </w:t>
            </w:r>
          </w:p>
        </w:tc>
        <w:tc>
          <w:tcPr>
            <w:tcW w:w="2425" w:type="dxa"/>
          </w:tcPr>
          <w:p w14:paraId="1E817879" w14:textId="77777777" w:rsidR="00AF057E" w:rsidRPr="00725A97" w:rsidRDefault="00AF057E" w:rsidP="007C1799">
            <w:pPr>
              <w:spacing w:line="256" w:lineRule="auto"/>
              <w:jc w:val="both"/>
              <w:rPr>
                <w:rFonts w:asciiTheme="majorHAnsi" w:hAnsiTheme="majorHAnsi" w:cstheme="majorHAnsi"/>
                <w:sz w:val="20"/>
                <w:szCs w:val="20"/>
              </w:rPr>
            </w:pPr>
            <w:r w:rsidRPr="00666645">
              <w:rPr>
                <w:rFonts w:asciiTheme="majorHAnsi" w:hAnsiTheme="majorHAnsi" w:cstheme="majorHAnsi"/>
                <w:sz w:val="20"/>
                <w:szCs w:val="20"/>
              </w:rPr>
              <w:t>Is there a theory of change underlying the choice of</w:t>
            </w:r>
            <w:r>
              <w:rPr>
                <w:rFonts w:asciiTheme="majorHAnsi" w:hAnsiTheme="majorHAnsi" w:cstheme="majorHAnsi"/>
                <w:sz w:val="20"/>
                <w:szCs w:val="20"/>
              </w:rPr>
              <w:t xml:space="preserve"> accompanying measures, links to other programs</w:t>
            </w:r>
            <w:r w:rsidRPr="00666645">
              <w:rPr>
                <w:rFonts w:asciiTheme="majorHAnsi" w:hAnsiTheme="majorHAnsi" w:cstheme="majorHAnsi"/>
                <w:sz w:val="20"/>
                <w:szCs w:val="20"/>
              </w:rPr>
              <w:t>?</w:t>
            </w:r>
          </w:p>
        </w:tc>
        <w:tc>
          <w:tcPr>
            <w:tcW w:w="1973" w:type="dxa"/>
          </w:tcPr>
          <w:p w14:paraId="67F78542"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1DC023DF"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6F2CF541"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2AC9B740"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792D1AD6" w14:textId="77777777" w:rsidTr="007C1799">
        <w:tc>
          <w:tcPr>
            <w:tcW w:w="1350" w:type="dxa"/>
          </w:tcPr>
          <w:p w14:paraId="5148A4C1"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3. Cost effectiveness</w:t>
            </w:r>
          </w:p>
        </w:tc>
        <w:tc>
          <w:tcPr>
            <w:tcW w:w="3420" w:type="dxa"/>
          </w:tcPr>
          <w:p w14:paraId="6AE56CFB" w14:textId="77777777" w:rsidR="00AF057E" w:rsidRPr="00725A97" w:rsidRDefault="00AF057E" w:rsidP="007C1799">
            <w:pPr>
              <w:spacing w:line="256" w:lineRule="auto"/>
              <w:jc w:val="both"/>
              <w:rPr>
                <w:rFonts w:asciiTheme="majorHAnsi" w:hAnsiTheme="majorHAnsi" w:cstheme="majorHAnsi"/>
                <w:sz w:val="20"/>
                <w:szCs w:val="20"/>
              </w:rPr>
            </w:pPr>
            <w:r w:rsidRPr="00DB6233">
              <w:rPr>
                <w:rFonts w:asciiTheme="majorHAnsi" w:hAnsiTheme="majorHAnsi" w:cstheme="majorHAnsi"/>
                <w:sz w:val="20"/>
                <w:szCs w:val="20"/>
              </w:rPr>
              <w:t xml:space="preserve">Have the design, including links to services, and its changes over time been informed by impact evaluations and assessment of results? </w:t>
            </w:r>
          </w:p>
        </w:tc>
        <w:tc>
          <w:tcPr>
            <w:tcW w:w="3150" w:type="dxa"/>
          </w:tcPr>
          <w:p w14:paraId="7E92D676" w14:textId="77777777" w:rsidR="00AF057E" w:rsidRPr="00725A97" w:rsidRDefault="00AF057E" w:rsidP="007C1799">
            <w:pPr>
              <w:spacing w:line="256" w:lineRule="auto"/>
              <w:jc w:val="both"/>
              <w:rPr>
                <w:rFonts w:asciiTheme="majorHAnsi" w:hAnsiTheme="majorHAnsi" w:cstheme="majorHAnsi"/>
                <w:sz w:val="20"/>
                <w:szCs w:val="20"/>
              </w:rPr>
            </w:pPr>
            <w:r w:rsidRPr="00DB6233">
              <w:rPr>
                <w:rFonts w:asciiTheme="majorHAnsi" w:hAnsiTheme="majorHAnsi" w:cstheme="majorHAnsi"/>
                <w:sz w:val="20"/>
                <w:szCs w:val="20"/>
              </w:rPr>
              <w:t>Was there an assessment of targeting/eligibility determination costs – both administrative and for the beneficiaries?</w:t>
            </w:r>
          </w:p>
        </w:tc>
        <w:tc>
          <w:tcPr>
            <w:tcW w:w="2802" w:type="dxa"/>
          </w:tcPr>
          <w:p w14:paraId="623A61AE" w14:textId="77777777" w:rsidR="00AF057E" w:rsidRPr="00725A97" w:rsidRDefault="00AF057E" w:rsidP="007C1799">
            <w:pPr>
              <w:spacing w:line="256" w:lineRule="auto"/>
              <w:jc w:val="both"/>
              <w:rPr>
                <w:rFonts w:asciiTheme="majorHAnsi" w:hAnsiTheme="majorHAnsi" w:cstheme="majorHAnsi"/>
                <w:sz w:val="20"/>
                <w:szCs w:val="20"/>
              </w:rPr>
            </w:pPr>
            <w:r w:rsidRPr="00DB6233">
              <w:rPr>
                <w:rFonts w:asciiTheme="majorHAnsi" w:hAnsiTheme="majorHAnsi" w:cstheme="majorHAnsi"/>
                <w:sz w:val="20"/>
                <w:szCs w:val="20"/>
              </w:rPr>
              <w:t xml:space="preserve">Is compliance with conditions and/or participation in the accompanying measures and services properly costed?  </w:t>
            </w:r>
          </w:p>
        </w:tc>
        <w:tc>
          <w:tcPr>
            <w:tcW w:w="2425" w:type="dxa"/>
          </w:tcPr>
          <w:p w14:paraId="74C230F1" w14:textId="77777777" w:rsidR="00AF057E" w:rsidRPr="00725A97" w:rsidRDefault="00AF057E" w:rsidP="007C1799">
            <w:pPr>
              <w:spacing w:line="256" w:lineRule="auto"/>
              <w:jc w:val="both"/>
              <w:rPr>
                <w:rFonts w:asciiTheme="majorHAnsi" w:hAnsiTheme="majorHAnsi" w:cstheme="majorHAnsi"/>
                <w:sz w:val="20"/>
                <w:szCs w:val="20"/>
              </w:rPr>
            </w:pPr>
            <w:r w:rsidRPr="00C6154B">
              <w:rPr>
                <w:rFonts w:asciiTheme="majorHAnsi" w:hAnsiTheme="majorHAnsi" w:cstheme="majorHAnsi"/>
                <w:sz w:val="20"/>
                <w:szCs w:val="20"/>
              </w:rPr>
              <w:t>Is the cost to beneficiaries of compliance with conditions evaluated and reduced to a minimum</w:t>
            </w:r>
            <w:r w:rsidRPr="00DB6233">
              <w:rPr>
                <w:rFonts w:asciiTheme="majorHAnsi" w:hAnsiTheme="majorHAnsi" w:cstheme="majorHAnsi"/>
                <w:sz w:val="20"/>
                <w:szCs w:val="20"/>
              </w:rPr>
              <w:t>?</w:t>
            </w:r>
          </w:p>
        </w:tc>
        <w:tc>
          <w:tcPr>
            <w:tcW w:w="1973" w:type="dxa"/>
          </w:tcPr>
          <w:p w14:paraId="58DC7A7F"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1D54382D"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42FBC840"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503E180A"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69262C56" w14:textId="77777777" w:rsidTr="007C1799">
        <w:tc>
          <w:tcPr>
            <w:tcW w:w="1350" w:type="dxa"/>
          </w:tcPr>
          <w:p w14:paraId="526B7076"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 Sustainable financing</w:t>
            </w:r>
          </w:p>
        </w:tc>
        <w:tc>
          <w:tcPr>
            <w:tcW w:w="3420" w:type="dxa"/>
          </w:tcPr>
          <w:p w14:paraId="7EC64E48" w14:textId="77777777" w:rsidR="00AF057E" w:rsidRPr="00725A97" w:rsidRDefault="00AF057E" w:rsidP="007C1799">
            <w:pPr>
              <w:spacing w:line="256" w:lineRule="auto"/>
              <w:jc w:val="both"/>
              <w:rPr>
                <w:rFonts w:asciiTheme="majorHAnsi" w:hAnsiTheme="majorHAnsi" w:cstheme="majorHAnsi"/>
                <w:sz w:val="20"/>
                <w:szCs w:val="20"/>
              </w:rPr>
            </w:pPr>
            <w:r w:rsidRPr="00032047">
              <w:rPr>
                <w:rFonts w:asciiTheme="majorHAnsi" w:hAnsiTheme="majorHAnsi" w:cstheme="majorHAnsi"/>
                <w:sz w:val="20"/>
                <w:szCs w:val="20"/>
              </w:rPr>
              <w:t>Is the level of financial resources/budget sufficient to implement the program as intended by its design?</w:t>
            </w:r>
          </w:p>
        </w:tc>
        <w:tc>
          <w:tcPr>
            <w:tcW w:w="3150" w:type="dxa"/>
          </w:tcPr>
          <w:p w14:paraId="18B6242F" w14:textId="77777777" w:rsidR="00AF057E" w:rsidRPr="00725A97" w:rsidRDefault="00AF057E" w:rsidP="007C1799">
            <w:pPr>
              <w:spacing w:line="256" w:lineRule="auto"/>
              <w:jc w:val="both"/>
              <w:rPr>
                <w:rFonts w:asciiTheme="majorHAnsi" w:hAnsiTheme="majorHAnsi" w:cstheme="majorHAnsi"/>
                <w:sz w:val="20"/>
                <w:szCs w:val="20"/>
              </w:rPr>
            </w:pPr>
            <w:r w:rsidRPr="008D7A81">
              <w:rPr>
                <w:rFonts w:asciiTheme="majorHAnsi" w:hAnsiTheme="majorHAnsi" w:cstheme="majorHAnsi"/>
                <w:sz w:val="20"/>
                <w:szCs w:val="20"/>
              </w:rPr>
              <w:t>Are design parameters evaluated from the perspective of economic and social effects of a transfer?</w:t>
            </w:r>
          </w:p>
        </w:tc>
        <w:tc>
          <w:tcPr>
            <w:tcW w:w="2802" w:type="dxa"/>
          </w:tcPr>
          <w:p w14:paraId="1E96D4A6" w14:textId="77777777" w:rsidR="00AF057E" w:rsidRPr="00725A97" w:rsidRDefault="00AF057E" w:rsidP="007C1799">
            <w:pPr>
              <w:spacing w:line="256" w:lineRule="auto"/>
              <w:jc w:val="both"/>
              <w:rPr>
                <w:rFonts w:asciiTheme="majorHAnsi" w:hAnsiTheme="majorHAnsi" w:cstheme="majorHAnsi"/>
                <w:sz w:val="20"/>
                <w:szCs w:val="20"/>
              </w:rPr>
            </w:pPr>
            <w:r w:rsidRPr="00032047">
              <w:rPr>
                <w:rFonts w:asciiTheme="majorHAnsi" w:hAnsiTheme="majorHAnsi" w:cstheme="majorHAnsi"/>
                <w:sz w:val="20"/>
                <w:szCs w:val="20"/>
              </w:rPr>
              <w:t>Is the level of spending on SA-CT based on an expected level of benefits and full coverage of target population groups?</w:t>
            </w:r>
          </w:p>
        </w:tc>
        <w:tc>
          <w:tcPr>
            <w:tcW w:w="2425" w:type="dxa"/>
          </w:tcPr>
          <w:p w14:paraId="1B68B947" w14:textId="77777777" w:rsidR="00AF057E" w:rsidRPr="00725A97" w:rsidRDefault="00AF057E" w:rsidP="007C1799">
            <w:pPr>
              <w:spacing w:line="256" w:lineRule="auto"/>
              <w:jc w:val="both"/>
              <w:rPr>
                <w:rFonts w:asciiTheme="majorHAnsi" w:hAnsiTheme="majorHAnsi" w:cstheme="majorHAnsi"/>
                <w:sz w:val="20"/>
                <w:szCs w:val="20"/>
              </w:rPr>
            </w:pPr>
            <w:r w:rsidRPr="00032047">
              <w:rPr>
                <w:rFonts w:asciiTheme="majorHAnsi" w:hAnsiTheme="majorHAnsi" w:cstheme="majorHAnsi"/>
                <w:sz w:val="20"/>
                <w:szCs w:val="20"/>
              </w:rPr>
              <w:t>Are spending allocations timed to support the frequency of payments and services?</w:t>
            </w:r>
          </w:p>
        </w:tc>
        <w:tc>
          <w:tcPr>
            <w:tcW w:w="1973" w:type="dxa"/>
          </w:tcPr>
          <w:p w14:paraId="1B988B86"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462D4608"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51E47D24"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45A1BEEC"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11C75088" w14:textId="77777777" w:rsidTr="007C1799">
        <w:tc>
          <w:tcPr>
            <w:tcW w:w="1350" w:type="dxa"/>
          </w:tcPr>
          <w:p w14:paraId="787FDFD1"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5. Governance and institutional capacity</w:t>
            </w:r>
          </w:p>
        </w:tc>
        <w:tc>
          <w:tcPr>
            <w:tcW w:w="3420" w:type="dxa"/>
          </w:tcPr>
          <w:p w14:paraId="5CBA4970" w14:textId="77777777" w:rsidR="00AF057E" w:rsidRPr="00725A97" w:rsidRDefault="00AF057E" w:rsidP="007C1799">
            <w:pPr>
              <w:spacing w:line="256" w:lineRule="auto"/>
              <w:jc w:val="both"/>
              <w:rPr>
                <w:rFonts w:asciiTheme="majorHAnsi" w:hAnsiTheme="majorHAnsi" w:cstheme="majorHAnsi"/>
                <w:sz w:val="20"/>
                <w:szCs w:val="20"/>
              </w:rPr>
            </w:pPr>
            <w:r w:rsidRPr="0004317F">
              <w:rPr>
                <w:rFonts w:asciiTheme="majorHAnsi" w:hAnsiTheme="majorHAnsi" w:cstheme="majorHAnsi"/>
                <w:sz w:val="20"/>
                <w:szCs w:val="20"/>
              </w:rPr>
              <w:t xml:space="preserve">Does the design of targeting mechanism takes into consideration existing capacity? </w:t>
            </w:r>
          </w:p>
        </w:tc>
        <w:tc>
          <w:tcPr>
            <w:tcW w:w="3150" w:type="dxa"/>
          </w:tcPr>
          <w:p w14:paraId="71A038E8" w14:textId="77777777" w:rsidR="00AF057E" w:rsidRPr="00725A97" w:rsidRDefault="00AF057E" w:rsidP="007C1799">
            <w:pPr>
              <w:spacing w:line="256" w:lineRule="auto"/>
              <w:jc w:val="both"/>
              <w:rPr>
                <w:rFonts w:asciiTheme="majorHAnsi" w:hAnsiTheme="majorHAnsi" w:cstheme="majorHAnsi"/>
                <w:sz w:val="20"/>
                <w:szCs w:val="20"/>
              </w:rPr>
            </w:pPr>
            <w:r w:rsidRPr="0004317F">
              <w:rPr>
                <w:rFonts w:asciiTheme="majorHAnsi" w:hAnsiTheme="majorHAnsi" w:cstheme="majorHAnsi"/>
                <w:sz w:val="20"/>
                <w:szCs w:val="20"/>
              </w:rPr>
              <w:t>Are the subcontracting arrangements for targeting, payment administration or provision of accompanying measures well governed and transparent?</w:t>
            </w:r>
          </w:p>
        </w:tc>
        <w:tc>
          <w:tcPr>
            <w:tcW w:w="2802" w:type="dxa"/>
          </w:tcPr>
          <w:p w14:paraId="2AB419B6" w14:textId="77777777" w:rsidR="00AF057E" w:rsidRPr="00725A97" w:rsidRDefault="00AF057E" w:rsidP="007C1799">
            <w:pPr>
              <w:spacing w:line="256" w:lineRule="auto"/>
              <w:jc w:val="both"/>
              <w:rPr>
                <w:rFonts w:asciiTheme="majorHAnsi" w:hAnsiTheme="majorHAnsi" w:cstheme="majorHAnsi"/>
                <w:sz w:val="20"/>
                <w:szCs w:val="20"/>
              </w:rPr>
            </w:pPr>
            <w:r w:rsidRPr="0004317F">
              <w:rPr>
                <w:rFonts w:asciiTheme="majorHAnsi" w:hAnsiTheme="majorHAnsi" w:cstheme="majorHAnsi"/>
                <w:sz w:val="20"/>
                <w:szCs w:val="20"/>
              </w:rPr>
              <w:t>Is the program regularly communicating its results and key performance indicators to policy makers and public?</w:t>
            </w:r>
          </w:p>
        </w:tc>
        <w:tc>
          <w:tcPr>
            <w:tcW w:w="2425" w:type="dxa"/>
          </w:tcPr>
          <w:p w14:paraId="5A4B37A7" w14:textId="77777777" w:rsidR="00AF057E" w:rsidRPr="00725A97" w:rsidRDefault="00AF057E" w:rsidP="007C1799">
            <w:pPr>
              <w:spacing w:line="256" w:lineRule="auto"/>
              <w:jc w:val="both"/>
              <w:rPr>
                <w:rFonts w:asciiTheme="majorHAnsi" w:hAnsiTheme="majorHAnsi" w:cstheme="majorHAnsi"/>
                <w:sz w:val="20"/>
                <w:szCs w:val="20"/>
              </w:rPr>
            </w:pPr>
            <w:r w:rsidRPr="0004317F">
              <w:rPr>
                <w:rFonts w:asciiTheme="majorHAnsi" w:hAnsiTheme="majorHAnsi" w:cstheme="majorHAnsi"/>
                <w:sz w:val="20"/>
                <w:szCs w:val="20"/>
              </w:rPr>
              <w:t>Are stakeholders providing inputs to the program choices of targeting methods and other design parameters?</w:t>
            </w:r>
          </w:p>
        </w:tc>
        <w:tc>
          <w:tcPr>
            <w:tcW w:w="1973" w:type="dxa"/>
          </w:tcPr>
          <w:p w14:paraId="12A2E806"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0EABE64E"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73AEF3AF"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19C76701"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0598D8FF" w14:textId="77777777" w:rsidTr="007C1799">
        <w:tc>
          <w:tcPr>
            <w:tcW w:w="1350" w:type="dxa"/>
          </w:tcPr>
          <w:p w14:paraId="2669299B"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6. Incentives compatibility</w:t>
            </w:r>
          </w:p>
        </w:tc>
        <w:tc>
          <w:tcPr>
            <w:tcW w:w="3420" w:type="dxa"/>
          </w:tcPr>
          <w:p w14:paraId="2B6DDBA1" w14:textId="77777777" w:rsidR="00AF057E" w:rsidRPr="005047D5"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Do design parameters (benefit formulae, eligibility, etc.)</w:t>
            </w:r>
            <w:r w:rsidRPr="005047D5">
              <w:rPr>
                <w:rFonts w:asciiTheme="majorHAnsi" w:hAnsiTheme="majorHAnsi" w:cstheme="majorHAnsi"/>
                <w:sz w:val="20"/>
                <w:szCs w:val="20"/>
              </w:rPr>
              <w:t xml:space="preserve"> maximize the incentives for beneficiaries to increase their income/wellbeing and invest in human capital?</w:t>
            </w:r>
          </w:p>
          <w:p w14:paraId="308F6B6F" w14:textId="77777777" w:rsidR="00AF057E" w:rsidRPr="00725A97" w:rsidRDefault="00AF057E" w:rsidP="007C1799">
            <w:pPr>
              <w:spacing w:line="256" w:lineRule="auto"/>
              <w:jc w:val="both"/>
              <w:rPr>
                <w:rFonts w:asciiTheme="majorHAnsi" w:hAnsiTheme="majorHAnsi" w:cstheme="majorHAnsi"/>
                <w:sz w:val="20"/>
                <w:szCs w:val="20"/>
              </w:rPr>
            </w:pPr>
            <w:r w:rsidRPr="005047D5">
              <w:rPr>
                <w:rFonts w:asciiTheme="majorHAnsi" w:hAnsiTheme="majorHAnsi" w:cstheme="majorHAnsi"/>
                <w:sz w:val="20"/>
                <w:szCs w:val="20"/>
              </w:rPr>
              <w:t xml:space="preserve"> </w:t>
            </w:r>
          </w:p>
        </w:tc>
        <w:tc>
          <w:tcPr>
            <w:tcW w:w="3150" w:type="dxa"/>
          </w:tcPr>
          <w:p w14:paraId="091940CB" w14:textId="77777777" w:rsidR="00AF057E" w:rsidRPr="00725A97" w:rsidRDefault="00AF057E" w:rsidP="007C1799">
            <w:pPr>
              <w:spacing w:line="256" w:lineRule="auto"/>
              <w:jc w:val="both"/>
              <w:rPr>
                <w:rFonts w:asciiTheme="majorHAnsi" w:hAnsiTheme="majorHAnsi" w:cstheme="majorHAnsi"/>
                <w:sz w:val="20"/>
                <w:szCs w:val="20"/>
              </w:rPr>
            </w:pPr>
            <w:r w:rsidRPr="005047D5">
              <w:rPr>
                <w:rFonts w:asciiTheme="majorHAnsi" w:hAnsiTheme="majorHAnsi" w:cstheme="majorHAnsi"/>
                <w:sz w:val="20"/>
                <w:szCs w:val="20"/>
              </w:rPr>
              <w:t>Does the design include components that provide incentives to the beneficiaries of working age to participate in the labor market/productive inclusion programs?</w:t>
            </w:r>
          </w:p>
        </w:tc>
        <w:tc>
          <w:tcPr>
            <w:tcW w:w="2802" w:type="dxa"/>
          </w:tcPr>
          <w:p w14:paraId="28D75974" w14:textId="77777777" w:rsidR="00AF057E" w:rsidRPr="00725A97" w:rsidRDefault="00AF057E" w:rsidP="007C1799">
            <w:pPr>
              <w:spacing w:line="256" w:lineRule="auto"/>
              <w:jc w:val="both"/>
              <w:rPr>
                <w:rFonts w:asciiTheme="majorHAnsi" w:hAnsiTheme="majorHAnsi" w:cstheme="majorHAnsi"/>
                <w:sz w:val="20"/>
                <w:szCs w:val="20"/>
              </w:rPr>
            </w:pPr>
            <w:r w:rsidRPr="005047D5">
              <w:rPr>
                <w:rFonts w:asciiTheme="majorHAnsi" w:hAnsiTheme="majorHAnsi" w:cstheme="majorHAnsi"/>
                <w:sz w:val="20"/>
                <w:szCs w:val="20"/>
              </w:rPr>
              <w:t>Is gainful work compatible with the receipt of benefits (including allowing beneficiaries to earn labor incomes without disqualifying them from the program etc.)?</w:t>
            </w:r>
          </w:p>
        </w:tc>
        <w:tc>
          <w:tcPr>
            <w:tcW w:w="2425" w:type="dxa"/>
          </w:tcPr>
          <w:p w14:paraId="688F8956" w14:textId="77777777" w:rsidR="00AF057E" w:rsidRPr="00725A97" w:rsidRDefault="00AF057E" w:rsidP="007C1799">
            <w:pPr>
              <w:spacing w:line="256" w:lineRule="auto"/>
              <w:jc w:val="both"/>
              <w:rPr>
                <w:rFonts w:asciiTheme="majorHAnsi" w:hAnsiTheme="majorHAnsi" w:cstheme="majorHAnsi"/>
                <w:sz w:val="20"/>
                <w:szCs w:val="20"/>
              </w:rPr>
            </w:pPr>
            <w:r w:rsidRPr="00C44BC7">
              <w:rPr>
                <w:rFonts w:asciiTheme="majorHAnsi" w:hAnsiTheme="majorHAnsi" w:cstheme="majorHAnsi"/>
                <w:sz w:val="20"/>
                <w:szCs w:val="20"/>
              </w:rPr>
              <w:t>Does the design include incentives to the beneficiaries to participate in financial inclusion programs?</w:t>
            </w:r>
          </w:p>
        </w:tc>
        <w:tc>
          <w:tcPr>
            <w:tcW w:w="1973" w:type="dxa"/>
          </w:tcPr>
          <w:p w14:paraId="65948C0B"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0ECD801B"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7CB833D1"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41A8D8FA"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30ADFB99" w14:textId="77777777" w:rsidTr="007C1799">
        <w:tc>
          <w:tcPr>
            <w:tcW w:w="1350" w:type="dxa"/>
          </w:tcPr>
          <w:p w14:paraId="53C970DF"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7. Responsiveness</w:t>
            </w:r>
          </w:p>
        </w:tc>
        <w:tc>
          <w:tcPr>
            <w:tcW w:w="3420" w:type="dxa"/>
          </w:tcPr>
          <w:p w14:paraId="71FC0ABA" w14:textId="77777777" w:rsidR="00AF057E" w:rsidRPr="00725A97" w:rsidRDefault="00AF057E" w:rsidP="007C1799">
            <w:pPr>
              <w:spacing w:line="256" w:lineRule="auto"/>
              <w:jc w:val="both"/>
              <w:rPr>
                <w:rFonts w:asciiTheme="majorHAnsi" w:hAnsiTheme="majorHAnsi" w:cstheme="majorHAnsi"/>
                <w:sz w:val="20"/>
                <w:szCs w:val="20"/>
              </w:rPr>
            </w:pPr>
            <w:r w:rsidRPr="00613F93">
              <w:rPr>
                <w:rFonts w:asciiTheme="majorHAnsi" w:hAnsiTheme="majorHAnsi" w:cstheme="majorHAnsi"/>
                <w:sz w:val="20"/>
                <w:szCs w:val="20"/>
              </w:rPr>
              <w:t xml:space="preserve">Are there provisions to change the design parameters of the transfer in response to changing needs of the population? </w:t>
            </w:r>
          </w:p>
        </w:tc>
        <w:tc>
          <w:tcPr>
            <w:tcW w:w="3150" w:type="dxa"/>
          </w:tcPr>
          <w:p w14:paraId="6D347B1A" w14:textId="77777777" w:rsidR="00AF057E" w:rsidRPr="00725A97" w:rsidRDefault="00AF057E" w:rsidP="007C1799">
            <w:pPr>
              <w:spacing w:line="256" w:lineRule="auto"/>
              <w:jc w:val="both"/>
              <w:rPr>
                <w:rFonts w:asciiTheme="majorHAnsi" w:hAnsiTheme="majorHAnsi" w:cstheme="majorHAnsi"/>
                <w:sz w:val="20"/>
                <w:szCs w:val="20"/>
              </w:rPr>
            </w:pPr>
            <w:r w:rsidRPr="00613F93">
              <w:rPr>
                <w:rFonts w:asciiTheme="majorHAnsi" w:hAnsiTheme="majorHAnsi" w:cstheme="majorHAnsi"/>
                <w:sz w:val="20"/>
                <w:szCs w:val="20"/>
              </w:rPr>
              <w:t>Is there a consideration/plan to enroll new beneficiaries/ change the benefit amounts or frequency in the case of shock?</w:t>
            </w:r>
          </w:p>
        </w:tc>
        <w:tc>
          <w:tcPr>
            <w:tcW w:w="2802" w:type="dxa"/>
          </w:tcPr>
          <w:p w14:paraId="11638644" w14:textId="77777777" w:rsidR="00AF057E" w:rsidRPr="00725A97" w:rsidRDefault="00AF057E" w:rsidP="007C1799">
            <w:pPr>
              <w:spacing w:line="256" w:lineRule="auto"/>
              <w:jc w:val="both"/>
              <w:rPr>
                <w:rFonts w:asciiTheme="majorHAnsi" w:hAnsiTheme="majorHAnsi" w:cstheme="majorHAnsi"/>
                <w:sz w:val="20"/>
                <w:szCs w:val="20"/>
              </w:rPr>
            </w:pPr>
            <w:r w:rsidRPr="00613F93">
              <w:rPr>
                <w:rFonts w:asciiTheme="majorHAnsi" w:hAnsiTheme="majorHAnsi" w:cstheme="majorHAnsi"/>
                <w:sz w:val="20"/>
                <w:szCs w:val="20"/>
              </w:rPr>
              <w:t>Does the shock response expansion have specific programs/design features to ensure inclusion of women?</w:t>
            </w:r>
          </w:p>
        </w:tc>
        <w:tc>
          <w:tcPr>
            <w:tcW w:w="2425" w:type="dxa"/>
          </w:tcPr>
          <w:p w14:paraId="32228EE2" w14:textId="77777777" w:rsidR="00AF057E" w:rsidRPr="00725A97" w:rsidRDefault="00AF057E" w:rsidP="007C1799">
            <w:pPr>
              <w:spacing w:line="256" w:lineRule="auto"/>
              <w:jc w:val="both"/>
              <w:rPr>
                <w:rFonts w:asciiTheme="majorHAnsi" w:hAnsiTheme="majorHAnsi" w:cstheme="majorHAnsi"/>
                <w:sz w:val="20"/>
                <w:szCs w:val="20"/>
              </w:rPr>
            </w:pPr>
            <w:r w:rsidRPr="00613F93">
              <w:rPr>
                <w:rFonts w:asciiTheme="majorHAnsi" w:hAnsiTheme="majorHAnsi" w:cstheme="majorHAnsi"/>
                <w:sz w:val="20"/>
                <w:szCs w:val="20"/>
              </w:rPr>
              <w:t xml:space="preserve">Are conditionalities/co-responsibilities waived during the emergencies? </w:t>
            </w:r>
          </w:p>
        </w:tc>
        <w:tc>
          <w:tcPr>
            <w:tcW w:w="1973" w:type="dxa"/>
          </w:tcPr>
          <w:p w14:paraId="72D04612"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3B1D15CD"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65DA3DA6"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007C03E4"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bl>
    <w:p w14:paraId="1D99F826" w14:textId="77777777" w:rsidR="00AF057E" w:rsidRPr="004F0DB6" w:rsidRDefault="00AF057E" w:rsidP="00AF057E">
      <w:pPr>
        <w:spacing w:after="240" w:line="256" w:lineRule="auto"/>
        <w:jc w:val="both"/>
        <w:rPr>
          <w:rFonts w:asciiTheme="majorHAnsi" w:hAnsiTheme="majorHAnsi" w:cstheme="majorHAnsi"/>
          <w:b/>
          <w:bCs/>
        </w:rPr>
      </w:pPr>
      <w:r w:rsidRPr="004F0DB6">
        <w:rPr>
          <w:rFonts w:asciiTheme="majorHAnsi" w:hAnsiTheme="majorHAnsi" w:cstheme="majorHAnsi"/>
          <w:b/>
          <w:bCs/>
        </w:rPr>
        <w:lastRenderedPageBreak/>
        <w:t>Assessment Matrix III: Delivery a</w:t>
      </w:r>
      <w:r>
        <w:rPr>
          <w:rFonts w:asciiTheme="majorHAnsi" w:hAnsiTheme="majorHAnsi" w:cstheme="majorHAnsi"/>
          <w:b/>
          <w:bCs/>
        </w:rPr>
        <w:t>nd Implementation</w:t>
      </w:r>
    </w:p>
    <w:tbl>
      <w:tblPr>
        <w:tblStyle w:val="TableGrid"/>
        <w:tblW w:w="15120" w:type="dxa"/>
        <w:tblInd w:w="-995" w:type="dxa"/>
        <w:tblLayout w:type="fixed"/>
        <w:tblLook w:val="04A0" w:firstRow="1" w:lastRow="0" w:firstColumn="1" w:lastColumn="0" w:noHBand="0" w:noVBand="1"/>
      </w:tblPr>
      <w:tblGrid>
        <w:gridCol w:w="1350"/>
        <w:gridCol w:w="3420"/>
        <w:gridCol w:w="3150"/>
        <w:gridCol w:w="2802"/>
        <w:gridCol w:w="2425"/>
        <w:gridCol w:w="1973"/>
      </w:tblGrid>
      <w:tr w:rsidR="00AF057E" w:rsidRPr="00725A97" w14:paraId="54A60D86" w14:textId="77777777" w:rsidTr="007C1799">
        <w:tc>
          <w:tcPr>
            <w:tcW w:w="1350" w:type="dxa"/>
          </w:tcPr>
          <w:p w14:paraId="36D1876F"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Criteria</w:t>
            </w:r>
          </w:p>
        </w:tc>
        <w:tc>
          <w:tcPr>
            <w:tcW w:w="3420" w:type="dxa"/>
          </w:tcPr>
          <w:p w14:paraId="1F45834F"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1</w:t>
            </w:r>
          </w:p>
        </w:tc>
        <w:tc>
          <w:tcPr>
            <w:tcW w:w="3150" w:type="dxa"/>
          </w:tcPr>
          <w:p w14:paraId="48CB1E8D"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2</w:t>
            </w:r>
          </w:p>
        </w:tc>
        <w:tc>
          <w:tcPr>
            <w:tcW w:w="2802" w:type="dxa"/>
          </w:tcPr>
          <w:p w14:paraId="335FF18C"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3</w:t>
            </w:r>
          </w:p>
        </w:tc>
        <w:tc>
          <w:tcPr>
            <w:tcW w:w="2425" w:type="dxa"/>
          </w:tcPr>
          <w:p w14:paraId="02C25809"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4</w:t>
            </w:r>
          </w:p>
        </w:tc>
        <w:tc>
          <w:tcPr>
            <w:tcW w:w="1973" w:type="dxa"/>
          </w:tcPr>
          <w:p w14:paraId="74B81261"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Ratings:</w:t>
            </w:r>
          </w:p>
        </w:tc>
      </w:tr>
      <w:tr w:rsidR="00AF057E" w:rsidRPr="00725A97" w14:paraId="3E0B0321" w14:textId="77777777" w:rsidTr="007C1799">
        <w:tc>
          <w:tcPr>
            <w:tcW w:w="1350" w:type="dxa"/>
          </w:tcPr>
          <w:p w14:paraId="0161A905" w14:textId="77777777" w:rsidR="00AF057E" w:rsidRPr="00725A97" w:rsidRDefault="00AF057E" w:rsidP="007C1799">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1. Inclusiveness</w:t>
            </w:r>
            <w:r>
              <w:rPr>
                <w:rFonts w:asciiTheme="majorHAnsi" w:hAnsiTheme="majorHAnsi" w:cstheme="majorHAnsi"/>
                <w:sz w:val="20"/>
                <w:szCs w:val="20"/>
              </w:rPr>
              <w:t xml:space="preserve"> and respect of rights and dignity</w:t>
            </w:r>
          </w:p>
        </w:tc>
        <w:tc>
          <w:tcPr>
            <w:tcW w:w="3420" w:type="dxa"/>
          </w:tcPr>
          <w:p w14:paraId="1A9DE868" w14:textId="77777777" w:rsidR="00AF057E" w:rsidRPr="00725A97" w:rsidRDefault="00AF057E" w:rsidP="007C1799">
            <w:pPr>
              <w:spacing w:line="256" w:lineRule="auto"/>
              <w:jc w:val="both"/>
              <w:rPr>
                <w:rFonts w:asciiTheme="majorHAnsi" w:hAnsiTheme="majorHAnsi" w:cstheme="majorHAnsi"/>
                <w:sz w:val="20"/>
                <w:szCs w:val="20"/>
              </w:rPr>
            </w:pPr>
            <w:r w:rsidRPr="00295579">
              <w:rPr>
                <w:rFonts w:asciiTheme="majorHAnsi" w:hAnsiTheme="majorHAnsi" w:cstheme="majorHAnsi"/>
                <w:sz w:val="20"/>
                <w:szCs w:val="20"/>
              </w:rPr>
              <w:t xml:space="preserve">Are potential beneficiaries aware of the program and how to apply to a program and their rights? </w:t>
            </w:r>
          </w:p>
          <w:p w14:paraId="36E98B1D" w14:textId="77777777" w:rsidR="00AF057E" w:rsidRPr="00725A97" w:rsidRDefault="00AF057E" w:rsidP="007C1799">
            <w:pPr>
              <w:spacing w:line="256" w:lineRule="auto"/>
              <w:jc w:val="both"/>
              <w:rPr>
                <w:rFonts w:asciiTheme="majorHAnsi" w:hAnsiTheme="majorHAnsi" w:cstheme="majorHAnsi"/>
                <w:sz w:val="20"/>
                <w:szCs w:val="20"/>
              </w:rPr>
            </w:pPr>
          </w:p>
        </w:tc>
        <w:tc>
          <w:tcPr>
            <w:tcW w:w="3150" w:type="dxa"/>
          </w:tcPr>
          <w:p w14:paraId="388AB8C1" w14:textId="77777777" w:rsidR="00AF057E" w:rsidRPr="00725A97" w:rsidRDefault="00AF057E" w:rsidP="007C1799">
            <w:pPr>
              <w:spacing w:line="256" w:lineRule="auto"/>
              <w:jc w:val="both"/>
              <w:rPr>
                <w:rFonts w:asciiTheme="majorHAnsi" w:hAnsiTheme="majorHAnsi" w:cstheme="majorHAnsi"/>
                <w:sz w:val="20"/>
                <w:szCs w:val="20"/>
              </w:rPr>
            </w:pPr>
            <w:r w:rsidRPr="00295579">
              <w:rPr>
                <w:rFonts w:asciiTheme="majorHAnsi" w:hAnsiTheme="majorHAnsi" w:cstheme="majorHAnsi"/>
                <w:sz w:val="20"/>
                <w:szCs w:val="20"/>
              </w:rPr>
              <w:t>Are complaints and appeals procedures allow all (including vulnerable) an access and provide timely resolution?</w:t>
            </w:r>
          </w:p>
        </w:tc>
        <w:tc>
          <w:tcPr>
            <w:tcW w:w="2802" w:type="dxa"/>
          </w:tcPr>
          <w:p w14:paraId="3CDEA4C5" w14:textId="77777777" w:rsidR="00AF057E" w:rsidRPr="00725A97" w:rsidRDefault="00AF057E" w:rsidP="007C1799">
            <w:pPr>
              <w:spacing w:line="256" w:lineRule="auto"/>
              <w:jc w:val="both"/>
              <w:rPr>
                <w:rFonts w:asciiTheme="majorHAnsi" w:hAnsiTheme="majorHAnsi" w:cstheme="majorHAnsi"/>
                <w:sz w:val="20"/>
                <w:szCs w:val="20"/>
              </w:rPr>
            </w:pPr>
            <w:r w:rsidRPr="00295579">
              <w:rPr>
                <w:rFonts w:asciiTheme="majorHAnsi" w:hAnsiTheme="majorHAnsi" w:cstheme="majorHAnsi"/>
                <w:sz w:val="20"/>
                <w:szCs w:val="20"/>
              </w:rPr>
              <w:t>Are there protocols for personal data protection?</w:t>
            </w:r>
          </w:p>
        </w:tc>
        <w:tc>
          <w:tcPr>
            <w:tcW w:w="2425" w:type="dxa"/>
          </w:tcPr>
          <w:p w14:paraId="4463FF8B" w14:textId="77777777" w:rsidR="00AF057E" w:rsidRPr="00725A97" w:rsidRDefault="00AF057E" w:rsidP="007C1799">
            <w:pPr>
              <w:spacing w:line="256" w:lineRule="auto"/>
              <w:jc w:val="both"/>
              <w:rPr>
                <w:rFonts w:asciiTheme="majorHAnsi" w:hAnsiTheme="majorHAnsi" w:cstheme="majorHAnsi"/>
                <w:sz w:val="20"/>
                <w:szCs w:val="20"/>
              </w:rPr>
            </w:pPr>
            <w:r w:rsidRPr="00295579">
              <w:rPr>
                <w:rFonts w:asciiTheme="majorHAnsi" w:hAnsiTheme="majorHAnsi" w:cstheme="majorHAnsi"/>
                <w:sz w:val="20"/>
                <w:szCs w:val="20"/>
              </w:rPr>
              <w:t>Are service standards sensitive to concerns about gender, inclusion of persons with disabilities etc?</w:t>
            </w:r>
          </w:p>
        </w:tc>
        <w:tc>
          <w:tcPr>
            <w:tcW w:w="1973" w:type="dxa"/>
          </w:tcPr>
          <w:p w14:paraId="4B4F5980"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3E2973D1"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574CFD7A"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3FA52862"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379C59D5" w14:textId="77777777" w:rsidTr="007C1799">
        <w:tc>
          <w:tcPr>
            <w:tcW w:w="1350" w:type="dxa"/>
          </w:tcPr>
          <w:p w14:paraId="4783E66C"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 Adequacy and appropriateness</w:t>
            </w:r>
          </w:p>
        </w:tc>
        <w:tc>
          <w:tcPr>
            <w:tcW w:w="3420" w:type="dxa"/>
          </w:tcPr>
          <w:p w14:paraId="2A2BAA7B" w14:textId="77777777" w:rsidR="00AF057E" w:rsidRPr="00725A97" w:rsidRDefault="00AF057E" w:rsidP="007C1799">
            <w:pPr>
              <w:spacing w:line="256" w:lineRule="auto"/>
              <w:jc w:val="both"/>
              <w:rPr>
                <w:rFonts w:asciiTheme="majorHAnsi" w:hAnsiTheme="majorHAnsi" w:cstheme="majorHAnsi"/>
                <w:sz w:val="20"/>
                <w:szCs w:val="20"/>
              </w:rPr>
            </w:pPr>
            <w:r w:rsidRPr="00495987">
              <w:rPr>
                <w:rFonts w:asciiTheme="majorHAnsi" w:hAnsiTheme="majorHAnsi" w:cstheme="majorHAnsi"/>
                <w:sz w:val="20"/>
                <w:szCs w:val="20"/>
              </w:rPr>
              <w:t xml:space="preserve">Are program delivery systems guarantee </w:t>
            </w:r>
            <w:r>
              <w:rPr>
                <w:rFonts w:asciiTheme="majorHAnsi" w:hAnsiTheme="majorHAnsi" w:cstheme="majorHAnsi"/>
                <w:sz w:val="20"/>
                <w:szCs w:val="20"/>
              </w:rPr>
              <w:t xml:space="preserve">THE </w:t>
            </w:r>
            <w:r w:rsidRPr="00495987">
              <w:rPr>
                <w:rFonts w:asciiTheme="majorHAnsi" w:hAnsiTheme="majorHAnsi" w:cstheme="majorHAnsi"/>
                <w:sz w:val="20"/>
                <w:szCs w:val="20"/>
              </w:rPr>
              <w:t>delivery of benefits and services on time and in specified amounts?</w:t>
            </w:r>
          </w:p>
        </w:tc>
        <w:tc>
          <w:tcPr>
            <w:tcW w:w="3150" w:type="dxa"/>
          </w:tcPr>
          <w:p w14:paraId="68380414" w14:textId="77777777" w:rsidR="00AF057E" w:rsidRPr="00495987" w:rsidRDefault="00AF057E" w:rsidP="007C1799">
            <w:pPr>
              <w:spacing w:line="256" w:lineRule="auto"/>
              <w:jc w:val="both"/>
              <w:rPr>
                <w:rFonts w:asciiTheme="majorHAnsi" w:hAnsiTheme="majorHAnsi" w:cstheme="majorHAnsi"/>
                <w:sz w:val="20"/>
                <w:szCs w:val="20"/>
              </w:rPr>
            </w:pPr>
            <w:r w:rsidRPr="00495987">
              <w:rPr>
                <w:rFonts w:asciiTheme="majorHAnsi" w:hAnsiTheme="majorHAnsi" w:cstheme="majorHAnsi"/>
                <w:sz w:val="20"/>
                <w:szCs w:val="20"/>
              </w:rPr>
              <w:t>Is the</w:t>
            </w:r>
            <w:r>
              <w:rPr>
                <w:rFonts w:asciiTheme="majorHAnsi" w:hAnsiTheme="majorHAnsi" w:cstheme="majorHAnsi"/>
                <w:sz w:val="20"/>
                <w:szCs w:val="20"/>
              </w:rPr>
              <w:t xml:space="preserve"> </w:t>
            </w:r>
            <w:r w:rsidRPr="00495987">
              <w:rPr>
                <w:rFonts w:asciiTheme="majorHAnsi" w:hAnsiTheme="majorHAnsi" w:cstheme="majorHAnsi"/>
                <w:sz w:val="20"/>
                <w:szCs w:val="20"/>
              </w:rPr>
              <w:t>lag from the time the application to the provision of payments</w:t>
            </w:r>
            <w:r>
              <w:rPr>
                <w:rFonts w:asciiTheme="majorHAnsi" w:hAnsiTheme="majorHAnsi" w:cstheme="majorHAnsi"/>
                <w:sz w:val="20"/>
                <w:szCs w:val="20"/>
              </w:rPr>
              <w:t xml:space="preserve"> acceptable</w:t>
            </w:r>
            <w:r w:rsidRPr="00495987">
              <w:rPr>
                <w:rFonts w:asciiTheme="majorHAnsi" w:hAnsiTheme="majorHAnsi" w:cstheme="majorHAnsi"/>
                <w:sz w:val="20"/>
                <w:szCs w:val="20"/>
              </w:rPr>
              <w:t>?</w:t>
            </w:r>
          </w:p>
          <w:p w14:paraId="48015379" w14:textId="77777777" w:rsidR="00AF057E" w:rsidRPr="00725A97" w:rsidRDefault="00AF057E" w:rsidP="007C1799">
            <w:pPr>
              <w:spacing w:line="256" w:lineRule="auto"/>
              <w:jc w:val="both"/>
              <w:rPr>
                <w:rFonts w:asciiTheme="majorHAnsi" w:hAnsiTheme="majorHAnsi" w:cstheme="majorHAnsi"/>
                <w:sz w:val="20"/>
                <w:szCs w:val="20"/>
              </w:rPr>
            </w:pPr>
          </w:p>
        </w:tc>
        <w:tc>
          <w:tcPr>
            <w:tcW w:w="2802" w:type="dxa"/>
          </w:tcPr>
          <w:p w14:paraId="75EC2B7C" w14:textId="77777777" w:rsidR="00AF057E" w:rsidRPr="00725A97" w:rsidRDefault="00AF057E" w:rsidP="007C1799">
            <w:pPr>
              <w:spacing w:line="256" w:lineRule="auto"/>
              <w:jc w:val="both"/>
              <w:rPr>
                <w:rFonts w:asciiTheme="majorHAnsi" w:hAnsiTheme="majorHAnsi" w:cstheme="majorHAnsi"/>
                <w:sz w:val="20"/>
                <w:szCs w:val="20"/>
              </w:rPr>
            </w:pPr>
            <w:r w:rsidRPr="00495987">
              <w:rPr>
                <w:rFonts w:asciiTheme="majorHAnsi" w:hAnsiTheme="majorHAnsi" w:cstheme="majorHAnsi"/>
                <w:sz w:val="20"/>
                <w:szCs w:val="20"/>
              </w:rPr>
              <w:t>Do program managers and staff communicate the objectives and procedures of the program to the population?</w:t>
            </w:r>
          </w:p>
        </w:tc>
        <w:tc>
          <w:tcPr>
            <w:tcW w:w="2425" w:type="dxa"/>
          </w:tcPr>
          <w:p w14:paraId="004D2EC9" w14:textId="77777777" w:rsidR="00AF057E" w:rsidRPr="00725A97" w:rsidRDefault="00AF057E" w:rsidP="007C1799">
            <w:pPr>
              <w:spacing w:line="256" w:lineRule="auto"/>
              <w:jc w:val="both"/>
              <w:rPr>
                <w:rFonts w:asciiTheme="majorHAnsi" w:hAnsiTheme="majorHAnsi" w:cstheme="majorHAnsi"/>
                <w:sz w:val="20"/>
                <w:szCs w:val="20"/>
              </w:rPr>
            </w:pPr>
            <w:r w:rsidRPr="000B5195">
              <w:rPr>
                <w:rFonts w:asciiTheme="majorHAnsi" w:hAnsiTheme="majorHAnsi" w:cstheme="majorHAnsi"/>
                <w:sz w:val="20"/>
                <w:szCs w:val="20"/>
              </w:rPr>
              <w:t>Are financial inclusion</w:t>
            </w:r>
            <w:r>
              <w:rPr>
                <w:rFonts w:asciiTheme="majorHAnsi" w:hAnsiTheme="majorHAnsi" w:cstheme="majorHAnsi"/>
                <w:sz w:val="20"/>
                <w:szCs w:val="20"/>
              </w:rPr>
              <w:t>,</w:t>
            </w:r>
            <w:r w:rsidRPr="000B5195">
              <w:rPr>
                <w:rFonts w:asciiTheme="majorHAnsi" w:hAnsiTheme="majorHAnsi" w:cstheme="majorHAnsi"/>
                <w:sz w:val="20"/>
                <w:szCs w:val="20"/>
              </w:rPr>
              <w:t xml:space="preserve"> human development </w:t>
            </w:r>
            <w:r>
              <w:rPr>
                <w:rFonts w:asciiTheme="majorHAnsi" w:hAnsiTheme="majorHAnsi" w:cstheme="majorHAnsi"/>
                <w:sz w:val="20"/>
                <w:szCs w:val="20"/>
              </w:rPr>
              <w:t xml:space="preserve">components </w:t>
            </w:r>
            <w:r w:rsidRPr="000B5195">
              <w:rPr>
                <w:rFonts w:asciiTheme="majorHAnsi" w:hAnsiTheme="majorHAnsi" w:cstheme="majorHAnsi"/>
                <w:sz w:val="20"/>
                <w:szCs w:val="20"/>
              </w:rPr>
              <w:t>consistently implemented?</w:t>
            </w:r>
          </w:p>
        </w:tc>
        <w:tc>
          <w:tcPr>
            <w:tcW w:w="1973" w:type="dxa"/>
          </w:tcPr>
          <w:p w14:paraId="2C087684"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5BB760D9"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250B4438"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3C44D496"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6F26C859" w14:textId="77777777" w:rsidTr="007C1799">
        <w:tc>
          <w:tcPr>
            <w:tcW w:w="1350" w:type="dxa"/>
          </w:tcPr>
          <w:p w14:paraId="042F03F8"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3. Cost effectiveness</w:t>
            </w:r>
          </w:p>
        </w:tc>
        <w:tc>
          <w:tcPr>
            <w:tcW w:w="3420" w:type="dxa"/>
          </w:tcPr>
          <w:p w14:paraId="1AB7EE6E"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Are</w:t>
            </w:r>
            <w:r w:rsidRPr="001E68CB">
              <w:rPr>
                <w:rFonts w:asciiTheme="majorHAnsi" w:hAnsiTheme="majorHAnsi" w:cstheme="majorHAnsi"/>
                <w:sz w:val="20"/>
                <w:szCs w:val="20"/>
              </w:rPr>
              <w:t xml:space="preserve"> documents need to be provided when applying or registering with the program easily available </w:t>
            </w:r>
            <w:r>
              <w:rPr>
                <w:rFonts w:asciiTheme="majorHAnsi" w:hAnsiTheme="majorHAnsi" w:cstheme="majorHAnsi"/>
                <w:sz w:val="20"/>
                <w:szCs w:val="20"/>
              </w:rPr>
              <w:t xml:space="preserve">at minimum </w:t>
            </w:r>
            <w:r w:rsidRPr="001E68CB">
              <w:rPr>
                <w:rFonts w:asciiTheme="majorHAnsi" w:hAnsiTheme="majorHAnsi" w:cstheme="majorHAnsi"/>
                <w:sz w:val="20"/>
                <w:szCs w:val="20"/>
              </w:rPr>
              <w:t xml:space="preserve">costs? </w:t>
            </w:r>
          </w:p>
        </w:tc>
        <w:tc>
          <w:tcPr>
            <w:tcW w:w="3150" w:type="dxa"/>
          </w:tcPr>
          <w:p w14:paraId="1D42A151"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A</w:t>
            </w:r>
            <w:r w:rsidRPr="001E68CB">
              <w:rPr>
                <w:rFonts w:asciiTheme="majorHAnsi" w:hAnsiTheme="majorHAnsi" w:cstheme="majorHAnsi"/>
                <w:sz w:val="20"/>
                <w:szCs w:val="20"/>
              </w:rPr>
              <w:t>re the costs of delivering payments</w:t>
            </w:r>
            <w:r>
              <w:rPr>
                <w:rFonts w:asciiTheme="majorHAnsi" w:hAnsiTheme="majorHAnsi" w:cstheme="majorHAnsi"/>
                <w:sz w:val="20"/>
                <w:szCs w:val="20"/>
              </w:rPr>
              <w:t xml:space="preserve"> properly assessed and minimized</w:t>
            </w:r>
            <w:r w:rsidRPr="001E68CB">
              <w:rPr>
                <w:rFonts w:asciiTheme="majorHAnsi" w:hAnsiTheme="majorHAnsi" w:cstheme="majorHAnsi"/>
                <w:sz w:val="20"/>
                <w:szCs w:val="20"/>
              </w:rPr>
              <w:t>?</w:t>
            </w:r>
          </w:p>
        </w:tc>
        <w:tc>
          <w:tcPr>
            <w:tcW w:w="2802" w:type="dxa"/>
          </w:tcPr>
          <w:p w14:paraId="20337279" w14:textId="77777777" w:rsidR="00AF057E" w:rsidRPr="001E68CB" w:rsidRDefault="00AF057E" w:rsidP="007C1799">
            <w:pPr>
              <w:spacing w:line="256" w:lineRule="auto"/>
              <w:jc w:val="both"/>
              <w:rPr>
                <w:rFonts w:asciiTheme="majorHAnsi" w:hAnsiTheme="majorHAnsi" w:cstheme="majorHAnsi"/>
                <w:sz w:val="20"/>
                <w:szCs w:val="20"/>
              </w:rPr>
            </w:pPr>
            <w:r w:rsidRPr="001E68CB">
              <w:rPr>
                <w:rFonts w:asciiTheme="majorHAnsi" w:hAnsiTheme="majorHAnsi" w:cstheme="majorHAnsi"/>
                <w:sz w:val="20"/>
                <w:szCs w:val="20"/>
              </w:rPr>
              <w:t>Are benefits portable across the country? Outside the country?</w:t>
            </w:r>
          </w:p>
          <w:p w14:paraId="70BB61D2" w14:textId="77777777" w:rsidR="00AF057E" w:rsidRPr="00725A97" w:rsidRDefault="00AF057E" w:rsidP="007C1799">
            <w:pPr>
              <w:spacing w:line="256" w:lineRule="auto"/>
              <w:jc w:val="both"/>
              <w:rPr>
                <w:rFonts w:asciiTheme="majorHAnsi" w:hAnsiTheme="majorHAnsi" w:cstheme="majorHAnsi"/>
                <w:sz w:val="20"/>
                <w:szCs w:val="20"/>
              </w:rPr>
            </w:pPr>
          </w:p>
        </w:tc>
        <w:tc>
          <w:tcPr>
            <w:tcW w:w="2425" w:type="dxa"/>
          </w:tcPr>
          <w:p w14:paraId="5FA4BBA2" w14:textId="77777777" w:rsidR="00AF057E" w:rsidRPr="00725A97" w:rsidRDefault="00AF057E" w:rsidP="007C1799">
            <w:pPr>
              <w:spacing w:line="256" w:lineRule="auto"/>
              <w:jc w:val="both"/>
              <w:rPr>
                <w:rFonts w:asciiTheme="majorHAnsi" w:hAnsiTheme="majorHAnsi" w:cstheme="majorHAnsi"/>
                <w:sz w:val="20"/>
                <w:szCs w:val="20"/>
              </w:rPr>
            </w:pPr>
            <w:r w:rsidRPr="001E68CB">
              <w:rPr>
                <w:rFonts w:asciiTheme="majorHAnsi" w:hAnsiTheme="majorHAnsi" w:cstheme="majorHAnsi"/>
                <w:sz w:val="20"/>
                <w:szCs w:val="20"/>
              </w:rPr>
              <w:t>Are information systems for the program developed with a view to minimize the costs of delivery?</w:t>
            </w:r>
          </w:p>
        </w:tc>
        <w:tc>
          <w:tcPr>
            <w:tcW w:w="1973" w:type="dxa"/>
          </w:tcPr>
          <w:p w14:paraId="4DBF29EA"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39B7DDB6"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5DC15194"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5C637906"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5F778532" w14:textId="77777777" w:rsidTr="007C1799">
        <w:tc>
          <w:tcPr>
            <w:tcW w:w="1350" w:type="dxa"/>
          </w:tcPr>
          <w:p w14:paraId="3DE0F11F"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 Sustainable financing</w:t>
            </w:r>
          </w:p>
        </w:tc>
        <w:tc>
          <w:tcPr>
            <w:tcW w:w="3420" w:type="dxa"/>
          </w:tcPr>
          <w:p w14:paraId="798F1696" w14:textId="77777777" w:rsidR="00AF057E" w:rsidRPr="00725A97" w:rsidRDefault="00AF057E" w:rsidP="007C1799">
            <w:pPr>
              <w:spacing w:line="256" w:lineRule="auto"/>
              <w:jc w:val="both"/>
              <w:rPr>
                <w:rFonts w:asciiTheme="majorHAnsi" w:hAnsiTheme="majorHAnsi" w:cstheme="majorHAnsi"/>
                <w:sz w:val="20"/>
                <w:szCs w:val="20"/>
              </w:rPr>
            </w:pPr>
            <w:r w:rsidRPr="00CE5D7E">
              <w:rPr>
                <w:rFonts w:asciiTheme="majorHAnsi" w:hAnsiTheme="majorHAnsi" w:cstheme="majorHAnsi"/>
                <w:sz w:val="20"/>
                <w:szCs w:val="20"/>
              </w:rPr>
              <w:t>Is program budget regularly published and available for public scrutiny?</w:t>
            </w:r>
          </w:p>
        </w:tc>
        <w:tc>
          <w:tcPr>
            <w:tcW w:w="3150" w:type="dxa"/>
          </w:tcPr>
          <w:p w14:paraId="01628104" w14:textId="77777777" w:rsidR="00AF057E" w:rsidRPr="00CE5D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Is the program</w:t>
            </w:r>
            <w:r w:rsidRPr="00CE5D7E">
              <w:rPr>
                <w:rFonts w:asciiTheme="majorHAnsi" w:hAnsiTheme="majorHAnsi" w:cstheme="majorHAnsi"/>
                <w:sz w:val="20"/>
                <w:szCs w:val="20"/>
              </w:rPr>
              <w:t xml:space="preserve"> </w:t>
            </w:r>
            <w:r>
              <w:rPr>
                <w:rFonts w:asciiTheme="majorHAnsi" w:hAnsiTheme="majorHAnsi" w:cstheme="majorHAnsi"/>
                <w:sz w:val="20"/>
                <w:szCs w:val="20"/>
              </w:rPr>
              <w:t>subject to periodic audits</w:t>
            </w:r>
            <w:r w:rsidRPr="00CE5D7E">
              <w:rPr>
                <w:rFonts w:asciiTheme="majorHAnsi" w:hAnsiTheme="majorHAnsi" w:cstheme="majorHAnsi"/>
                <w:sz w:val="20"/>
                <w:szCs w:val="20"/>
              </w:rPr>
              <w:t xml:space="preserve">? </w:t>
            </w:r>
          </w:p>
          <w:p w14:paraId="3AFC2822" w14:textId="77777777" w:rsidR="00AF057E" w:rsidRPr="00725A97" w:rsidRDefault="00AF057E" w:rsidP="007C1799">
            <w:pPr>
              <w:spacing w:line="256" w:lineRule="auto"/>
              <w:jc w:val="both"/>
              <w:rPr>
                <w:rFonts w:asciiTheme="majorHAnsi" w:hAnsiTheme="majorHAnsi" w:cstheme="majorHAnsi"/>
                <w:sz w:val="20"/>
                <w:szCs w:val="20"/>
              </w:rPr>
            </w:pPr>
          </w:p>
        </w:tc>
        <w:tc>
          <w:tcPr>
            <w:tcW w:w="2802" w:type="dxa"/>
          </w:tcPr>
          <w:p w14:paraId="769C643C" w14:textId="77777777" w:rsidR="00AF057E" w:rsidRPr="00725A97" w:rsidRDefault="00AF057E" w:rsidP="007C1799">
            <w:pPr>
              <w:spacing w:line="256" w:lineRule="auto"/>
              <w:jc w:val="both"/>
              <w:rPr>
                <w:rFonts w:asciiTheme="majorHAnsi" w:hAnsiTheme="majorHAnsi" w:cstheme="majorHAnsi"/>
                <w:sz w:val="20"/>
                <w:szCs w:val="20"/>
              </w:rPr>
            </w:pPr>
            <w:r w:rsidRPr="00190D05">
              <w:rPr>
                <w:rFonts w:asciiTheme="majorHAnsi" w:hAnsiTheme="majorHAnsi" w:cstheme="majorHAnsi"/>
                <w:sz w:val="20"/>
                <w:szCs w:val="20"/>
              </w:rPr>
              <w:t>Are financing flows for the program ensure availability of necessary funding continuously?</w:t>
            </w:r>
          </w:p>
        </w:tc>
        <w:tc>
          <w:tcPr>
            <w:tcW w:w="2425" w:type="dxa"/>
          </w:tcPr>
          <w:p w14:paraId="68BE4CD4" w14:textId="77777777" w:rsidR="00AF057E" w:rsidRPr="00725A97" w:rsidRDefault="00AF057E" w:rsidP="007C1799">
            <w:pPr>
              <w:spacing w:line="256" w:lineRule="auto"/>
              <w:jc w:val="both"/>
              <w:rPr>
                <w:rFonts w:asciiTheme="majorHAnsi" w:hAnsiTheme="majorHAnsi" w:cstheme="majorHAnsi"/>
                <w:sz w:val="20"/>
                <w:szCs w:val="20"/>
              </w:rPr>
            </w:pPr>
            <w:r w:rsidRPr="00CE5D7E">
              <w:rPr>
                <w:rFonts w:asciiTheme="majorHAnsi" w:hAnsiTheme="majorHAnsi" w:cstheme="majorHAnsi"/>
                <w:sz w:val="20"/>
                <w:szCs w:val="20"/>
              </w:rPr>
              <w:t>Is the payment system used by the program guarantee protection against fraud and corruption?</w:t>
            </w:r>
          </w:p>
        </w:tc>
        <w:tc>
          <w:tcPr>
            <w:tcW w:w="1973" w:type="dxa"/>
          </w:tcPr>
          <w:p w14:paraId="679644BE"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0AD8242A"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20F00B65"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33F1D4A5"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74F654A5" w14:textId="77777777" w:rsidTr="007C1799">
        <w:tc>
          <w:tcPr>
            <w:tcW w:w="1350" w:type="dxa"/>
          </w:tcPr>
          <w:p w14:paraId="073DC568"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5. Governance and institutional capacity</w:t>
            </w:r>
          </w:p>
        </w:tc>
        <w:tc>
          <w:tcPr>
            <w:tcW w:w="3420" w:type="dxa"/>
          </w:tcPr>
          <w:p w14:paraId="67CACC05" w14:textId="77777777" w:rsidR="00AF057E" w:rsidRPr="00725A97" w:rsidRDefault="00AF057E" w:rsidP="007C1799">
            <w:pPr>
              <w:spacing w:line="256" w:lineRule="auto"/>
              <w:jc w:val="both"/>
              <w:rPr>
                <w:rFonts w:asciiTheme="majorHAnsi" w:hAnsiTheme="majorHAnsi" w:cstheme="majorHAnsi"/>
                <w:sz w:val="20"/>
                <w:szCs w:val="20"/>
              </w:rPr>
            </w:pPr>
            <w:r w:rsidRPr="00DB1289">
              <w:rPr>
                <w:rFonts w:asciiTheme="majorHAnsi" w:hAnsiTheme="majorHAnsi" w:cstheme="majorHAnsi"/>
                <w:sz w:val="20"/>
                <w:szCs w:val="20"/>
              </w:rPr>
              <w:t xml:space="preserve">Has the SA-CT program clear definition of the roles and controls and their enforcement at different level of management?  </w:t>
            </w:r>
          </w:p>
          <w:p w14:paraId="6A01C038" w14:textId="77777777" w:rsidR="00AF057E" w:rsidRPr="00725A97" w:rsidRDefault="00AF057E" w:rsidP="007C1799">
            <w:pPr>
              <w:spacing w:line="256" w:lineRule="auto"/>
              <w:jc w:val="both"/>
              <w:rPr>
                <w:rFonts w:asciiTheme="majorHAnsi" w:hAnsiTheme="majorHAnsi" w:cstheme="majorHAnsi"/>
                <w:sz w:val="20"/>
                <w:szCs w:val="20"/>
              </w:rPr>
            </w:pPr>
          </w:p>
        </w:tc>
        <w:tc>
          <w:tcPr>
            <w:tcW w:w="3150" w:type="dxa"/>
          </w:tcPr>
          <w:p w14:paraId="60380D77" w14:textId="77777777" w:rsidR="00AF057E" w:rsidRPr="00725A97" w:rsidRDefault="00AF057E" w:rsidP="007C1799">
            <w:pPr>
              <w:spacing w:line="256" w:lineRule="auto"/>
              <w:jc w:val="both"/>
              <w:rPr>
                <w:rFonts w:asciiTheme="majorHAnsi" w:hAnsiTheme="majorHAnsi" w:cstheme="majorHAnsi"/>
                <w:sz w:val="20"/>
                <w:szCs w:val="20"/>
              </w:rPr>
            </w:pPr>
            <w:r w:rsidRPr="00DB1289">
              <w:rPr>
                <w:rFonts w:asciiTheme="majorHAnsi" w:hAnsiTheme="majorHAnsi" w:cstheme="majorHAnsi"/>
                <w:sz w:val="20"/>
                <w:szCs w:val="20"/>
              </w:rPr>
              <w:t>Do information systems governed in a way that reflects principles of good practice?</w:t>
            </w:r>
          </w:p>
        </w:tc>
        <w:tc>
          <w:tcPr>
            <w:tcW w:w="2802" w:type="dxa"/>
          </w:tcPr>
          <w:p w14:paraId="6169885D" w14:textId="77777777" w:rsidR="00AF057E" w:rsidRPr="00725A97" w:rsidRDefault="00AF057E" w:rsidP="007C1799">
            <w:pPr>
              <w:spacing w:line="256" w:lineRule="auto"/>
              <w:jc w:val="both"/>
              <w:rPr>
                <w:rFonts w:asciiTheme="majorHAnsi" w:hAnsiTheme="majorHAnsi" w:cstheme="majorHAnsi"/>
                <w:sz w:val="20"/>
                <w:szCs w:val="20"/>
              </w:rPr>
            </w:pPr>
            <w:r w:rsidRPr="00DB1289">
              <w:rPr>
                <w:rFonts w:asciiTheme="majorHAnsi" w:hAnsiTheme="majorHAnsi" w:cstheme="majorHAnsi"/>
                <w:sz w:val="20"/>
                <w:szCs w:val="20"/>
              </w:rPr>
              <w:t>Is there sufficient staff capacity and resources to identify needs of beneficiaries, onboard them, communicate decisions, refer them to service providers</w:t>
            </w:r>
            <w:r>
              <w:rPr>
                <w:rFonts w:asciiTheme="majorHAnsi" w:hAnsiTheme="majorHAnsi" w:cstheme="majorHAnsi"/>
                <w:sz w:val="20"/>
                <w:szCs w:val="20"/>
              </w:rPr>
              <w:t xml:space="preserve"> etc</w:t>
            </w:r>
            <w:r w:rsidRPr="00DB1289">
              <w:rPr>
                <w:rFonts w:asciiTheme="majorHAnsi" w:hAnsiTheme="majorHAnsi" w:cstheme="majorHAnsi"/>
                <w:sz w:val="20"/>
                <w:szCs w:val="20"/>
              </w:rPr>
              <w:t>?</w:t>
            </w:r>
          </w:p>
        </w:tc>
        <w:tc>
          <w:tcPr>
            <w:tcW w:w="2425" w:type="dxa"/>
          </w:tcPr>
          <w:p w14:paraId="28A13479" w14:textId="77777777" w:rsidR="00AF057E" w:rsidRPr="00725A97" w:rsidRDefault="00AF057E" w:rsidP="007C1799">
            <w:pPr>
              <w:spacing w:line="256" w:lineRule="auto"/>
              <w:jc w:val="both"/>
              <w:rPr>
                <w:rFonts w:asciiTheme="majorHAnsi" w:hAnsiTheme="majorHAnsi" w:cstheme="majorHAnsi"/>
                <w:sz w:val="20"/>
                <w:szCs w:val="20"/>
              </w:rPr>
            </w:pPr>
            <w:r w:rsidRPr="00DB1289">
              <w:rPr>
                <w:rFonts w:asciiTheme="majorHAnsi" w:hAnsiTheme="majorHAnsi" w:cstheme="majorHAnsi"/>
                <w:sz w:val="20"/>
                <w:szCs w:val="20"/>
              </w:rPr>
              <w:t>Are there periodic assessments of beneficiary experience in accessing the program with actionable recommendations?</w:t>
            </w:r>
          </w:p>
        </w:tc>
        <w:tc>
          <w:tcPr>
            <w:tcW w:w="1973" w:type="dxa"/>
          </w:tcPr>
          <w:p w14:paraId="4B66D3E2"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42DB5B58"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744C1B6D"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26C52A59"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26A6B6FA" w14:textId="77777777" w:rsidTr="007C1799">
        <w:tc>
          <w:tcPr>
            <w:tcW w:w="1350" w:type="dxa"/>
          </w:tcPr>
          <w:p w14:paraId="291A469D"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6. Incentives compatibility</w:t>
            </w:r>
          </w:p>
        </w:tc>
        <w:tc>
          <w:tcPr>
            <w:tcW w:w="3420" w:type="dxa"/>
          </w:tcPr>
          <w:p w14:paraId="7013B47F" w14:textId="77777777" w:rsidR="00AF057E" w:rsidRPr="00725A97" w:rsidRDefault="00AF057E" w:rsidP="007C1799">
            <w:pPr>
              <w:spacing w:line="256" w:lineRule="auto"/>
              <w:jc w:val="both"/>
              <w:rPr>
                <w:rFonts w:asciiTheme="majorHAnsi" w:hAnsiTheme="majorHAnsi" w:cstheme="majorHAnsi"/>
                <w:sz w:val="20"/>
                <w:szCs w:val="20"/>
              </w:rPr>
            </w:pPr>
            <w:r w:rsidRPr="00A43CED">
              <w:rPr>
                <w:rFonts w:asciiTheme="majorHAnsi" w:hAnsiTheme="majorHAnsi" w:cstheme="majorHAnsi"/>
                <w:sz w:val="20"/>
                <w:szCs w:val="20"/>
              </w:rPr>
              <w:t xml:space="preserve">Is the information provided by the beneficiaries are administrative sources during the enrollment and program implementation verified?  </w:t>
            </w:r>
          </w:p>
        </w:tc>
        <w:tc>
          <w:tcPr>
            <w:tcW w:w="3150" w:type="dxa"/>
          </w:tcPr>
          <w:p w14:paraId="3F006692"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I</w:t>
            </w:r>
            <w:r w:rsidRPr="00A43CED">
              <w:rPr>
                <w:rFonts w:asciiTheme="majorHAnsi" w:hAnsiTheme="majorHAnsi" w:cstheme="majorHAnsi"/>
                <w:sz w:val="20"/>
                <w:szCs w:val="20"/>
              </w:rPr>
              <w:t>s information from beneficiary registries used to assess the duplications, overlap or potential synergies across programs?</w:t>
            </w:r>
          </w:p>
        </w:tc>
        <w:tc>
          <w:tcPr>
            <w:tcW w:w="2802" w:type="dxa"/>
          </w:tcPr>
          <w:p w14:paraId="0D6BC163" w14:textId="77777777" w:rsidR="00AF057E" w:rsidRPr="00725A97" w:rsidRDefault="00AF057E" w:rsidP="007C1799">
            <w:pPr>
              <w:spacing w:line="256" w:lineRule="auto"/>
              <w:jc w:val="both"/>
              <w:rPr>
                <w:rFonts w:asciiTheme="majorHAnsi" w:hAnsiTheme="majorHAnsi" w:cstheme="majorHAnsi"/>
                <w:sz w:val="20"/>
                <w:szCs w:val="20"/>
              </w:rPr>
            </w:pPr>
            <w:r w:rsidRPr="00A43CED">
              <w:rPr>
                <w:rFonts w:asciiTheme="majorHAnsi" w:hAnsiTheme="majorHAnsi" w:cstheme="majorHAnsi"/>
                <w:sz w:val="20"/>
                <w:szCs w:val="20"/>
              </w:rPr>
              <w:t>Is there a system to reliably update the information on beneficiaries living conditions, use of services and incomes?</w:t>
            </w:r>
          </w:p>
        </w:tc>
        <w:tc>
          <w:tcPr>
            <w:tcW w:w="2425" w:type="dxa"/>
          </w:tcPr>
          <w:p w14:paraId="79E6BE57" w14:textId="77777777" w:rsidR="00AF057E" w:rsidRPr="00725A97" w:rsidRDefault="00AF057E" w:rsidP="007C1799">
            <w:pPr>
              <w:spacing w:line="256" w:lineRule="auto"/>
              <w:jc w:val="both"/>
              <w:rPr>
                <w:rFonts w:asciiTheme="majorHAnsi" w:hAnsiTheme="majorHAnsi" w:cstheme="majorHAnsi"/>
                <w:sz w:val="20"/>
                <w:szCs w:val="20"/>
              </w:rPr>
            </w:pPr>
            <w:r w:rsidRPr="004C0020">
              <w:rPr>
                <w:rFonts w:asciiTheme="majorHAnsi" w:hAnsiTheme="majorHAnsi" w:cstheme="majorHAnsi"/>
                <w:sz w:val="20"/>
                <w:szCs w:val="20"/>
              </w:rPr>
              <w:t>Are accountability rules for payment providers of the cash transfers strictly enforced</w:t>
            </w:r>
            <w:r w:rsidRPr="00A43CED">
              <w:rPr>
                <w:rFonts w:asciiTheme="majorHAnsi" w:hAnsiTheme="majorHAnsi" w:cstheme="majorHAnsi"/>
                <w:sz w:val="20"/>
                <w:szCs w:val="20"/>
              </w:rPr>
              <w:t>?</w:t>
            </w:r>
          </w:p>
        </w:tc>
        <w:tc>
          <w:tcPr>
            <w:tcW w:w="1973" w:type="dxa"/>
          </w:tcPr>
          <w:p w14:paraId="24210578"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21DB9BCC"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00F4945D"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41EC708D"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AF057E" w:rsidRPr="00725A97" w14:paraId="4B4FD361" w14:textId="77777777" w:rsidTr="007C1799">
        <w:tc>
          <w:tcPr>
            <w:tcW w:w="1350" w:type="dxa"/>
          </w:tcPr>
          <w:p w14:paraId="64C66D62"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7. Responsiveness</w:t>
            </w:r>
          </w:p>
        </w:tc>
        <w:tc>
          <w:tcPr>
            <w:tcW w:w="3420" w:type="dxa"/>
          </w:tcPr>
          <w:p w14:paraId="2B5F3D44" w14:textId="77777777" w:rsidR="00AF057E" w:rsidRPr="005654BA" w:rsidRDefault="00AF057E" w:rsidP="007C1799">
            <w:pPr>
              <w:spacing w:line="256" w:lineRule="auto"/>
              <w:jc w:val="both"/>
              <w:rPr>
                <w:rFonts w:asciiTheme="majorHAnsi" w:hAnsiTheme="majorHAnsi" w:cstheme="majorHAnsi"/>
                <w:sz w:val="20"/>
                <w:szCs w:val="20"/>
              </w:rPr>
            </w:pPr>
            <w:r w:rsidRPr="005654BA">
              <w:rPr>
                <w:rFonts w:asciiTheme="majorHAnsi" w:hAnsiTheme="majorHAnsi" w:cstheme="majorHAnsi"/>
                <w:sz w:val="20"/>
                <w:szCs w:val="20"/>
              </w:rPr>
              <w:t>Does the information management used in the program allow targeting, identifying, locating, and contacting the beneficiary and transferring the benefit during shock response?</w:t>
            </w:r>
          </w:p>
          <w:p w14:paraId="7FBE2C6C" w14:textId="77777777" w:rsidR="00AF057E" w:rsidRPr="00725A97" w:rsidRDefault="00AF057E" w:rsidP="007C1799">
            <w:pPr>
              <w:spacing w:line="256" w:lineRule="auto"/>
              <w:jc w:val="both"/>
              <w:rPr>
                <w:rFonts w:asciiTheme="majorHAnsi" w:hAnsiTheme="majorHAnsi" w:cstheme="majorHAnsi"/>
                <w:sz w:val="20"/>
                <w:szCs w:val="20"/>
              </w:rPr>
            </w:pPr>
            <w:r w:rsidRPr="005654BA">
              <w:rPr>
                <w:rFonts w:asciiTheme="majorHAnsi" w:hAnsiTheme="majorHAnsi" w:cstheme="majorHAnsi"/>
                <w:sz w:val="20"/>
                <w:szCs w:val="20"/>
              </w:rPr>
              <w:t xml:space="preserve"> </w:t>
            </w:r>
          </w:p>
        </w:tc>
        <w:tc>
          <w:tcPr>
            <w:tcW w:w="3150" w:type="dxa"/>
          </w:tcPr>
          <w:p w14:paraId="3DBB1974" w14:textId="77777777" w:rsidR="00AF057E" w:rsidRPr="005654BA" w:rsidRDefault="00AF057E" w:rsidP="007C1799">
            <w:pPr>
              <w:spacing w:line="256" w:lineRule="auto"/>
              <w:jc w:val="both"/>
              <w:rPr>
                <w:rFonts w:asciiTheme="majorHAnsi" w:hAnsiTheme="majorHAnsi" w:cstheme="majorHAnsi"/>
                <w:sz w:val="20"/>
                <w:szCs w:val="20"/>
              </w:rPr>
            </w:pPr>
            <w:r w:rsidRPr="005654BA">
              <w:rPr>
                <w:rFonts w:asciiTheme="majorHAnsi" w:hAnsiTheme="majorHAnsi" w:cstheme="majorHAnsi"/>
                <w:sz w:val="20"/>
                <w:szCs w:val="20"/>
              </w:rPr>
              <w:t>Are supporting/enabling systems (IDs, payments) in place to allow rapid response and robust delivery during shocks?</w:t>
            </w:r>
          </w:p>
          <w:p w14:paraId="4DCC5879" w14:textId="77777777" w:rsidR="00AF057E" w:rsidRPr="00725A97" w:rsidRDefault="00AF057E" w:rsidP="007C1799">
            <w:pPr>
              <w:spacing w:line="256" w:lineRule="auto"/>
              <w:jc w:val="both"/>
              <w:rPr>
                <w:rFonts w:asciiTheme="majorHAnsi" w:hAnsiTheme="majorHAnsi" w:cstheme="majorHAnsi"/>
                <w:sz w:val="20"/>
                <w:szCs w:val="20"/>
              </w:rPr>
            </w:pPr>
          </w:p>
        </w:tc>
        <w:tc>
          <w:tcPr>
            <w:tcW w:w="2802" w:type="dxa"/>
          </w:tcPr>
          <w:p w14:paraId="336AF1ED" w14:textId="77777777" w:rsidR="00AF057E" w:rsidRPr="00725A97" w:rsidRDefault="00AF057E" w:rsidP="007C1799">
            <w:pPr>
              <w:spacing w:line="256" w:lineRule="auto"/>
              <w:jc w:val="both"/>
              <w:rPr>
                <w:rFonts w:asciiTheme="majorHAnsi" w:hAnsiTheme="majorHAnsi" w:cstheme="majorHAnsi"/>
                <w:sz w:val="20"/>
                <w:szCs w:val="20"/>
              </w:rPr>
            </w:pPr>
            <w:r w:rsidRPr="005654BA">
              <w:rPr>
                <w:rFonts w:asciiTheme="majorHAnsi" w:hAnsiTheme="majorHAnsi" w:cstheme="majorHAnsi"/>
                <w:sz w:val="20"/>
                <w:szCs w:val="20"/>
              </w:rPr>
              <w:t>Are there result indicators of the transfer program related to resilience of beneficiaries to shocks?</w:t>
            </w:r>
          </w:p>
        </w:tc>
        <w:tc>
          <w:tcPr>
            <w:tcW w:w="2425" w:type="dxa"/>
          </w:tcPr>
          <w:p w14:paraId="28CFCE04" w14:textId="77777777" w:rsidR="00AF057E" w:rsidRPr="00725A97" w:rsidRDefault="00AF057E" w:rsidP="007C1799">
            <w:pPr>
              <w:spacing w:line="256" w:lineRule="auto"/>
              <w:jc w:val="both"/>
              <w:rPr>
                <w:rFonts w:asciiTheme="majorHAnsi" w:hAnsiTheme="majorHAnsi" w:cstheme="majorHAnsi"/>
                <w:sz w:val="20"/>
                <w:szCs w:val="20"/>
              </w:rPr>
            </w:pPr>
            <w:r w:rsidRPr="005654BA">
              <w:rPr>
                <w:rFonts w:asciiTheme="majorHAnsi" w:hAnsiTheme="majorHAnsi" w:cstheme="majorHAnsi"/>
                <w:sz w:val="20"/>
                <w:szCs w:val="20"/>
              </w:rPr>
              <w:t>Is there an administrative mechanism to align transfer program with the climate change adaptation/mitigation actions?</w:t>
            </w:r>
          </w:p>
        </w:tc>
        <w:tc>
          <w:tcPr>
            <w:tcW w:w="1973" w:type="dxa"/>
          </w:tcPr>
          <w:p w14:paraId="471F3CC7"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0/4, ¼: Not fully met</w:t>
            </w:r>
          </w:p>
          <w:p w14:paraId="146B8985"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2/4: Partially met</w:t>
            </w:r>
          </w:p>
          <w:p w14:paraId="7C876404" w14:textId="77777777" w:rsidR="00AF057E"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7114F033" w14:textId="77777777" w:rsidR="00AF057E" w:rsidRPr="00725A97" w:rsidRDefault="00AF057E" w:rsidP="007C1799">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bl>
    <w:p w14:paraId="506D1E02" w14:textId="77777777" w:rsidR="00AF057E" w:rsidRDefault="00AF057E" w:rsidP="00AF057E">
      <w:pPr>
        <w:sectPr w:rsidR="00AF057E" w:rsidSect="00BD55A2">
          <w:pgSz w:w="15840" w:h="12240" w:orient="landscape"/>
          <w:pgMar w:top="1440" w:right="1440" w:bottom="1440" w:left="1440" w:header="720" w:footer="720" w:gutter="0"/>
          <w:cols w:space="720"/>
          <w:docGrid w:linePitch="360"/>
        </w:sectPr>
      </w:pPr>
    </w:p>
    <w:p w14:paraId="2D662B71" w14:textId="15CDE0FB" w:rsidR="00DA02F1" w:rsidRPr="003F56DB" w:rsidRDefault="00DA02F1" w:rsidP="008C2036">
      <w:pPr>
        <w:pStyle w:val="Heading2"/>
        <w:spacing w:after="120"/>
        <w:rPr>
          <w:b/>
        </w:rPr>
      </w:pPr>
      <w:bookmarkStart w:id="390" w:name="_Toc110217842"/>
      <w:bookmarkStart w:id="391" w:name="_Toc160543069"/>
      <w:r>
        <w:lastRenderedPageBreak/>
        <w:t>Example</w:t>
      </w:r>
      <w:bookmarkEnd w:id="390"/>
      <w:r w:rsidR="00BE37E1">
        <w:t xml:space="preserve"> of Assessment</w:t>
      </w:r>
      <w:r w:rsidR="00643DB4">
        <w:t xml:space="preserve">: </w:t>
      </w:r>
      <w:r w:rsidR="00643DB4" w:rsidRPr="00643DB4">
        <w:t xml:space="preserve">Productive </w:t>
      </w:r>
      <w:r w:rsidR="005C45D9">
        <w:t>C</w:t>
      </w:r>
      <w:r w:rsidR="00643DB4" w:rsidRPr="00643DB4">
        <w:t xml:space="preserve">ash </w:t>
      </w:r>
      <w:r w:rsidR="005C45D9">
        <w:t>T</w:t>
      </w:r>
      <w:r w:rsidR="00643DB4" w:rsidRPr="00643DB4">
        <w:t xml:space="preserve">ransfer with </w:t>
      </w:r>
      <w:r w:rsidR="005C45D9">
        <w:t>S</w:t>
      </w:r>
      <w:r w:rsidR="00643DB4" w:rsidRPr="00643DB4">
        <w:t xml:space="preserve">upporting </w:t>
      </w:r>
      <w:r w:rsidR="005C45D9">
        <w:t>S</w:t>
      </w:r>
      <w:r w:rsidR="00643DB4" w:rsidRPr="00643DB4">
        <w:t>ervices</w:t>
      </w:r>
      <w:r w:rsidR="005C45D9">
        <w:t xml:space="preserve"> in Cote d’Ivoire.</w:t>
      </w:r>
      <w:bookmarkEnd w:id="391"/>
      <w:r w:rsidR="00BE37E1">
        <w:t xml:space="preserve"> </w:t>
      </w:r>
    </w:p>
    <w:p w14:paraId="09202212" w14:textId="6EF7DC37" w:rsidR="00DA02F1" w:rsidRPr="008D30BF" w:rsidRDefault="00DA02F1" w:rsidP="005C45D9">
      <w:pPr>
        <w:jc w:val="both"/>
        <w:rPr>
          <w:rFonts w:asciiTheme="majorHAnsi" w:hAnsiTheme="majorHAnsi" w:cstheme="majorHAnsi"/>
        </w:rPr>
      </w:pPr>
      <w:r w:rsidRPr="008D30BF">
        <w:rPr>
          <w:rFonts w:asciiTheme="majorHAnsi" w:hAnsiTheme="majorHAnsi" w:cstheme="majorHAnsi"/>
        </w:rPr>
        <w:t>Th</w:t>
      </w:r>
      <w:r>
        <w:rPr>
          <w:rFonts w:asciiTheme="majorHAnsi" w:hAnsiTheme="majorHAnsi" w:cstheme="majorHAnsi"/>
        </w:rPr>
        <w:t xml:space="preserve">is section is </w:t>
      </w:r>
      <w:r w:rsidRPr="008D30BF">
        <w:rPr>
          <w:rFonts w:asciiTheme="majorHAnsi" w:hAnsiTheme="majorHAnsi" w:cstheme="majorHAnsi"/>
        </w:rPr>
        <w:t xml:space="preserve">providing </w:t>
      </w:r>
      <w:r>
        <w:rPr>
          <w:rFonts w:asciiTheme="majorHAnsi" w:hAnsiTheme="majorHAnsi" w:cstheme="majorHAnsi"/>
        </w:rPr>
        <w:t xml:space="preserve">real life </w:t>
      </w:r>
      <w:r w:rsidRPr="008D30BF">
        <w:rPr>
          <w:rFonts w:asciiTheme="majorHAnsi" w:hAnsiTheme="majorHAnsi" w:cstheme="majorHAnsi"/>
        </w:rPr>
        <w:t>example of how an assessment can be summarized in at</w:t>
      </w:r>
      <w:r>
        <w:rPr>
          <w:rFonts w:asciiTheme="majorHAnsi" w:hAnsiTheme="majorHAnsi" w:cstheme="majorHAnsi"/>
        </w:rPr>
        <w:t>-</w:t>
      </w:r>
      <w:r w:rsidRPr="008D30BF">
        <w:rPr>
          <w:rFonts w:asciiTheme="majorHAnsi" w:hAnsiTheme="majorHAnsi" w:cstheme="majorHAnsi"/>
        </w:rPr>
        <w:t>a</w:t>
      </w:r>
      <w:r>
        <w:rPr>
          <w:rFonts w:asciiTheme="majorHAnsi" w:hAnsiTheme="majorHAnsi" w:cstheme="majorHAnsi"/>
        </w:rPr>
        <w:t>-</w:t>
      </w:r>
      <w:r w:rsidRPr="008D30BF">
        <w:rPr>
          <w:rFonts w:asciiTheme="majorHAnsi" w:hAnsiTheme="majorHAnsi" w:cstheme="majorHAnsi"/>
        </w:rPr>
        <w:t xml:space="preserve">glance table or graph that represent the results of an assessment. </w:t>
      </w:r>
      <w:r>
        <w:t xml:space="preserve"> </w:t>
      </w:r>
      <w:r w:rsidRPr="008D30BF">
        <w:rPr>
          <w:rFonts w:asciiTheme="majorHAnsi" w:hAnsiTheme="majorHAnsi" w:cstheme="majorHAnsi"/>
        </w:rPr>
        <w:t>Th</w:t>
      </w:r>
      <w:r>
        <w:rPr>
          <w:rFonts w:asciiTheme="majorHAnsi" w:hAnsiTheme="majorHAnsi" w:cstheme="majorHAnsi"/>
        </w:rPr>
        <w:t>e</w:t>
      </w:r>
      <w:r w:rsidRPr="008D30BF">
        <w:rPr>
          <w:rFonts w:asciiTheme="majorHAnsi" w:hAnsiTheme="majorHAnsi" w:cstheme="majorHAnsi"/>
        </w:rPr>
        <w:t xml:space="preserve"> example provide</w:t>
      </w:r>
      <w:r w:rsidR="00643DB4">
        <w:rPr>
          <w:rFonts w:asciiTheme="majorHAnsi" w:hAnsiTheme="majorHAnsi" w:cstheme="majorHAnsi"/>
        </w:rPr>
        <w:t>s</w:t>
      </w:r>
      <w:r w:rsidRPr="008D30BF">
        <w:rPr>
          <w:rFonts w:asciiTheme="majorHAnsi" w:hAnsiTheme="majorHAnsi" w:cstheme="majorHAnsi"/>
        </w:rPr>
        <w:t xml:space="preserve"> an illustration of how the streamlined assessment of CT-SA program can be presented in a concise way for policy audiences.  In actual implementation these principles will be adopted to the types of cash transfer programs.  </w:t>
      </w:r>
    </w:p>
    <w:p w14:paraId="30C7D24C" w14:textId="5E07C5B4" w:rsidR="00DA02F1" w:rsidRDefault="001C2354" w:rsidP="00DA02F1">
      <w:pPr>
        <w:pStyle w:val="Heading3"/>
      </w:pPr>
      <w:bookmarkStart w:id="392" w:name="_Toc110217843"/>
      <w:bookmarkStart w:id="393" w:name="_Toc160543070"/>
      <w:r>
        <w:t>Background</w:t>
      </w:r>
      <w:bookmarkEnd w:id="392"/>
      <w:bookmarkEnd w:id="393"/>
      <w:r w:rsidR="00DA02F1" w:rsidRPr="008D30BF">
        <w:t xml:space="preserve">  </w:t>
      </w:r>
    </w:p>
    <w:p w14:paraId="03518D01" w14:textId="07E693F3" w:rsidR="003F0B6C" w:rsidRPr="003F0B6C" w:rsidRDefault="00DA02F1" w:rsidP="005C45D9">
      <w:pPr>
        <w:jc w:val="both"/>
        <w:rPr>
          <w:rFonts w:asciiTheme="majorHAnsi" w:hAnsiTheme="majorHAnsi" w:cstheme="majorHAnsi"/>
        </w:rPr>
      </w:pPr>
      <w:r>
        <w:rPr>
          <w:rFonts w:asciiTheme="majorHAnsi" w:hAnsiTheme="majorHAnsi" w:cstheme="majorHAnsi"/>
        </w:rPr>
        <w:t xml:space="preserve">This </w:t>
      </w:r>
      <w:r w:rsidRPr="008D30BF">
        <w:rPr>
          <w:rFonts w:asciiTheme="majorHAnsi" w:hAnsiTheme="majorHAnsi" w:cstheme="majorHAnsi"/>
        </w:rPr>
        <w:t xml:space="preserve">example is </w:t>
      </w:r>
      <w:r w:rsidR="000510FE">
        <w:rPr>
          <w:rFonts w:asciiTheme="majorHAnsi" w:hAnsiTheme="majorHAnsi" w:cstheme="majorHAnsi"/>
        </w:rPr>
        <w:t xml:space="preserve">using data from Cote d’Ivoire and is </w:t>
      </w:r>
      <w:r>
        <w:rPr>
          <w:rFonts w:asciiTheme="majorHAnsi" w:hAnsiTheme="majorHAnsi" w:cstheme="majorHAnsi"/>
        </w:rPr>
        <w:t>representati</w:t>
      </w:r>
      <w:r w:rsidR="002D452D">
        <w:rPr>
          <w:rFonts w:asciiTheme="majorHAnsi" w:hAnsiTheme="majorHAnsi" w:cstheme="majorHAnsi"/>
        </w:rPr>
        <w:t>ve</w:t>
      </w:r>
      <w:r>
        <w:rPr>
          <w:rFonts w:asciiTheme="majorHAnsi" w:hAnsiTheme="majorHAnsi" w:cstheme="majorHAnsi"/>
        </w:rPr>
        <w:t xml:space="preserve"> of </w:t>
      </w:r>
      <w:r w:rsidRPr="008D30BF">
        <w:rPr>
          <w:rFonts w:asciiTheme="majorHAnsi" w:hAnsiTheme="majorHAnsi" w:cstheme="majorHAnsi"/>
        </w:rPr>
        <w:t>cash transfer program</w:t>
      </w:r>
      <w:r w:rsidR="002D452D">
        <w:rPr>
          <w:rFonts w:asciiTheme="majorHAnsi" w:hAnsiTheme="majorHAnsi" w:cstheme="majorHAnsi"/>
        </w:rPr>
        <w:t>s</w:t>
      </w:r>
      <w:r w:rsidRPr="008D30BF">
        <w:rPr>
          <w:rFonts w:asciiTheme="majorHAnsi" w:hAnsiTheme="majorHAnsi" w:cstheme="majorHAnsi"/>
        </w:rPr>
        <w:t xml:space="preserve"> </w:t>
      </w:r>
      <w:r w:rsidR="002D452D">
        <w:rPr>
          <w:rFonts w:asciiTheme="majorHAnsi" w:hAnsiTheme="majorHAnsi" w:cstheme="majorHAnsi"/>
        </w:rPr>
        <w:t xml:space="preserve">on </w:t>
      </w:r>
      <w:r w:rsidRPr="008D30BF">
        <w:rPr>
          <w:rFonts w:asciiTheme="majorHAnsi" w:hAnsiTheme="majorHAnsi" w:cstheme="majorHAnsi"/>
        </w:rPr>
        <w:t>Africa</w:t>
      </w:r>
      <w:r>
        <w:rPr>
          <w:rFonts w:asciiTheme="majorHAnsi" w:hAnsiTheme="majorHAnsi" w:cstheme="majorHAnsi"/>
        </w:rPr>
        <w:t>n</w:t>
      </w:r>
      <w:r w:rsidRPr="008D30BF">
        <w:rPr>
          <w:rFonts w:asciiTheme="majorHAnsi" w:hAnsiTheme="majorHAnsi" w:cstheme="majorHAnsi"/>
        </w:rPr>
        <w:t xml:space="preserve"> continent</w:t>
      </w:r>
      <w:r w:rsidR="002D452D">
        <w:rPr>
          <w:rFonts w:asciiTheme="majorHAnsi" w:hAnsiTheme="majorHAnsi" w:cstheme="majorHAnsi"/>
        </w:rPr>
        <w:t xml:space="preserve"> with a focus on both productive inclusion of beneficiaries and investment in human capital</w:t>
      </w:r>
      <w:r w:rsidRPr="008D30BF">
        <w:rPr>
          <w:rFonts w:asciiTheme="majorHAnsi" w:hAnsiTheme="majorHAnsi" w:cstheme="majorHAnsi"/>
        </w:rPr>
        <w:t>.</w:t>
      </w:r>
      <w:r w:rsidRPr="008D30BF">
        <w:rPr>
          <w:rStyle w:val="FootnoteReference"/>
          <w:rFonts w:asciiTheme="majorHAnsi" w:hAnsiTheme="majorHAnsi" w:cstheme="majorHAnsi"/>
        </w:rPr>
        <w:footnoteReference w:id="6"/>
      </w:r>
      <w:r w:rsidR="000C11C2">
        <w:rPr>
          <w:rFonts w:asciiTheme="majorHAnsi" w:hAnsiTheme="majorHAnsi" w:cstheme="majorHAnsi"/>
        </w:rPr>
        <w:t xml:space="preserve"> </w:t>
      </w:r>
      <w:r w:rsidR="000C11C2" w:rsidRPr="000C11C2">
        <w:rPr>
          <w:rFonts w:asciiTheme="majorHAnsi" w:hAnsiTheme="majorHAnsi" w:cstheme="majorHAnsi"/>
        </w:rPr>
        <w:t xml:space="preserve">Cote d’Ivoire PTMP (Programme des transferts monetaires productifs, originally PFSP -Projet Filets Sociaux Productifs) </w:t>
      </w:r>
      <w:r w:rsidR="0034502A">
        <w:rPr>
          <w:rFonts w:asciiTheme="majorHAnsi" w:hAnsiTheme="majorHAnsi" w:cstheme="majorHAnsi"/>
        </w:rPr>
        <w:t xml:space="preserve">The program </w:t>
      </w:r>
      <w:r w:rsidR="003F0B6C" w:rsidRPr="00CF534A">
        <w:rPr>
          <w:rFonts w:asciiTheme="majorHAnsi" w:hAnsiTheme="majorHAnsi" w:cstheme="majorHAnsi"/>
        </w:rPr>
        <w:t>was formalized  by inter</w:t>
      </w:r>
      <w:r w:rsidR="003F0B6C">
        <w:rPr>
          <w:rFonts w:asciiTheme="majorHAnsi" w:hAnsiTheme="majorHAnsi" w:cstheme="majorHAnsi"/>
        </w:rPr>
        <w:t>-</w:t>
      </w:r>
      <w:r w:rsidR="003F0B6C" w:rsidRPr="00CF534A">
        <w:rPr>
          <w:rFonts w:asciiTheme="majorHAnsi" w:hAnsiTheme="majorHAnsi" w:cstheme="majorHAnsi"/>
        </w:rPr>
        <w:t>ministerial decree of the ministers in charge of</w:t>
      </w:r>
      <w:r w:rsidR="003F0B6C">
        <w:rPr>
          <w:rFonts w:asciiTheme="majorHAnsi" w:hAnsiTheme="majorHAnsi" w:cstheme="majorHAnsi"/>
        </w:rPr>
        <w:t xml:space="preserve"> </w:t>
      </w:r>
      <w:r w:rsidR="003F0B6C" w:rsidRPr="00CF534A">
        <w:rPr>
          <w:rFonts w:asciiTheme="majorHAnsi" w:hAnsiTheme="majorHAnsi" w:cstheme="majorHAnsi"/>
        </w:rPr>
        <w:t>Social Affairs, Budget and Economy and Finance of 17 August 2015</w:t>
      </w:r>
      <w:r w:rsidR="0034502A">
        <w:rPr>
          <w:rFonts w:asciiTheme="majorHAnsi" w:hAnsiTheme="majorHAnsi" w:cstheme="majorHAnsi"/>
        </w:rPr>
        <w:t xml:space="preserve"> and was supported by the IDA loan from the </w:t>
      </w:r>
      <w:r w:rsidR="001B554D">
        <w:rPr>
          <w:rFonts w:asciiTheme="majorHAnsi" w:hAnsiTheme="majorHAnsi" w:cstheme="majorHAnsi"/>
        </w:rPr>
        <w:t>W</w:t>
      </w:r>
      <w:r w:rsidR="0034502A">
        <w:rPr>
          <w:rFonts w:asciiTheme="majorHAnsi" w:hAnsiTheme="majorHAnsi" w:cstheme="majorHAnsi"/>
        </w:rPr>
        <w:t xml:space="preserve">orld </w:t>
      </w:r>
      <w:r w:rsidR="001B554D">
        <w:rPr>
          <w:rFonts w:asciiTheme="majorHAnsi" w:hAnsiTheme="majorHAnsi" w:cstheme="majorHAnsi"/>
        </w:rPr>
        <w:t>B</w:t>
      </w:r>
      <w:r w:rsidR="0034502A">
        <w:rPr>
          <w:rFonts w:asciiTheme="majorHAnsi" w:hAnsiTheme="majorHAnsi" w:cstheme="majorHAnsi"/>
        </w:rPr>
        <w:t>ank</w:t>
      </w:r>
      <w:r w:rsidR="003F0B6C" w:rsidRPr="00CF534A">
        <w:rPr>
          <w:rFonts w:asciiTheme="majorHAnsi" w:hAnsiTheme="majorHAnsi" w:cstheme="majorHAnsi"/>
        </w:rPr>
        <w:t>.</w:t>
      </w:r>
      <w:r w:rsidR="0034502A">
        <w:rPr>
          <w:rFonts w:asciiTheme="majorHAnsi" w:hAnsiTheme="majorHAnsi" w:cstheme="majorHAnsi"/>
        </w:rPr>
        <w:t xml:space="preserve"> Its original coverage was small (35,000 households</w:t>
      </w:r>
      <w:r w:rsidR="00086028">
        <w:rPr>
          <w:rFonts w:asciiTheme="majorHAnsi" w:hAnsiTheme="majorHAnsi" w:cstheme="majorHAnsi"/>
        </w:rPr>
        <w:t xml:space="preserve">), and it relied on typical institutional framing for a donor-supported project.  However, over time, the program garnered political support and became national </w:t>
      </w:r>
      <w:r w:rsidR="000C11C2">
        <w:rPr>
          <w:rFonts w:asciiTheme="majorHAnsi" w:hAnsiTheme="majorHAnsi" w:cstheme="majorHAnsi"/>
        </w:rPr>
        <w:t xml:space="preserve">flagship social safety net.  </w:t>
      </w:r>
      <w:r w:rsidR="004A15BD">
        <w:rPr>
          <w:rFonts w:asciiTheme="majorHAnsi" w:hAnsiTheme="majorHAnsi" w:cstheme="majorHAnsi"/>
        </w:rPr>
        <w:t xml:space="preserve">It also has received an increasing contribution by the State and has dramatically expanded to coverage to over </w:t>
      </w:r>
      <w:r w:rsidR="00327EAC">
        <w:rPr>
          <w:rFonts w:asciiTheme="majorHAnsi" w:hAnsiTheme="majorHAnsi" w:cstheme="majorHAnsi"/>
        </w:rPr>
        <w:t>325</w:t>
      </w:r>
      <w:r w:rsidR="004A15BD">
        <w:rPr>
          <w:rFonts w:asciiTheme="majorHAnsi" w:hAnsiTheme="majorHAnsi" w:cstheme="majorHAnsi"/>
        </w:rPr>
        <w:t>,000 households</w:t>
      </w:r>
      <w:r w:rsidR="009B37CD">
        <w:rPr>
          <w:rFonts w:asciiTheme="majorHAnsi" w:hAnsiTheme="majorHAnsi" w:cstheme="majorHAnsi"/>
        </w:rPr>
        <w:t xml:space="preserve"> (</w:t>
      </w:r>
      <w:r w:rsidR="007D33C7" w:rsidRPr="007D33C7">
        <w:rPr>
          <w:rFonts w:asciiTheme="majorHAnsi" w:hAnsiTheme="majorHAnsi" w:cstheme="majorHAnsi"/>
        </w:rPr>
        <w:t>covering 14 percent of</w:t>
      </w:r>
      <w:r w:rsidR="007D33C7">
        <w:rPr>
          <w:rFonts w:asciiTheme="majorHAnsi" w:hAnsiTheme="majorHAnsi" w:cstheme="majorHAnsi"/>
        </w:rPr>
        <w:t xml:space="preserve"> </w:t>
      </w:r>
      <w:r w:rsidR="007D33C7" w:rsidRPr="007D33C7">
        <w:rPr>
          <w:rFonts w:asciiTheme="majorHAnsi" w:hAnsiTheme="majorHAnsi" w:cstheme="majorHAnsi"/>
        </w:rPr>
        <w:t>poor households across the country</w:t>
      </w:r>
      <w:r w:rsidR="009B37CD">
        <w:rPr>
          <w:rFonts w:asciiTheme="majorHAnsi" w:hAnsiTheme="majorHAnsi" w:cstheme="majorHAnsi"/>
        </w:rPr>
        <w:t>)</w:t>
      </w:r>
      <w:r w:rsidR="002C40E9">
        <w:rPr>
          <w:rFonts w:asciiTheme="majorHAnsi" w:hAnsiTheme="majorHAnsi" w:cstheme="majorHAnsi"/>
        </w:rPr>
        <w:t xml:space="preserve">. </w:t>
      </w:r>
    </w:p>
    <w:p w14:paraId="45D43532" w14:textId="47C62228" w:rsidR="00661C30" w:rsidRDefault="0077737F" w:rsidP="005C45D9">
      <w:pPr>
        <w:jc w:val="both"/>
        <w:rPr>
          <w:rFonts w:asciiTheme="majorHAnsi" w:hAnsiTheme="majorHAnsi" w:cstheme="majorHAnsi"/>
        </w:rPr>
      </w:pPr>
      <w:r w:rsidRPr="0077737F">
        <w:rPr>
          <w:rFonts w:asciiTheme="majorHAnsi" w:hAnsiTheme="majorHAnsi" w:cstheme="majorHAnsi"/>
        </w:rPr>
        <w:t>Economic inclusion measures include coaching; training on life skills, family budget, and</w:t>
      </w:r>
      <w:r>
        <w:rPr>
          <w:rFonts w:asciiTheme="majorHAnsi" w:hAnsiTheme="majorHAnsi" w:cstheme="majorHAnsi"/>
        </w:rPr>
        <w:t xml:space="preserve"> </w:t>
      </w:r>
      <w:r w:rsidRPr="0077737F">
        <w:rPr>
          <w:rFonts w:asciiTheme="majorHAnsi" w:hAnsiTheme="majorHAnsi" w:cstheme="majorHAnsi"/>
        </w:rPr>
        <w:t>entrepreneurship; the establishment of savings</w:t>
      </w:r>
      <w:r>
        <w:rPr>
          <w:rFonts w:asciiTheme="majorHAnsi" w:hAnsiTheme="majorHAnsi" w:cstheme="majorHAnsi"/>
        </w:rPr>
        <w:t xml:space="preserve"> </w:t>
      </w:r>
      <w:r w:rsidRPr="0077737F">
        <w:rPr>
          <w:rFonts w:asciiTheme="majorHAnsi" w:hAnsiTheme="majorHAnsi" w:cstheme="majorHAnsi"/>
        </w:rPr>
        <w:t>and loan associations; a small business grant; and facilitation to market access.</w:t>
      </w:r>
      <w:r>
        <w:rPr>
          <w:rFonts w:asciiTheme="majorHAnsi" w:hAnsiTheme="majorHAnsi" w:cstheme="majorHAnsi"/>
        </w:rPr>
        <w:t xml:space="preserve"> </w:t>
      </w:r>
      <w:r w:rsidR="00661C30" w:rsidRPr="00661C30">
        <w:rPr>
          <w:rFonts w:asciiTheme="majorHAnsi" w:hAnsiTheme="majorHAnsi" w:cstheme="majorHAnsi"/>
        </w:rPr>
        <w:t xml:space="preserve">in a package of economic inclusion activities, including training in family budget management, coaching on income generating opportunities / entrepreneurship, credit and savings groups, and an exit grant. Almost all households reported an increase in earnings following participation. The </w:t>
      </w:r>
      <w:r w:rsidR="001B554D">
        <w:rPr>
          <w:rFonts w:asciiTheme="majorHAnsi" w:hAnsiTheme="majorHAnsi" w:cstheme="majorHAnsi"/>
        </w:rPr>
        <w:t xml:space="preserve">program has benefited from </w:t>
      </w:r>
      <w:r w:rsidR="00661C30" w:rsidRPr="00661C30">
        <w:rPr>
          <w:rFonts w:asciiTheme="majorHAnsi" w:hAnsiTheme="majorHAnsi" w:cstheme="majorHAnsi"/>
        </w:rPr>
        <w:t>the development of foundational elements of the social protection delivery system. A fully operational targeting systems, based on a Proxy-Means Tested formula followed by community validation, was developed, and is now used both by the PTMP and the RAM-CMU (program by the Ministry of Employment and Social Protection subsidizing public health insurance for the poor). A digital payment delivery system was developed and is functioning effectively.</w:t>
      </w:r>
    </w:p>
    <w:p w14:paraId="0D863157" w14:textId="01C3B042" w:rsidR="00DA02F1" w:rsidRPr="00C72EB6" w:rsidRDefault="00DA02F1" w:rsidP="005C45D9">
      <w:pPr>
        <w:jc w:val="both"/>
        <w:rPr>
          <w:rFonts w:asciiTheme="majorHAnsi" w:hAnsiTheme="majorHAnsi" w:cstheme="majorHAnsi"/>
        </w:rPr>
      </w:pPr>
      <w:r w:rsidRPr="008D30BF">
        <w:rPr>
          <w:rFonts w:asciiTheme="majorHAnsi" w:hAnsiTheme="majorHAnsi" w:cstheme="majorHAnsi"/>
        </w:rPr>
        <w:t>The assessment is divided into 3 parts: policy, design and implementation</w:t>
      </w:r>
      <w:r w:rsidRPr="00C72EB6">
        <w:rPr>
          <w:rFonts w:asciiTheme="majorHAnsi" w:hAnsiTheme="majorHAnsi" w:cstheme="majorHAnsi"/>
        </w:rPr>
        <w:t xml:space="preserve">.  </w:t>
      </w:r>
      <w:r>
        <w:rPr>
          <w:rFonts w:asciiTheme="majorHAnsi" w:hAnsiTheme="majorHAnsi" w:cstheme="majorHAnsi"/>
        </w:rPr>
        <w:t xml:space="preserve">Since this example is also serving to illustrate how to move from core questions to a full assessment using sub-questions, in this case the text will provide illustrations (where needed) on the use of </w:t>
      </w:r>
      <w:r w:rsidR="00513A93">
        <w:rPr>
          <w:rFonts w:asciiTheme="majorHAnsi" w:hAnsiTheme="majorHAnsi" w:cstheme="majorHAnsi"/>
        </w:rPr>
        <w:t>sub-questions to inform</w:t>
      </w:r>
      <w:r>
        <w:rPr>
          <w:rFonts w:asciiTheme="majorHAnsi" w:hAnsiTheme="majorHAnsi" w:cstheme="majorHAnsi"/>
        </w:rPr>
        <w:t xml:space="preserve"> the ratings.  </w:t>
      </w:r>
    </w:p>
    <w:p w14:paraId="701F8D3A" w14:textId="77777777" w:rsidR="00DA02F1" w:rsidRPr="008D30BF" w:rsidRDefault="00DA02F1" w:rsidP="005C45D9">
      <w:pPr>
        <w:pStyle w:val="Heading3"/>
        <w:jc w:val="both"/>
      </w:pPr>
      <w:bookmarkStart w:id="394" w:name="_Toc160543071"/>
      <w:r w:rsidRPr="008D30BF">
        <w:t>Policy:</w:t>
      </w:r>
      <w:bookmarkEnd w:id="394"/>
      <w:r w:rsidRPr="008D30BF">
        <w:t xml:space="preserve">  </w:t>
      </w:r>
    </w:p>
    <w:p w14:paraId="046C2F94" w14:textId="3E73019F" w:rsidR="0068666F" w:rsidRDefault="00D64C55" w:rsidP="005C45D9">
      <w:pPr>
        <w:spacing w:after="120" w:line="256" w:lineRule="auto"/>
        <w:jc w:val="both"/>
        <w:rPr>
          <w:rFonts w:asciiTheme="majorHAnsi" w:hAnsiTheme="majorHAnsi" w:cstheme="majorHAnsi"/>
        </w:rPr>
      </w:pPr>
      <w:r>
        <w:rPr>
          <w:rFonts w:asciiTheme="majorHAnsi" w:hAnsiTheme="majorHAnsi" w:cstheme="majorHAnsi"/>
        </w:rPr>
        <w:t>S</w:t>
      </w:r>
      <w:r w:rsidR="008A4D93" w:rsidRPr="008A4D93">
        <w:rPr>
          <w:rFonts w:asciiTheme="majorHAnsi" w:hAnsiTheme="majorHAnsi" w:cstheme="majorHAnsi"/>
        </w:rPr>
        <w:t xml:space="preserve">pecific </w:t>
      </w:r>
      <w:r w:rsidR="008A4D93">
        <w:rPr>
          <w:rFonts w:asciiTheme="majorHAnsi" w:hAnsiTheme="majorHAnsi" w:cstheme="majorHAnsi"/>
        </w:rPr>
        <w:t>qu</w:t>
      </w:r>
      <w:r w:rsidR="0068666F">
        <w:rPr>
          <w:rFonts w:asciiTheme="majorHAnsi" w:hAnsiTheme="majorHAnsi" w:cstheme="majorHAnsi"/>
        </w:rPr>
        <w:t>es</w:t>
      </w:r>
      <w:r w:rsidR="008A4D93">
        <w:rPr>
          <w:rFonts w:asciiTheme="majorHAnsi" w:hAnsiTheme="majorHAnsi" w:cstheme="majorHAnsi"/>
        </w:rPr>
        <w:t>tions and sub</w:t>
      </w:r>
      <w:r w:rsidR="0068666F">
        <w:rPr>
          <w:rFonts w:asciiTheme="majorHAnsi" w:hAnsiTheme="majorHAnsi" w:cstheme="majorHAnsi"/>
        </w:rPr>
        <w:t>-</w:t>
      </w:r>
      <w:r w:rsidR="008A4D93">
        <w:rPr>
          <w:rFonts w:asciiTheme="majorHAnsi" w:hAnsiTheme="majorHAnsi" w:cstheme="majorHAnsi"/>
        </w:rPr>
        <w:t xml:space="preserve">questions </w:t>
      </w:r>
      <w:r w:rsidR="0068666F">
        <w:rPr>
          <w:rFonts w:asciiTheme="majorHAnsi" w:hAnsiTheme="majorHAnsi" w:cstheme="majorHAnsi"/>
        </w:rPr>
        <w:t>for the first criterion (inclusiveness)</w:t>
      </w:r>
      <w:r w:rsidR="008A4D93" w:rsidRPr="008A4D93">
        <w:rPr>
          <w:rFonts w:asciiTheme="majorHAnsi" w:hAnsiTheme="majorHAnsi" w:cstheme="majorHAnsi"/>
        </w:rPr>
        <w:t xml:space="preserve"> </w:t>
      </w:r>
      <w:r w:rsidR="0068666F">
        <w:rPr>
          <w:rFonts w:asciiTheme="majorHAnsi" w:hAnsiTheme="majorHAnsi" w:cstheme="majorHAnsi"/>
        </w:rPr>
        <w:t xml:space="preserve">with responses in blue. </w:t>
      </w:r>
      <w:r w:rsidR="00905C98">
        <w:rPr>
          <w:rFonts w:asciiTheme="majorHAnsi" w:hAnsiTheme="majorHAnsi" w:cstheme="majorHAnsi"/>
        </w:rPr>
        <w:t>Full set of answers and full matrix are presented in the document describing the pilot test of the program</w:t>
      </w:r>
      <w:r>
        <w:rPr>
          <w:rFonts w:asciiTheme="majorHAnsi" w:hAnsiTheme="majorHAnsi" w:cstheme="majorHAnsi"/>
        </w:rPr>
        <w:t>.</w:t>
      </w:r>
      <w:r w:rsidR="00905C98">
        <w:rPr>
          <w:rFonts w:asciiTheme="majorHAnsi" w:hAnsiTheme="majorHAnsi" w:cstheme="majorHAnsi"/>
        </w:rPr>
        <w:t xml:space="preserve">  </w:t>
      </w:r>
      <w:r w:rsidR="0068666F">
        <w:rPr>
          <w:rFonts w:asciiTheme="majorHAnsi" w:hAnsiTheme="majorHAnsi" w:cstheme="majorHAnsi"/>
        </w:rPr>
        <w:t xml:space="preserve"> </w:t>
      </w:r>
    </w:p>
    <w:p w14:paraId="0EF8F6E1" w14:textId="6DE1A462" w:rsidR="008A4D93" w:rsidRPr="008A4D93" w:rsidRDefault="008A4D93" w:rsidP="005C45D9">
      <w:pPr>
        <w:spacing w:after="120" w:line="256" w:lineRule="auto"/>
        <w:jc w:val="both"/>
        <w:rPr>
          <w:rFonts w:asciiTheme="majorHAnsi" w:hAnsiTheme="majorHAnsi" w:cstheme="majorHAnsi"/>
        </w:rPr>
      </w:pPr>
      <w:r w:rsidRPr="008A4D93">
        <w:rPr>
          <w:rFonts w:asciiTheme="majorHAnsi" w:hAnsiTheme="majorHAnsi" w:cstheme="majorHAnsi"/>
        </w:rPr>
        <w:t>Question I.1.1. Do the legal documents governing the program take into consideration: gender equality, special needs, women empowerment, rights and dignity?</w:t>
      </w:r>
    </w:p>
    <w:p w14:paraId="0023DC8D" w14:textId="77777777" w:rsidR="008A4D93" w:rsidRPr="008D6C13" w:rsidRDefault="008A4D93" w:rsidP="005C45D9">
      <w:pPr>
        <w:pStyle w:val="ListParagraph"/>
        <w:spacing w:after="120" w:line="256" w:lineRule="auto"/>
        <w:ind w:left="360"/>
        <w:jc w:val="both"/>
        <w:rPr>
          <w:rFonts w:asciiTheme="majorHAnsi" w:hAnsiTheme="majorHAnsi" w:cstheme="majorHAnsi"/>
        </w:rPr>
      </w:pPr>
    </w:p>
    <w:p w14:paraId="7AD0B348" w14:textId="1308F897" w:rsidR="008A4D93" w:rsidRPr="006470E3" w:rsidRDefault="008A4D93" w:rsidP="005C45D9">
      <w:pPr>
        <w:pStyle w:val="ListParagraph"/>
        <w:numPr>
          <w:ilvl w:val="0"/>
          <w:numId w:val="16"/>
        </w:numPr>
        <w:spacing w:after="120" w:line="256" w:lineRule="auto"/>
        <w:jc w:val="both"/>
        <w:rPr>
          <w:rFonts w:asciiTheme="majorHAnsi" w:hAnsiTheme="majorHAnsi" w:cstheme="majorHAnsi"/>
          <w:color w:val="00B0F0"/>
        </w:rPr>
      </w:pPr>
      <w:r w:rsidRPr="0098065A">
        <w:rPr>
          <w:rFonts w:asciiTheme="majorHAnsi" w:hAnsiTheme="majorHAnsi" w:cstheme="majorHAnsi"/>
        </w:rPr>
        <w:lastRenderedPageBreak/>
        <w:t>Legal documents governing the program take into consideration gender equality and women empowerment</w:t>
      </w:r>
      <w:r w:rsidR="006470E3">
        <w:rPr>
          <w:rFonts w:asciiTheme="majorHAnsi" w:hAnsiTheme="majorHAnsi" w:cstheme="majorHAnsi"/>
        </w:rPr>
        <w:t xml:space="preserve">. </w:t>
      </w:r>
      <w:r w:rsidR="006470E3" w:rsidRPr="006470E3">
        <w:rPr>
          <w:rFonts w:asciiTheme="majorHAnsi" w:hAnsiTheme="majorHAnsi" w:cstheme="majorHAnsi"/>
          <w:color w:val="00B0F0"/>
        </w:rPr>
        <w:t xml:space="preserve">To some extent, but some of the barriers that women face are not properly accounted for </w:t>
      </w:r>
    </w:p>
    <w:p w14:paraId="337ADBDA" w14:textId="11F1B0D9" w:rsidR="008A4D93" w:rsidRPr="0077492B" w:rsidRDefault="008A4D93" w:rsidP="005C45D9">
      <w:pPr>
        <w:pStyle w:val="ListParagraph"/>
        <w:numPr>
          <w:ilvl w:val="0"/>
          <w:numId w:val="16"/>
        </w:numPr>
        <w:spacing w:after="120" w:line="256" w:lineRule="auto"/>
        <w:jc w:val="both"/>
        <w:rPr>
          <w:rFonts w:asciiTheme="majorHAnsi" w:hAnsiTheme="majorHAnsi" w:cstheme="majorHAnsi"/>
          <w:color w:val="00B0F0"/>
        </w:rPr>
      </w:pPr>
      <w:r w:rsidRPr="0098065A">
        <w:rPr>
          <w:rFonts w:asciiTheme="majorHAnsi" w:hAnsiTheme="majorHAnsi" w:cstheme="majorHAnsi"/>
        </w:rPr>
        <w:t>Legal documents governing the program take into consideration</w:t>
      </w:r>
      <w:r w:rsidRPr="00AD787C">
        <w:rPr>
          <w:rFonts w:asciiTheme="majorHAnsi" w:hAnsiTheme="majorHAnsi" w:cstheme="majorHAnsi"/>
        </w:rPr>
        <w:t xml:space="preserve"> special needs</w:t>
      </w:r>
      <w:r w:rsidR="0077492B">
        <w:rPr>
          <w:rFonts w:asciiTheme="majorHAnsi" w:hAnsiTheme="majorHAnsi" w:cstheme="majorHAnsi"/>
        </w:rPr>
        <w:t xml:space="preserve">. </w:t>
      </w:r>
      <w:r w:rsidR="0077492B" w:rsidRPr="0077492B">
        <w:rPr>
          <w:rFonts w:asciiTheme="majorHAnsi" w:hAnsiTheme="majorHAnsi" w:cstheme="majorHAnsi"/>
          <w:color w:val="00B0F0"/>
        </w:rPr>
        <w:t xml:space="preserve">Yes, there are specific disability provisions and actions to increase accessibility.  </w:t>
      </w:r>
    </w:p>
    <w:p w14:paraId="0B510474" w14:textId="278BE5EF" w:rsidR="008A4D93" w:rsidRPr="00425229" w:rsidRDefault="008A4D93" w:rsidP="005C45D9">
      <w:pPr>
        <w:pStyle w:val="ListParagraph"/>
        <w:numPr>
          <w:ilvl w:val="0"/>
          <w:numId w:val="16"/>
        </w:numPr>
        <w:spacing w:after="120" w:line="256" w:lineRule="auto"/>
        <w:jc w:val="both"/>
        <w:rPr>
          <w:rFonts w:asciiTheme="majorHAnsi" w:hAnsiTheme="majorHAnsi" w:cstheme="majorHAnsi"/>
        </w:rPr>
      </w:pPr>
      <w:r w:rsidRPr="0098065A">
        <w:rPr>
          <w:rFonts w:asciiTheme="majorHAnsi" w:hAnsiTheme="majorHAnsi" w:cstheme="majorHAnsi"/>
        </w:rPr>
        <w:t>Legal documents governing the program take into consideration</w:t>
      </w:r>
      <w:r w:rsidRPr="00AD787C">
        <w:rPr>
          <w:rFonts w:asciiTheme="majorHAnsi" w:hAnsiTheme="majorHAnsi" w:cstheme="majorHAnsi"/>
        </w:rPr>
        <w:t xml:space="preserve"> rights </w:t>
      </w:r>
      <w:r>
        <w:rPr>
          <w:rFonts w:asciiTheme="majorHAnsi" w:hAnsiTheme="majorHAnsi" w:cstheme="majorHAnsi"/>
        </w:rPr>
        <w:t xml:space="preserve">of population to social protection </w:t>
      </w:r>
      <w:r w:rsidRPr="00AD787C">
        <w:rPr>
          <w:rFonts w:asciiTheme="majorHAnsi" w:hAnsiTheme="majorHAnsi" w:cstheme="majorHAnsi"/>
        </w:rPr>
        <w:t xml:space="preserve">and </w:t>
      </w:r>
      <w:r>
        <w:rPr>
          <w:rFonts w:asciiTheme="majorHAnsi" w:hAnsiTheme="majorHAnsi" w:cstheme="majorHAnsi"/>
        </w:rPr>
        <w:t xml:space="preserve">protect their </w:t>
      </w:r>
      <w:r w:rsidRPr="00AD787C">
        <w:rPr>
          <w:rFonts w:asciiTheme="majorHAnsi" w:hAnsiTheme="majorHAnsi" w:cstheme="majorHAnsi"/>
        </w:rPr>
        <w:t>dignity</w:t>
      </w:r>
      <w:r w:rsidR="00182C54">
        <w:rPr>
          <w:rFonts w:asciiTheme="majorHAnsi" w:hAnsiTheme="majorHAnsi" w:cstheme="majorHAnsi"/>
        </w:rPr>
        <w:t>.</w:t>
      </w:r>
      <w:r w:rsidR="00182C54" w:rsidRPr="00182C54">
        <w:rPr>
          <w:rFonts w:asciiTheme="majorHAnsi" w:hAnsiTheme="majorHAnsi" w:cstheme="majorHAnsi"/>
          <w:color w:val="00B0F0"/>
        </w:rPr>
        <w:t xml:space="preserve"> No, there is no specific acknowledgement of the rights to social protection. </w:t>
      </w:r>
    </w:p>
    <w:p w14:paraId="6DCA1FEA" w14:textId="60CE7807" w:rsidR="006470E3" w:rsidRPr="00182C54" w:rsidRDefault="00182C54" w:rsidP="005C45D9">
      <w:pPr>
        <w:spacing w:after="120" w:line="256" w:lineRule="auto"/>
        <w:ind w:left="360"/>
        <w:jc w:val="both"/>
        <w:rPr>
          <w:rFonts w:asciiTheme="majorHAnsi" w:hAnsiTheme="majorHAnsi" w:cstheme="majorHAnsi"/>
          <w:color w:val="00B0F0"/>
        </w:rPr>
      </w:pPr>
      <w:r w:rsidRPr="00182C54">
        <w:rPr>
          <w:rFonts w:asciiTheme="majorHAnsi" w:hAnsiTheme="majorHAnsi" w:cstheme="majorHAnsi"/>
          <w:color w:val="00B0F0"/>
        </w:rPr>
        <w:t xml:space="preserve">Overall, the response to that question is “NO”. </w:t>
      </w:r>
    </w:p>
    <w:p w14:paraId="37D20191" w14:textId="77777777" w:rsidR="009B2DAB" w:rsidRDefault="008A4D93" w:rsidP="005C45D9">
      <w:pPr>
        <w:spacing w:after="120" w:line="256" w:lineRule="auto"/>
        <w:ind w:left="360"/>
        <w:jc w:val="both"/>
        <w:rPr>
          <w:rFonts w:asciiTheme="majorHAnsi" w:hAnsiTheme="majorHAnsi" w:cstheme="majorHAnsi"/>
        </w:rPr>
      </w:pPr>
      <w:r>
        <w:rPr>
          <w:rFonts w:asciiTheme="majorHAnsi" w:hAnsiTheme="majorHAnsi" w:cstheme="majorHAnsi"/>
        </w:rPr>
        <w:t xml:space="preserve">Question I.1.2. </w:t>
      </w:r>
      <w:r w:rsidR="004E59D0" w:rsidRPr="004E59D0">
        <w:rPr>
          <w:rFonts w:asciiTheme="majorHAnsi" w:hAnsiTheme="majorHAnsi" w:cstheme="majorHAnsi"/>
        </w:rPr>
        <w:t>Is there an objective in the program documents to cover all the population groups in need of support?</w:t>
      </w:r>
    </w:p>
    <w:p w14:paraId="1A30BA7A" w14:textId="15F49873" w:rsidR="009B2DAB" w:rsidRDefault="006F0AED" w:rsidP="005C45D9">
      <w:pPr>
        <w:spacing w:after="120" w:line="256" w:lineRule="auto"/>
        <w:ind w:left="360"/>
        <w:jc w:val="both"/>
        <w:rPr>
          <w:rFonts w:asciiTheme="majorHAnsi" w:hAnsiTheme="majorHAnsi" w:cstheme="majorHAnsi"/>
          <w:color w:val="00B0F0"/>
        </w:rPr>
      </w:pPr>
      <w:r>
        <w:rPr>
          <w:rFonts w:asciiTheme="majorHAnsi" w:hAnsiTheme="majorHAnsi" w:cstheme="majorHAnsi"/>
          <w:color w:val="00B0F0"/>
        </w:rPr>
        <w:t xml:space="preserve">The program intends to reach everyone in the need of support (with </w:t>
      </w:r>
      <w:r w:rsidR="0008693A">
        <w:rPr>
          <w:rFonts w:asciiTheme="majorHAnsi" w:hAnsiTheme="majorHAnsi" w:cstheme="majorHAnsi"/>
          <w:color w:val="00B0F0"/>
        </w:rPr>
        <w:t xml:space="preserve">consumption – assessed with Proxy Means Formula, validated by the community - </w:t>
      </w:r>
      <w:r>
        <w:rPr>
          <w:rFonts w:asciiTheme="majorHAnsi" w:hAnsiTheme="majorHAnsi" w:cstheme="majorHAnsi"/>
          <w:color w:val="00B0F0"/>
        </w:rPr>
        <w:t>below the poverty line</w:t>
      </w:r>
      <w:r w:rsidR="0008693A">
        <w:rPr>
          <w:rFonts w:asciiTheme="majorHAnsi" w:hAnsiTheme="majorHAnsi" w:cstheme="majorHAnsi"/>
          <w:color w:val="00B0F0"/>
        </w:rPr>
        <w:t xml:space="preserve">) in specific locations (administrative sub-regions), chosen based on their </w:t>
      </w:r>
      <w:r w:rsidR="00A832FD">
        <w:rPr>
          <w:rFonts w:asciiTheme="majorHAnsi" w:hAnsiTheme="majorHAnsi" w:cstheme="majorHAnsi"/>
          <w:color w:val="00B0F0"/>
        </w:rPr>
        <w:t xml:space="preserve">current poverty rates and coverage (prioritizing the poorest locations with lowest coverage). To ensure that everyone is included, the program manual requires that everyone in the location will be surveyed, assessed through the application of PMT formula and verified by the community. </w:t>
      </w:r>
      <w:r w:rsidR="0008693A">
        <w:rPr>
          <w:rFonts w:asciiTheme="majorHAnsi" w:hAnsiTheme="majorHAnsi" w:cstheme="majorHAnsi"/>
          <w:color w:val="00B0F0"/>
        </w:rPr>
        <w:t xml:space="preserve">  </w:t>
      </w:r>
    </w:p>
    <w:p w14:paraId="50929568" w14:textId="35DE7873" w:rsidR="00C77BC5" w:rsidRDefault="00A832FD" w:rsidP="005C45D9">
      <w:pPr>
        <w:spacing w:after="120" w:line="256" w:lineRule="auto"/>
        <w:ind w:left="360"/>
        <w:jc w:val="both"/>
        <w:rPr>
          <w:rFonts w:asciiTheme="majorHAnsi" w:hAnsiTheme="majorHAnsi" w:cstheme="majorHAnsi"/>
        </w:rPr>
      </w:pPr>
      <w:r>
        <w:rPr>
          <w:rFonts w:asciiTheme="majorHAnsi" w:hAnsiTheme="majorHAnsi" w:cstheme="majorHAnsi"/>
          <w:color w:val="00B0F0"/>
        </w:rPr>
        <w:t>Hence</w:t>
      </w:r>
      <w:r w:rsidR="00C77BC5" w:rsidRPr="00182C54">
        <w:rPr>
          <w:rFonts w:asciiTheme="majorHAnsi" w:hAnsiTheme="majorHAnsi" w:cstheme="majorHAnsi"/>
          <w:color w:val="00B0F0"/>
        </w:rPr>
        <w:t>, the response to that question is “</w:t>
      </w:r>
      <w:r w:rsidR="00C77BC5">
        <w:rPr>
          <w:rFonts w:asciiTheme="majorHAnsi" w:hAnsiTheme="majorHAnsi" w:cstheme="majorHAnsi"/>
          <w:color w:val="00B0F0"/>
        </w:rPr>
        <w:t>YES</w:t>
      </w:r>
      <w:r w:rsidR="00C77BC5" w:rsidRPr="00182C54">
        <w:rPr>
          <w:rFonts w:asciiTheme="majorHAnsi" w:hAnsiTheme="majorHAnsi" w:cstheme="majorHAnsi"/>
          <w:color w:val="00B0F0"/>
        </w:rPr>
        <w:t>”.</w:t>
      </w:r>
    </w:p>
    <w:p w14:paraId="458ED8F4" w14:textId="76FFDB72" w:rsidR="008A4D93" w:rsidRDefault="008A4D93" w:rsidP="005C45D9">
      <w:pPr>
        <w:spacing w:after="120" w:line="256" w:lineRule="auto"/>
        <w:ind w:left="360"/>
        <w:jc w:val="both"/>
        <w:rPr>
          <w:rFonts w:asciiTheme="majorHAnsi" w:hAnsiTheme="majorHAnsi" w:cstheme="majorHAnsi"/>
        </w:rPr>
      </w:pPr>
      <w:r w:rsidRPr="008D6C13">
        <w:rPr>
          <w:rFonts w:asciiTheme="majorHAnsi" w:hAnsiTheme="majorHAnsi" w:cstheme="majorHAnsi"/>
        </w:rPr>
        <w:t xml:space="preserve">Question </w:t>
      </w:r>
      <w:r>
        <w:rPr>
          <w:rFonts w:asciiTheme="majorHAnsi" w:hAnsiTheme="majorHAnsi" w:cstheme="majorHAnsi"/>
        </w:rPr>
        <w:t>I.</w:t>
      </w:r>
      <w:r w:rsidRPr="008D6C13">
        <w:rPr>
          <w:rFonts w:asciiTheme="majorHAnsi" w:hAnsiTheme="majorHAnsi" w:cstheme="majorHAnsi"/>
        </w:rPr>
        <w:t xml:space="preserve">1.3. Do program documents and regulations clearly stipulate the rights of beneficiaries and contain provisions to empower the vulnerable and excluded?   </w:t>
      </w:r>
    </w:p>
    <w:p w14:paraId="1425F3CB" w14:textId="2E34F604" w:rsidR="008A4D93" w:rsidRDefault="008A4D93" w:rsidP="005C45D9">
      <w:pPr>
        <w:pStyle w:val="ListParagraph"/>
        <w:numPr>
          <w:ilvl w:val="0"/>
          <w:numId w:val="19"/>
        </w:numPr>
        <w:spacing w:after="120" w:line="256" w:lineRule="auto"/>
        <w:jc w:val="both"/>
        <w:rPr>
          <w:rFonts w:asciiTheme="majorHAnsi" w:hAnsiTheme="majorHAnsi" w:cstheme="majorHAnsi"/>
        </w:rPr>
      </w:pPr>
      <w:r>
        <w:rPr>
          <w:rFonts w:asciiTheme="majorHAnsi" w:hAnsiTheme="majorHAnsi" w:cstheme="majorHAnsi"/>
        </w:rPr>
        <w:t>Right of beneficiaries are clearly defined.</w:t>
      </w:r>
      <w:r w:rsidR="006255F7">
        <w:rPr>
          <w:rFonts w:asciiTheme="majorHAnsi" w:hAnsiTheme="majorHAnsi" w:cstheme="majorHAnsi"/>
          <w:color w:val="00B0F0"/>
        </w:rPr>
        <w:t xml:space="preserve"> “Yes</w:t>
      </w:r>
      <w:r w:rsidR="006255F7" w:rsidRPr="00182C54">
        <w:rPr>
          <w:rFonts w:asciiTheme="majorHAnsi" w:hAnsiTheme="majorHAnsi" w:cstheme="majorHAnsi"/>
          <w:color w:val="00B0F0"/>
        </w:rPr>
        <w:t>”.</w:t>
      </w:r>
    </w:p>
    <w:p w14:paraId="0F065C7C" w14:textId="69CB8B7B" w:rsidR="008A4D93" w:rsidRDefault="008A4D93" w:rsidP="005C45D9">
      <w:pPr>
        <w:pStyle w:val="ListParagraph"/>
        <w:numPr>
          <w:ilvl w:val="0"/>
          <w:numId w:val="19"/>
        </w:numPr>
        <w:spacing w:after="120" w:line="256" w:lineRule="auto"/>
        <w:jc w:val="both"/>
        <w:rPr>
          <w:rFonts w:asciiTheme="majorHAnsi" w:hAnsiTheme="majorHAnsi" w:cstheme="majorHAnsi"/>
        </w:rPr>
      </w:pPr>
      <w:r>
        <w:rPr>
          <w:rFonts w:asciiTheme="majorHAnsi" w:hAnsiTheme="majorHAnsi" w:cstheme="majorHAnsi"/>
        </w:rPr>
        <w:t>There are legal provisions and regulation that ensure gender equality.</w:t>
      </w:r>
      <w:r w:rsidR="006255F7">
        <w:rPr>
          <w:rFonts w:asciiTheme="majorHAnsi" w:hAnsiTheme="majorHAnsi" w:cstheme="majorHAnsi"/>
        </w:rPr>
        <w:t xml:space="preserve"> </w:t>
      </w:r>
      <w:r w:rsidR="006255F7" w:rsidRPr="006255F7">
        <w:rPr>
          <w:rFonts w:asciiTheme="majorHAnsi" w:hAnsiTheme="majorHAnsi" w:cstheme="majorHAnsi"/>
          <w:color w:val="00B0F0"/>
        </w:rPr>
        <w:t>No</w:t>
      </w:r>
    </w:p>
    <w:p w14:paraId="0216BB32" w14:textId="2B127349" w:rsidR="008A4D93" w:rsidRPr="00B23E2C" w:rsidRDefault="008A4D93" w:rsidP="005C45D9">
      <w:pPr>
        <w:pStyle w:val="ListParagraph"/>
        <w:numPr>
          <w:ilvl w:val="0"/>
          <w:numId w:val="19"/>
        </w:numPr>
        <w:spacing w:after="120" w:line="256" w:lineRule="auto"/>
        <w:jc w:val="both"/>
        <w:rPr>
          <w:rFonts w:asciiTheme="majorHAnsi" w:hAnsiTheme="majorHAnsi" w:cstheme="majorHAnsi"/>
        </w:rPr>
      </w:pPr>
      <w:r>
        <w:rPr>
          <w:rFonts w:asciiTheme="majorHAnsi" w:hAnsiTheme="majorHAnsi" w:cstheme="majorHAnsi"/>
        </w:rPr>
        <w:t>The rules and regulations empower the vulnerable to participate in program and ensure access.</w:t>
      </w:r>
      <w:r w:rsidRPr="00B23E2C">
        <w:rPr>
          <w:rFonts w:asciiTheme="majorHAnsi" w:hAnsiTheme="majorHAnsi" w:cstheme="majorHAnsi"/>
        </w:rPr>
        <w:t xml:space="preserve"> </w:t>
      </w:r>
      <w:r w:rsidR="006255F7">
        <w:rPr>
          <w:rFonts w:asciiTheme="majorHAnsi" w:hAnsiTheme="majorHAnsi" w:cstheme="majorHAnsi"/>
        </w:rPr>
        <w:t xml:space="preserve"> </w:t>
      </w:r>
      <w:r w:rsidR="006255F7" w:rsidRPr="006255F7">
        <w:rPr>
          <w:rFonts w:asciiTheme="majorHAnsi" w:hAnsiTheme="majorHAnsi" w:cstheme="majorHAnsi"/>
          <w:color w:val="00B0F0"/>
        </w:rPr>
        <w:t>Yes</w:t>
      </w:r>
    </w:p>
    <w:p w14:paraId="3D181ED8" w14:textId="0CA058EE" w:rsidR="008A4D93" w:rsidRDefault="006255F7" w:rsidP="005C45D9">
      <w:pPr>
        <w:spacing w:after="120" w:line="256" w:lineRule="auto"/>
        <w:ind w:left="360"/>
        <w:jc w:val="both"/>
        <w:rPr>
          <w:rFonts w:asciiTheme="majorHAnsi" w:hAnsiTheme="majorHAnsi" w:cstheme="majorHAnsi"/>
        </w:rPr>
      </w:pPr>
      <w:r w:rsidRPr="006255F7">
        <w:rPr>
          <w:rFonts w:asciiTheme="majorHAnsi" w:hAnsiTheme="majorHAnsi" w:cstheme="majorHAnsi"/>
          <w:color w:val="00B0F0"/>
        </w:rPr>
        <w:t>Overall, the response to that question is “YES”.</w:t>
      </w:r>
    </w:p>
    <w:p w14:paraId="6164085B" w14:textId="77777777" w:rsidR="008A4D93" w:rsidRDefault="008A4D93" w:rsidP="005C45D9">
      <w:pPr>
        <w:spacing w:after="120" w:line="256" w:lineRule="auto"/>
        <w:ind w:left="360"/>
        <w:jc w:val="both"/>
        <w:rPr>
          <w:rFonts w:asciiTheme="majorHAnsi" w:hAnsiTheme="majorHAnsi" w:cstheme="majorHAnsi"/>
        </w:rPr>
      </w:pPr>
      <w:r>
        <w:rPr>
          <w:rFonts w:asciiTheme="majorHAnsi" w:hAnsiTheme="majorHAnsi" w:cstheme="majorHAnsi"/>
        </w:rPr>
        <w:t xml:space="preserve">Question 1.4. </w:t>
      </w:r>
      <w:r w:rsidRPr="00FA25AB">
        <w:rPr>
          <w:rFonts w:asciiTheme="majorHAnsi" w:hAnsiTheme="majorHAnsi" w:cstheme="majorHAnsi"/>
        </w:rPr>
        <w:t xml:space="preserve">Are there considerations for </w:t>
      </w:r>
      <w:r>
        <w:rPr>
          <w:rFonts w:asciiTheme="majorHAnsi" w:hAnsiTheme="majorHAnsi" w:cstheme="majorHAnsi"/>
        </w:rPr>
        <w:t xml:space="preserve">social </w:t>
      </w:r>
      <w:r w:rsidRPr="00FA25AB">
        <w:rPr>
          <w:rFonts w:asciiTheme="majorHAnsi" w:hAnsiTheme="majorHAnsi" w:cstheme="majorHAnsi"/>
        </w:rPr>
        <w:t xml:space="preserve">stigma associated with being eligible/applying for the program? </w:t>
      </w:r>
    </w:p>
    <w:p w14:paraId="55A16B44" w14:textId="77777777" w:rsidR="008A4D93" w:rsidRDefault="008A4D93" w:rsidP="005C45D9">
      <w:pPr>
        <w:pStyle w:val="ListParagraph"/>
        <w:numPr>
          <w:ilvl w:val="0"/>
          <w:numId w:val="14"/>
        </w:numPr>
        <w:spacing w:after="120" w:line="256" w:lineRule="auto"/>
        <w:jc w:val="both"/>
        <w:rPr>
          <w:rFonts w:asciiTheme="majorHAnsi" w:hAnsiTheme="majorHAnsi" w:cstheme="majorHAnsi"/>
        </w:rPr>
      </w:pPr>
      <w:r>
        <w:rPr>
          <w:rFonts w:asciiTheme="majorHAnsi" w:hAnsiTheme="majorHAnsi" w:cstheme="majorHAnsi"/>
        </w:rPr>
        <w:t>Is there any evidence (research, NGO publications, media reports) of social stigma associated with the receipt of benefits?</w:t>
      </w:r>
    </w:p>
    <w:p w14:paraId="2C9CF23C" w14:textId="77777777" w:rsidR="008A4D93" w:rsidRDefault="008A4D93" w:rsidP="005C45D9">
      <w:pPr>
        <w:pStyle w:val="ListParagraph"/>
        <w:numPr>
          <w:ilvl w:val="0"/>
          <w:numId w:val="14"/>
        </w:numPr>
        <w:spacing w:after="120" w:line="256" w:lineRule="auto"/>
        <w:jc w:val="both"/>
        <w:rPr>
          <w:rFonts w:asciiTheme="majorHAnsi" w:hAnsiTheme="majorHAnsi" w:cstheme="majorHAnsi"/>
        </w:rPr>
      </w:pPr>
      <w:r>
        <w:rPr>
          <w:rFonts w:asciiTheme="majorHAnsi" w:hAnsiTheme="majorHAnsi" w:cstheme="majorHAnsi"/>
        </w:rPr>
        <w:t xml:space="preserve">Is the concept of social stigma and disadvantage related to program participation known to the policy makers and administrators? </w:t>
      </w:r>
    </w:p>
    <w:p w14:paraId="1E4DB444" w14:textId="77777777" w:rsidR="006255F7" w:rsidRDefault="008A4D93" w:rsidP="005C45D9">
      <w:pPr>
        <w:pStyle w:val="ListParagraph"/>
        <w:numPr>
          <w:ilvl w:val="0"/>
          <w:numId w:val="14"/>
        </w:numPr>
        <w:spacing w:after="120" w:line="256" w:lineRule="auto"/>
        <w:jc w:val="both"/>
        <w:rPr>
          <w:rFonts w:asciiTheme="majorHAnsi" w:hAnsiTheme="majorHAnsi" w:cstheme="majorHAnsi"/>
        </w:rPr>
      </w:pPr>
      <w:r>
        <w:rPr>
          <w:rFonts w:asciiTheme="majorHAnsi" w:hAnsiTheme="majorHAnsi" w:cstheme="majorHAnsi"/>
        </w:rPr>
        <w:t>Is there a language of “shame” that is used toward participants or some sub groups of participants in the program by the administrators, pubic figures, media activists?</w:t>
      </w:r>
    </w:p>
    <w:p w14:paraId="1C05BC2B" w14:textId="5FCCC35E" w:rsidR="008A4D93" w:rsidRPr="00DB0EF5" w:rsidRDefault="00BD20F8" w:rsidP="005C45D9">
      <w:pPr>
        <w:spacing w:after="120" w:line="256" w:lineRule="auto"/>
        <w:ind w:left="360"/>
        <w:jc w:val="both"/>
        <w:rPr>
          <w:rFonts w:asciiTheme="majorHAnsi" w:hAnsiTheme="majorHAnsi" w:cstheme="majorHAnsi"/>
          <w:color w:val="00B0F0"/>
        </w:rPr>
      </w:pPr>
      <w:r w:rsidRPr="00DB0EF5">
        <w:rPr>
          <w:rFonts w:asciiTheme="majorHAnsi" w:hAnsiTheme="majorHAnsi" w:cstheme="majorHAnsi"/>
          <w:color w:val="00B0F0"/>
        </w:rPr>
        <w:t xml:space="preserve">There is no considerations of “stigma” in the program documents, and the administrators are not concerned </w:t>
      </w:r>
      <w:r w:rsidR="008A4D93" w:rsidRPr="00DB0EF5">
        <w:rPr>
          <w:rFonts w:asciiTheme="majorHAnsi" w:hAnsiTheme="majorHAnsi" w:cstheme="majorHAnsi"/>
          <w:color w:val="00B0F0"/>
        </w:rPr>
        <w:t xml:space="preserve"> </w:t>
      </w:r>
      <w:r w:rsidRPr="00DB0EF5">
        <w:rPr>
          <w:rFonts w:asciiTheme="majorHAnsi" w:hAnsiTheme="majorHAnsi" w:cstheme="majorHAnsi"/>
          <w:color w:val="00B0F0"/>
        </w:rPr>
        <w:t>about this issue</w:t>
      </w:r>
      <w:r w:rsidR="00DB0EF5" w:rsidRPr="00DB0EF5">
        <w:rPr>
          <w:rFonts w:asciiTheme="majorHAnsi" w:hAnsiTheme="majorHAnsi" w:cstheme="majorHAnsi"/>
          <w:color w:val="00B0F0"/>
        </w:rPr>
        <w:t>.  Overall, the response to that question is “NO”.</w:t>
      </w:r>
    </w:p>
    <w:p w14:paraId="76A899BA" w14:textId="77777777" w:rsidR="00A16F5F" w:rsidRDefault="00DB0EF5" w:rsidP="005C45D9">
      <w:pPr>
        <w:jc w:val="both"/>
        <w:rPr>
          <w:rFonts w:asciiTheme="majorHAnsi" w:hAnsiTheme="majorHAnsi" w:cstheme="majorHAnsi"/>
        </w:rPr>
      </w:pPr>
      <w:r>
        <w:rPr>
          <w:rFonts w:asciiTheme="majorHAnsi" w:hAnsiTheme="majorHAnsi" w:cstheme="majorHAnsi"/>
        </w:rPr>
        <w:t xml:space="preserve">Summarizing all answers to the 4 questions in inclusiveness for policy environment </w:t>
      </w:r>
      <w:r w:rsidR="00362350">
        <w:rPr>
          <w:rFonts w:asciiTheme="majorHAnsi" w:hAnsiTheme="majorHAnsi" w:cstheme="majorHAnsi"/>
        </w:rPr>
        <w:t xml:space="preserve">one can put a rating of 2/4 – two out of 4 questions are answered positively, so the rating is “2” or </w:t>
      </w:r>
      <w:r w:rsidR="00B80024">
        <w:rPr>
          <w:rFonts w:asciiTheme="majorHAnsi" w:hAnsiTheme="majorHAnsi" w:cstheme="majorHAnsi"/>
        </w:rPr>
        <w:t xml:space="preserve">“Partially met”.  This is further confirmed by data on coverage that indicate continued under-coverage of the population, with some plans to expand in gradually. </w:t>
      </w:r>
    </w:p>
    <w:p w14:paraId="35B5FECC" w14:textId="321DB91B" w:rsidR="00CB408A" w:rsidRPr="008D30BF" w:rsidRDefault="00A16F5F" w:rsidP="005C45D9">
      <w:pPr>
        <w:jc w:val="both"/>
        <w:rPr>
          <w:rFonts w:asciiTheme="majorHAnsi" w:hAnsiTheme="majorHAnsi" w:cstheme="majorHAnsi"/>
        </w:rPr>
      </w:pPr>
      <w:r>
        <w:rPr>
          <w:rFonts w:asciiTheme="majorHAnsi" w:hAnsiTheme="majorHAnsi" w:cstheme="majorHAnsi"/>
        </w:rPr>
        <w:lastRenderedPageBreak/>
        <w:t xml:space="preserve">Repeating this exercise for the rest of policy area, other criteria are assessed. </w:t>
      </w:r>
      <w:r w:rsidR="00CB408A" w:rsidRPr="008D30BF">
        <w:rPr>
          <w:rFonts w:asciiTheme="majorHAnsi" w:hAnsiTheme="majorHAnsi" w:cstheme="majorHAnsi"/>
        </w:rPr>
        <w:t xml:space="preserve">The </w:t>
      </w:r>
      <w:r w:rsidR="00E11201">
        <w:rPr>
          <w:rFonts w:asciiTheme="majorHAnsi" w:hAnsiTheme="majorHAnsi" w:cstheme="majorHAnsi"/>
        </w:rPr>
        <w:t>second</w:t>
      </w:r>
      <w:r w:rsidR="00CB408A" w:rsidRPr="008D30BF">
        <w:rPr>
          <w:rFonts w:asciiTheme="majorHAnsi" w:hAnsiTheme="majorHAnsi" w:cstheme="majorHAnsi"/>
        </w:rPr>
        <w:t xml:space="preserve"> criterion for policy evaluation is </w:t>
      </w:r>
      <w:r w:rsidR="00CB408A" w:rsidRPr="008D30BF">
        <w:rPr>
          <w:rFonts w:asciiTheme="majorHAnsi" w:hAnsiTheme="majorHAnsi" w:cstheme="majorHAnsi"/>
          <w:u w:val="single"/>
        </w:rPr>
        <w:t>adequacy</w:t>
      </w:r>
      <w:r w:rsidR="00E11201">
        <w:rPr>
          <w:rFonts w:asciiTheme="majorHAnsi" w:hAnsiTheme="majorHAnsi" w:cstheme="majorHAnsi"/>
          <w:u w:val="single"/>
        </w:rPr>
        <w:t xml:space="preserve"> and appropriateness</w:t>
      </w:r>
      <w:r w:rsidR="00E11201">
        <w:rPr>
          <w:rFonts w:asciiTheme="majorHAnsi" w:hAnsiTheme="majorHAnsi" w:cstheme="majorHAnsi"/>
        </w:rPr>
        <w:t>.</w:t>
      </w:r>
      <w:r w:rsidR="00CB408A" w:rsidRPr="008D30BF">
        <w:rPr>
          <w:rFonts w:asciiTheme="majorHAnsi" w:hAnsiTheme="majorHAnsi" w:cstheme="majorHAnsi"/>
        </w:rPr>
        <w:t xml:space="preserve"> </w:t>
      </w:r>
      <w:r w:rsidR="00E11201">
        <w:rPr>
          <w:rFonts w:asciiTheme="majorHAnsi" w:hAnsiTheme="majorHAnsi" w:cstheme="majorHAnsi"/>
        </w:rPr>
        <w:t xml:space="preserve">The program has a clear and fairly elaborated theory of change with a set of </w:t>
      </w:r>
      <w:r w:rsidR="00AE4AE4">
        <w:rPr>
          <w:rFonts w:asciiTheme="majorHAnsi" w:hAnsiTheme="majorHAnsi" w:cstheme="majorHAnsi"/>
        </w:rPr>
        <w:t xml:space="preserve">monitorable </w:t>
      </w:r>
      <w:r w:rsidR="00E11201">
        <w:rPr>
          <w:rFonts w:asciiTheme="majorHAnsi" w:hAnsiTheme="majorHAnsi" w:cstheme="majorHAnsi"/>
        </w:rPr>
        <w:t>indicators</w:t>
      </w:r>
      <w:r w:rsidR="00AE4AE4">
        <w:rPr>
          <w:rFonts w:asciiTheme="majorHAnsi" w:hAnsiTheme="majorHAnsi" w:cstheme="majorHAnsi"/>
        </w:rPr>
        <w:t xml:space="preserve"> that reflect inputs, outputs and outcomes</w:t>
      </w:r>
      <w:r w:rsidR="00E11201">
        <w:rPr>
          <w:rFonts w:asciiTheme="majorHAnsi" w:hAnsiTheme="majorHAnsi" w:cstheme="majorHAnsi"/>
        </w:rPr>
        <w:t xml:space="preserve">. </w:t>
      </w:r>
      <w:r w:rsidR="00C95610">
        <w:rPr>
          <w:rFonts w:asciiTheme="majorHAnsi" w:hAnsiTheme="majorHAnsi" w:cstheme="majorHAnsi"/>
        </w:rPr>
        <w:t>The program has a dedicated line in the national budget document and its financing requirement based on the planned coverage, benefit am</w:t>
      </w:r>
      <w:r w:rsidR="0083420D">
        <w:rPr>
          <w:rFonts w:asciiTheme="majorHAnsi" w:hAnsiTheme="majorHAnsi" w:cstheme="majorHAnsi"/>
        </w:rPr>
        <w:t>ou</w:t>
      </w:r>
      <w:r w:rsidR="00C95610">
        <w:rPr>
          <w:rFonts w:asciiTheme="majorHAnsi" w:hAnsiTheme="majorHAnsi" w:cstheme="majorHAnsi"/>
        </w:rPr>
        <w:t>nts and services are fully met</w:t>
      </w:r>
      <w:r w:rsidR="0083420D">
        <w:rPr>
          <w:rFonts w:asciiTheme="majorHAnsi" w:hAnsiTheme="majorHAnsi" w:cstheme="majorHAnsi"/>
        </w:rPr>
        <w:t xml:space="preserve">. However, </w:t>
      </w:r>
      <w:r w:rsidR="00CB408A" w:rsidRPr="008D30BF">
        <w:rPr>
          <w:rFonts w:asciiTheme="majorHAnsi" w:hAnsiTheme="majorHAnsi" w:cstheme="majorHAnsi"/>
        </w:rPr>
        <w:t xml:space="preserve">the amounts of benefits, their changes and indexation arrangements </w:t>
      </w:r>
      <w:r w:rsidR="0083420D">
        <w:rPr>
          <w:rFonts w:asciiTheme="majorHAnsi" w:hAnsiTheme="majorHAnsi" w:cstheme="majorHAnsi"/>
        </w:rPr>
        <w:t xml:space="preserve">is not </w:t>
      </w:r>
      <w:r w:rsidR="00CB408A" w:rsidRPr="008D30BF">
        <w:rPr>
          <w:rFonts w:asciiTheme="majorHAnsi" w:hAnsiTheme="majorHAnsi" w:cstheme="majorHAnsi"/>
        </w:rPr>
        <w:t>specified in laws and regulations</w:t>
      </w:r>
      <w:r w:rsidR="0083420D">
        <w:rPr>
          <w:rFonts w:asciiTheme="majorHAnsi" w:hAnsiTheme="majorHAnsi" w:cstheme="majorHAnsi"/>
        </w:rPr>
        <w:t xml:space="preserve"> and</w:t>
      </w:r>
      <w:r w:rsidR="00CB408A" w:rsidRPr="008D30BF">
        <w:rPr>
          <w:rFonts w:asciiTheme="majorHAnsi" w:hAnsiTheme="majorHAnsi" w:cstheme="majorHAnsi"/>
        </w:rPr>
        <w:t xml:space="preserve"> there are no rules for changing over time or adjusting for inflation</w:t>
      </w:r>
      <w:r w:rsidR="008E0598">
        <w:rPr>
          <w:rFonts w:asciiTheme="majorHAnsi" w:hAnsiTheme="majorHAnsi" w:cstheme="majorHAnsi"/>
        </w:rPr>
        <w:t xml:space="preserve"> and to the household size. The program does not aim to cover all of the poor and their needs. </w:t>
      </w:r>
      <w:r w:rsidR="001E4629">
        <w:rPr>
          <w:rFonts w:asciiTheme="majorHAnsi" w:hAnsiTheme="majorHAnsi" w:cstheme="majorHAnsi"/>
        </w:rPr>
        <w:t xml:space="preserve"> </w:t>
      </w:r>
      <w:r w:rsidR="00C55BF9">
        <w:rPr>
          <w:rFonts w:asciiTheme="majorHAnsi" w:hAnsiTheme="majorHAnsi" w:cstheme="majorHAnsi"/>
        </w:rPr>
        <w:t>Summarizing all answers to the 4 questions on adequacy puts a rating of 2/4 – two out of 4 questions are answered positively, so the rating is “2” or “Partially met”.  This is further confirmed by data on benefit amounts over time that indicate continued under-coverage of the poverty gap and lack of indexation</w:t>
      </w:r>
      <w:r w:rsidR="00CB408A" w:rsidRPr="008D30BF">
        <w:rPr>
          <w:rFonts w:asciiTheme="majorHAnsi" w:hAnsiTheme="majorHAnsi" w:cstheme="majorHAnsi"/>
        </w:rPr>
        <w:t>.</w:t>
      </w:r>
    </w:p>
    <w:p w14:paraId="4FEC4A5F" w14:textId="7D40F2A0" w:rsidR="00A87063" w:rsidRPr="008D30BF" w:rsidRDefault="00CB408A" w:rsidP="005C45D9">
      <w:pPr>
        <w:jc w:val="both"/>
        <w:rPr>
          <w:rFonts w:asciiTheme="majorHAnsi" w:hAnsiTheme="majorHAnsi" w:cstheme="majorHAnsi"/>
        </w:rPr>
      </w:pPr>
      <w:r w:rsidRPr="008D30BF">
        <w:rPr>
          <w:rFonts w:asciiTheme="majorHAnsi" w:hAnsiTheme="majorHAnsi" w:cstheme="majorHAnsi"/>
        </w:rPr>
        <w:t xml:space="preserve">The </w:t>
      </w:r>
      <w:r w:rsidR="00C55BF9">
        <w:rPr>
          <w:rFonts w:asciiTheme="majorHAnsi" w:hAnsiTheme="majorHAnsi" w:cstheme="majorHAnsi"/>
        </w:rPr>
        <w:t xml:space="preserve">third </w:t>
      </w:r>
      <w:r w:rsidRPr="008D30BF">
        <w:rPr>
          <w:rFonts w:asciiTheme="majorHAnsi" w:hAnsiTheme="majorHAnsi" w:cstheme="majorHAnsi"/>
        </w:rPr>
        <w:t>criterion is</w:t>
      </w:r>
      <w:r w:rsidRPr="008D30BF">
        <w:rPr>
          <w:rFonts w:asciiTheme="majorHAnsi" w:hAnsiTheme="majorHAnsi" w:cstheme="majorHAnsi"/>
          <w:u w:val="single"/>
        </w:rPr>
        <w:t xml:space="preserve"> cost-effectiveness</w:t>
      </w:r>
      <w:r w:rsidR="00C55BF9">
        <w:rPr>
          <w:rFonts w:asciiTheme="majorHAnsi" w:hAnsiTheme="majorHAnsi" w:cstheme="majorHAnsi"/>
        </w:rPr>
        <w:t xml:space="preserve">. </w:t>
      </w:r>
      <w:r w:rsidRPr="008D30BF">
        <w:rPr>
          <w:rFonts w:asciiTheme="majorHAnsi" w:hAnsiTheme="majorHAnsi" w:cstheme="majorHAnsi"/>
        </w:rPr>
        <w:t xml:space="preserve"> There have been </w:t>
      </w:r>
      <w:r w:rsidR="0005094E">
        <w:rPr>
          <w:rFonts w:asciiTheme="majorHAnsi" w:hAnsiTheme="majorHAnsi" w:cstheme="majorHAnsi"/>
        </w:rPr>
        <w:t xml:space="preserve">several </w:t>
      </w:r>
      <w:r w:rsidRPr="008D30BF">
        <w:rPr>
          <w:rFonts w:asciiTheme="majorHAnsi" w:hAnsiTheme="majorHAnsi" w:cstheme="majorHAnsi"/>
        </w:rPr>
        <w:t xml:space="preserve">rigorous </w:t>
      </w:r>
      <w:r w:rsidR="0005094E">
        <w:rPr>
          <w:rFonts w:asciiTheme="majorHAnsi" w:hAnsiTheme="majorHAnsi" w:cstheme="majorHAnsi"/>
        </w:rPr>
        <w:t xml:space="preserve">independent </w:t>
      </w:r>
      <w:r w:rsidRPr="008D30BF">
        <w:rPr>
          <w:rFonts w:asciiTheme="majorHAnsi" w:hAnsiTheme="majorHAnsi" w:cstheme="majorHAnsi"/>
        </w:rPr>
        <w:t>evaluations of both process and outcomes</w:t>
      </w:r>
      <w:r w:rsidR="0005094E">
        <w:rPr>
          <w:rFonts w:asciiTheme="majorHAnsi" w:hAnsiTheme="majorHAnsi" w:cstheme="majorHAnsi"/>
        </w:rPr>
        <w:t xml:space="preserve"> and most recent one is on-going</w:t>
      </w:r>
      <w:r w:rsidRPr="008D30BF">
        <w:rPr>
          <w:rFonts w:asciiTheme="majorHAnsi" w:hAnsiTheme="majorHAnsi" w:cstheme="majorHAnsi"/>
        </w:rPr>
        <w:t xml:space="preserve">.  They were mostly commissioned by donors, but implemented by leading experts.  The plan is to incorporate regular evaluations into the operations of the program. </w:t>
      </w:r>
      <w:r w:rsidR="004D00B6">
        <w:rPr>
          <w:rFonts w:asciiTheme="majorHAnsi" w:hAnsiTheme="majorHAnsi" w:cstheme="majorHAnsi"/>
        </w:rPr>
        <w:t xml:space="preserve">Fiduciary rules and procurement regulations are based on best practices and help to minimize the costs. </w:t>
      </w:r>
      <w:r w:rsidR="00850CC4">
        <w:rPr>
          <w:rFonts w:asciiTheme="majorHAnsi" w:hAnsiTheme="majorHAnsi" w:cstheme="majorHAnsi"/>
        </w:rPr>
        <w:t xml:space="preserve">However, some rules put a lot of requirements on claimant to supply legal documents, which are </w:t>
      </w:r>
      <w:r w:rsidR="00A87063">
        <w:rPr>
          <w:rFonts w:asciiTheme="majorHAnsi" w:hAnsiTheme="majorHAnsi" w:cstheme="majorHAnsi"/>
        </w:rPr>
        <w:t>costly to beneficiaries. The evaluations have so far not led to changes in financing.</w:t>
      </w:r>
      <w:r w:rsidR="001E4629">
        <w:rPr>
          <w:rFonts w:asciiTheme="majorHAnsi" w:hAnsiTheme="majorHAnsi" w:cstheme="majorHAnsi"/>
        </w:rPr>
        <w:t xml:space="preserve"> </w:t>
      </w:r>
      <w:r w:rsidR="00A87063">
        <w:rPr>
          <w:rFonts w:asciiTheme="majorHAnsi" w:hAnsiTheme="majorHAnsi" w:cstheme="majorHAnsi"/>
        </w:rPr>
        <w:t>Summarizing all answers to the 4 questions on cost effectiveness puts a rating of 2/4 – two out of 4 questions are answered positively, so the rating is “2” or “Partially met”.  This is further confirmed by data on benefit amounts over time that indicate continued under-coverage of the poverty gap and lack of indexation</w:t>
      </w:r>
      <w:r w:rsidR="00A87063" w:rsidRPr="008D30BF">
        <w:rPr>
          <w:rFonts w:asciiTheme="majorHAnsi" w:hAnsiTheme="majorHAnsi" w:cstheme="majorHAnsi"/>
        </w:rPr>
        <w:t>.</w:t>
      </w:r>
    </w:p>
    <w:p w14:paraId="5DB239DC" w14:textId="32F0C839" w:rsidR="008F0639" w:rsidRPr="008D30BF" w:rsidRDefault="00CB408A" w:rsidP="005C45D9">
      <w:pPr>
        <w:jc w:val="both"/>
        <w:rPr>
          <w:rFonts w:asciiTheme="majorHAnsi" w:hAnsiTheme="majorHAnsi" w:cstheme="majorHAnsi"/>
        </w:rPr>
      </w:pPr>
      <w:r w:rsidRPr="008D30BF">
        <w:rPr>
          <w:rFonts w:asciiTheme="majorHAnsi" w:hAnsiTheme="majorHAnsi" w:cstheme="majorHAnsi"/>
        </w:rPr>
        <w:t>F</w:t>
      </w:r>
      <w:r w:rsidR="00F80DF6">
        <w:rPr>
          <w:rFonts w:asciiTheme="majorHAnsi" w:hAnsiTheme="majorHAnsi" w:cstheme="majorHAnsi"/>
        </w:rPr>
        <w:t xml:space="preserve">orth </w:t>
      </w:r>
      <w:r w:rsidRPr="008D30BF">
        <w:rPr>
          <w:rFonts w:asciiTheme="majorHAnsi" w:hAnsiTheme="majorHAnsi" w:cstheme="majorHAnsi"/>
        </w:rPr>
        <w:t xml:space="preserve">criterion is </w:t>
      </w:r>
      <w:r w:rsidR="00F80DF6" w:rsidRPr="00F80DF6">
        <w:rPr>
          <w:rFonts w:asciiTheme="majorHAnsi" w:hAnsiTheme="majorHAnsi" w:cstheme="majorHAnsi"/>
          <w:u w:val="single"/>
        </w:rPr>
        <w:t>sustainable financing</w:t>
      </w:r>
      <w:r w:rsidR="00F80DF6">
        <w:rPr>
          <w:rFonts w:asciiTheme="majorHAnsi" w:hAnsiTheme="majorHAnsi" w:cstheme="majorHAnsi"/>
          <w:u w:val="single"/>
        </w:rPr>
        <w:t>.</w:t>
      </w:r>
      <w:r w:rsidR="00F80DF6" w:rsidRPr="00037F55">
        <w:rPr>
          <w:rFonts w:asciiTheme="majorHAnsi" w:hAnsiTheme="majorHAnsi" w:cstheme="majorHAnsi"/>
        </w:rPr>
        <w:t xml:space="preserve"> </w:t>
      </w:r>
      <w:r w:rsidR="00037F55" w:rsidRPr="00037F55">
        <w:rPr>
          <w:rFonts w:asciiTheme="majorHAnsi" w:hAnsiTheme="majorHAnsi" w:cstheme="majorHAnsi"/>
        </w:rPr>
        <w:t>As</w:t>
      </w:r>
      <w:r w:rsidR="00037F55">
        <w:rPr>
          <w:rFonts w:asciiTheme="majorHAnsi" w:hAnsiTheme="majorHAnsi" w:cstheme="majorHAnsi"/>
        </w:rPr>
        <w:t xml:space="preserve"> already noted, the program budget is part of multi-year overall expenditure framework.  </w:t>
      </w:r>
      <w:r w:rsidR="00FE199B">
        <w:rPr>
          <w:rFonts w:asciiTheme="majorHAnsi" w:hAnsiTheme="majorHAnsi" w:cstheme="majorHAnsi"/>
        </w:rPr>
        <w:t xml:space="preserve">It also is increasingly relying on national budget revenues as the source of financing and </w:t>
      </w:r>
      <w:r w:rsidR="00916423">
        <w:rPr>
          <w:rFonts w:asciiTheme="majorHAnsi" w:hAnsiTheme="majorHAnsi" w:cstheme="majorHAnsi"/>
        </w:rPr>
        <w:t xml:space="preserve">less so – on donor support (which also follows multi-year predictable allocations). </w:t>
      </w:r>
      <w:r w:rsidR="0074551B">
        <w:rPr>
          <w:rFonts w:asciiTheme="majorHAnsi" w:hAnsiTheme="majorHAnsi" w:cstheme="majorHAnsi"/>
        </w:rPr>
        <w:t xml:space="preserve">The program evaluated fully economic and social benefits of the productive inclusion package and its support among policy makers is based on impressive results. </w:t>
      </w:r>
      <w:r w:rsidR="008F0639">
        <w:rPr>
          <w:rFonts w:asciiTheme="majorHAnsi" w:hAnsiTheme="majorHAnsi" w:cstheme="majorHAnsi"/>
        </w:rPr>
        <w:t>There are no specific provisions to defend program budget from cuts, even though the track record shows adherence to the planned allocations.</w:t>
      </w:r>
      <w:r w:rsidR="001E4629">
        <w:rPr>
          <w:rFonts w:asciiTheme="majorHAnsi" w:hAnsiTheme="majorHAnsi" w:cstheme="majorHAnsi"/>
        </w:rPr>
        <w:t xml:space="preserve"> </w:t>
      </w:r>
      <w:r w:rsidR="008F0639">
        <w:rPr>
          <w:rFonts w:asciiTheme="majorHAnsi" w:hAnsiTheme="majorHAnsi" w:cstheme="majorHAnsi"/>
        </w:rPr>
        <w:t>Summarizing all answers to the 4 questions on sustainable financing puts a rating of 3/4 – three out of 4 questions are answered positively, so the rating is “3” or “Mostly met”.  This is further confirmed by data on</w:t>
      </w:r>
      <w:r w:rsidR="00995592">
        <w:rPr>
          <w:rFonts w:asciiTheme="majorHAnsi" w:hAnsiTheme="majorHAnsi" w:cstheme="majorHAnsi"/>
        </w:rPr>
        <w:t xml:space="preserve"> budget allocation as a share of social protection spending (increasing over time)</w:t>
      </w:r>
      <w:r w:rsidR="008F0639" w:rsidRPr="008D30BF">
        <w:rPr>
          <w:rFonts w:asciiTheme="majorHAnsi" w:hAnsiTheme="majorHAnsi" w:cstheme="majorHAnsi"/>
        </w:rPr>
        <w:t>.</w:t>
      </w:r>
    </w:p>
    <w:p w14:paraId="3CDF8E8D" w14:textId="5DF1D1AC" w:rsidR="00087651" w:rsidRDefault="002230A7" w:rsidP="005C45D9">
      <w:pPr>
        <w:jc w:val="both"/>
        <w:rPr>
          <w:rFonts w:asciiTheme="majorHAnsi" w:hAnsiTheme="majorHAnsi" w:cstheme="majorHAnsi"/>
        </w:rPr>
      </w:pPr>
      <w:r>
        <w:rPr>
          <w:rFonts w:asciiTheme="majorHAnsi" w:hAnsiTheme="majorHAnsi" w:cstheme="majorHAnsi"/>
        </w:rPr>
        <w:t>Fifth</w:t>
      </w:r>
      <w:r w:rsidRPr="008D30BF">
        <w:rPr>
          <w:rFonts w:asciiTheme="majorHAnsi" w:hAnsiTheme="majorHAnsi" w:cstheme="majorHAnsi"/>
        </w:rPr>
        <w:t xml:space="preserve"> criterion is</w:t>
      </w:r>
      <w:r>
        <w:rPr>
          <w:rFonts w:asciiTheme="majorHAnsi" w:hAnsiTheme="majorHAnsi" w:cstheme="majorHAnsi"/>
          <w:u w:val="single"/>
        </w:rPr>
        <w:t xml:space="preserve"> governance and institutional capacity</w:t>
      </w:r>
      <w:r w:rsidRPr="008D30BF">
        <w:rPr>
          <w:rFonts w:asciiTheme="majorHAnsi" w:hAnsiTheme="majorHAnsi" w:cstheme="majorHAnsi"/>
          <w:u w:val="single"/>
        </w:rPr>
        <w:t>.</w:t>
      </w:r>
      <w:r w:rsidRPr="00CD6159">
        <w:rPr>
          <w:rFonts w:asciiTheme="majorHAnsi" w:hAnsiTheme="majorHAnsi" w:cstheme="majorHAnsi"/>
        </w:rPr>
        <w:t xml:space="preserve"> </w:t>
      </w:r>
      <w:r w:rsidR="00CD6159" w:rsidRPr="00CD6159">
        <w:rPr>
          <w:rFonts w:asciiTheme="majorHAnsi" w:hAnsiTheme="majorHAnsi" w:cstheme="majorHAnsi"/>
        </w:rPr>
        <w:t xml:space="preserve">As noted, the PTMP is </w:t>
      </w:r>
      <w:r w:rsidR="00CD6159">
        <w:rPr>
          <w:rFonts w:asciiTheme="majorHAnsi" w:hAnsiTheme="majorHAnsi" w:cstheme="majorHAnsi"/>
        </w:rPr>
        <w:t>part of the Social Protect</w:t>
      </w:r>
      <w:r w:rsidR="00087651">
        <w:rPr>
          <w:rFonts w:asciiTheme="majorHAnsi" w:hAnsiTheme="majorHAnsi" w:cstheme="majorHAnsi"/>
        </w:rPr>
        <w:t>i</w:t>
      </w:r>
      <w:r w:rsidR="00CD6159">
        <w:rPr>
          <w:rFonts w:asciiTheme="majorHAnsi" w:hAnsiTheme="majorHAnsi" w:cstheme="majorHAnsi"/>
        </w:rPr>
        <w:t xml:space="preserve">on Strategy, recently updated. </w:t>
      </w:r>
      <w:r w:rsidR="00A37789">
        <w:rPr>
          <w:rFonts w:asciiTheme="majorHAnsi" w:hAnsiTheme="majorHAnsi" w:cstheme="majorHAnsi"/>
        </w:rPr>
        <w:t xml:space="preserve">The legal document clearly specify management and administrative arrangement for the program, and require participation of key stakeholders, including population.  </w:t>
      </w:r>
      <w:r w:rsidR="00087651">
        <w:rPr>
          <w:rFonts w:asciiTheme="majorHAnsi" w:hAnsiTheme="majorHAnsi" w:cstheme="majorHAnsi"/>
        </w:rPr>
        <w:t>T</w:t>
      </w:r>
      <w:r w:rsidR="00087651" w:rsidRPr="008D30BF">
        <w:rPr>
          <w:rFonts w:asciiTheme="majorHAnsi" w:hAnsiTheme="majorHAnsi" w:cstheme="majorHAnsi"/>
        </w:rPr>
        <w:t>he links between the assessed SA-CT and other social protection programs are defined in operational manuals and are clearly established at the local level</w:t>
      </w:r>
      <w:r w:rsidR="00087651">
        <w:rPr>
          <w:rFonts w:asciiTheme="majorHAnsi" w:hAnsiTheme="majorHAnsi" w:cstheme="majorHAnsi"/>
        </w:rPr>
        <w:t xml:space="preserve"> (social centers)</w:t>
      </w:r>
      <w:r>
        <w:rPr>
          <w:rFonts w:asciiTheme="majorHAnsi" w:hAnsiTheme="majorHAnsi" w:cstheme="majorHAnsi"/>
        </w:rPr>
        <w:t>.</w:t>
      </w:r>
      <w:r w:rsidR="001E4629">
        <w:rPr>
          <w:rFonts w:asciiTheme="majorHAnsi" w:hAnsiTheme="majorHAnsi" w:cstheme="majorHAnsi"/>
        </w:rPr>
        <w:t xml:space="preserve"> </w:t>
      </w:r>
      <w:r w:rsidR="00087651">
        <w:rPr>
          <w:rFonts w:asciiTheme="majorHAnsi" w:hAnsiTheme="majorHAnsi" w:cstheme="majorHAnsi"/>
        </w:rPr>
        <w:t xml:space="preserve">Summarizing all answers to the 4 questions on governance and capacity puts a rating of 4/4 –all four out of 4 questions are answered positively, so the rating is “4” or “Fully met”.  This is further confirmed by </w:t>
      </w:r>
      <w:r w:rsidR="001C0BCA">
        <w:rPr>
          <w:rFonts w:asciiTheme="majorHAnsi" w:hAnsiTheme="majorHAnsi" w:cstheme="majorHAnsi"/>
        </w:rPr>
        <w:t xml:space="preserve">presentations of </w:t>
      </w:r>
      <w:r w:rsidR="00087651">
        <w:rPr>
          <w:rFonts w:asciiTheme="majorHAnsi" w:hAnsiTheme="majorHAnsi" w:cstheme="majorHAnsi"/>
        </w:rPr>
        <w:t xml:space="preserve">budget allocation </w:t>
      </w:r>
      <w:r w:rsidR="001C0BCA">
        <w:rPr>
          <w:rFonts w:asciiTheme="majorHAnsi" w:hAnsiTheme="majorHAnsi" w:cstheme="majorHAnsi"/>
        </w:rPr>
        <w:t xml:space="preserve">within </w:t>
      </w:r>
      <w:r w:rsidR="00087651">
        <w:rPr>
          <w:rFonts w:asciiTheme="majorHAnsi" w:hAnsiTheme="majorHAnsi" w:cstheme="majorHAnsi"/>
        </w:rPr>
        <w:t>social protection spending</w:t>
      </w:r>
      <w:r w:rsidR="00087651" w:rsidRPr="008D30BF">
        <w:rPr>
          <w:rFonts w:asciiTheme="majorHAnsi" w:hAnsiTheme="majorHAnsi" w:cstheme="majorHAnsi"/>
        </w:rPr>
        <w:t>.</w:t>
      </w:r>
    </w:p>
    <w:p w14:paraId="611C0699" w14:textId="5DCCD021" w:rsidR="0022698B" w:rsidRDefault="00995592" w:rsidP="005C45D9">
      <w:pPr>
        <w:jc w:val="both"/>
        <w:rPr>
          <w:rFonts w:asciiTheme="majorHAnsi" w:hAnsiTheme="majorHAnsi" w:cstheme="majorHAnsi"/>
        </w:rPr>
      </w:pPr>
      <w:r>
        <w:rPr>
          <w:rFonts w:asciiTheme="majorHAnsi" w:hAnsiTheme="majorHAnsi" w:cstheme="majorHAnsi"/>
          <w:u w:val="single"/>
        </w:rPr>
        <w:t>I</w:t>
      </w:r>
      <w:r w:rsidR="00CB408A" w:rsidRPr="008D30BF">
        <w:rPr>
          <w:rFonts w:asciiTheme="majorHAnsi" w:hAnsiTheme="majorHAnsi" w:cstheme="majorHAnsi"/>
          <w:u w:val="single"/>
        </w:rPr>
        <w:t>ncentives compatibility</w:t>
      </w:r>
      <w:r w:rsidR="00CB408A" w:rsidRPr="008D30BF">
        <w:rPr>
          <w:rFonts w:asciiTheme="majorHAnsi" w:hAnsiTheme="majorHAnsi" w:cstheme="majorHAnsi"/>
        </w:rPr>
        <w:t xml:space="preserve"> </w:t>
      </w:r>
      <w:r w:rsidR="001C0BCA">
        <w:rPr>
          <w:rFonts w:asciiTheme="majorHAnsi" w:hAnsiTheme="majorHAnsi" w:cstheme="majorHAnsi"/>
        </w:rPr>
        <w:t xml:space="preserve">is the sixth criterion.  </w:t>
      </w:r>
      <w:r w:rsidR="0063290B">
        <w:rPr>
          <w:rFonts w:asciiTheme="majorHAnsi" w:hAnsiTheme="majorHAnsi" w:cstheme="majorHAnsi"/>
        </w:rPr>
        <w:t>The program is conceived as productive inclusion package, and has a clear strategy to support increased incomes</w:t>
      </w:r>
      <w:r w:rsidR="0022698B">
        <w:rPr>
          <w:rFonts w:asciiTheme="majorHAnsi" w:hAnsiTheme="majorHAnsi" w:cstheme="majorHAnsi"/>
        </w:rPr>
        <w:t>, financial inclusion through mobile money accounts,</w:t>
      </w:r>
      <w:r w:rsidR="0063290B">
        <w:rPr>
          <w:rFonts w:asciiTheme="majorHAnsi" w:hAnsiTheme="majorHAnsi" w:cstheme="majorHAnsi"/>
        </w:rPr>
        <w:t xml:space="preserve"> and investment in human capital</w:t>
      </w:r>
      <w:r w:rsidR="00AD700E">
        <w:rPr>
          <w:rFonts w:asciiTheme="majorHAnsi" w:hAnsiTheme="majorHAnsi" w:cstheme="majorHAnsi"/>
        </w:rPr>
        <w:t>. Benefits are broadly in line with other social protection programs for the poor and vulnerable</w:t>
      </w:r>
      <w:r w:rsidR="00CB408A" w:rsidRPr="008D30BF">
        <w:rPr>
          <w:rFonts w:asciiTheme="majorHAnsi" w:hAnsiTheme="majorHAnsi" w:cstheme="majorHAnsi"/>
        </w:rPr>
        <w:t>.</w:t>
      </w:r>
      <w:r w:rsidR="000248DF">
        <w:rPr>
          <w:rFonts w:asciiTheme="majorHAnsi" w:hAnsiTheme="majorHAnsi" w:cstheme="majorHAnsi"/>
        </w:rPr>
        <w:t xml:space="preserve"> But there are no clearly formulated obligations of program managers towards beneficiaries- those are conceptualized only as vertical accountability arrangements.</w:t>
      </w:r>
      <w:r w:rsidR="001E4629">
        <w:rPr>
          <w:rFonts w:asciiTheme="majorHAnsi" w:hAnsiTheme="majorHAnsi" w:cstheme="majorHAnsi"/>
        </w:rPr>
        <w:t xml:space="preserve"> </w:t>
      </w:r>
      <w:r w:rsidR="0022698B">
        <w:rPr>
          <w:rFonts w:asciiTheme="majorHAnsi" w:hAnsiTheme="majorHAnsi" w:cstheme="majorHAnsi"/>
        </w:rPr>
        <w:t xml:space="preserve">Summarizing all </w:t>
      </w:r>
      <w:r w:rsidR="0022698B">
        <w:rPr>
          <w:rFonts w:asciiTheme="majorHAnsi" w:hAnsiTheme="majorHAnsi" w:cstheme="majorHAnsi"/>
        </w:rPr>
        <w:lastRenderedPageBreak/>
        <w:t xml:space="preserve">answers to the 4 questions on incentives compatibility puts a rating of </w:t>
      </w:r>
      <w:r w:rsidR="000248DF">
        <w:rPr>
          <w:rFonts w:asciiTheme="majorHAnsi" w:hAnsiTheme="majorHAnsi" w:cstheme="majorHAnsi"/>
        </w:rPr>
        <w:t>3</w:t>
      </w:r>
      <w:r w:rsidR="0022698B">
        <w:rPr>
          <w:rFonts w:asciiTheme="majorHAnsi" w:hAnsiTheme="majorHAnsi" w:cstheme="majorHAnsi"/>
        </w:rPr>
        <w:t>/4 –</w:t>
      </w:r>
      <w:r w:rsidR="000248DF" w:rsidRPr="000248DF">
        <w:rPr>
          <w:rFonts w:asciiTheme="majorHAnsi" w:hAnsiTheme="majorHAnsi" w:cstheme="majorHAnsi"/>
        </w:rPr>
        <w:t xml:space="preserve"> </w:t>
      </w:r>
      <w:r w:rsidR="000248DF">
        <w:rPr>
          <w:rFonts w:asciiTheme="majorHAnsi" w:hAnsiTheme="majorHAnsi" w:cstheme="majorHAnsi"/>
        </w:rPr>
        <w:t>puts a rating of 3/4 – three out of 4 questions are answered positively, so the rating is “3” or “Mostly met”.  This is further confirmed by data on</w:t>
      </w:r>
      <w:r w:rsidR="00866CC7">
        <w:rPr>
          <w:rFonts w:asciiTheme="majorHAnsi" w:hAnsiTheme="majorHAnsi" w:cstheme="majorHAnsi"/>
        </w:rPr>
        <w:t xml:space="preserve"> incomes of beneficiaries</w:t>
      </w:r>
      <w:r w:rsidR="0022698B" w:rsidRPr="008D30BF">
        <w:rPr>
          <w:rFonts w:asciiTheme="majorHAnsi" w:hAnsiTheme="majorHAnsi" w:cstheme="majorHAnsi"/>
        </w:rPr>
        <w:t>.</w:t>
      </w:r>
    </w:p>
    <w:p w14:paraId="65F87306" w14:textId="3E5A41EB" w:rsidR="001E4629" w:rsidRDefault="00CB408A" w:rsidP="005C45D9">
      <w:pPr>
        <w:jc w:val="both"/>
        <w:rPr>
          <w:rFonts w:asciiTheme="majorHAnsi" w:hAnsiTheme="majorHAnsi" w:cstheme="majorHAnsi"/>
        </w:rPr>
      </w:pPr>
      <w:r w:rsidRPr="008D30BF">
        <w:rPr>
          <w:rFonts w:asciiTheme="majorHAnsi" w:hAnsiTheme="majorHAnsi" w:cstheme="majorHAnsi"/>
        </w:rPr>
        <w:t>S</w:t>
      </w:r>
      <w:r>
        <w:rPr>
          <w:rFonts w:asciiTheme="majorHAnsi" w:hAnsiTheme="majorHAnsi" w:cstheme="majorHAnsi"/>
        </w:rPr>
        <w:t>eventh</w:t>
      </w:r>
      <w:r w:rsidRPr="008D30BF">
        <w:rPr>
          <w:rFonts w:asciiTheme="majorHAnsi" w:hAnsiTheme="majorHAnsi" w:cstheme="majorHAnsi"/>
        </w:rPr>
        <w:t xml:space="preserve"> criterion is</w:t>
      </w:r>
      <w:r w:rsidRPr="008D30BF">
        <w:rPr>
          <w:rFonts w:asciiTheme="majorHAnsi" w:hAnsiTheme="majorHAnsi" w:cstheme="majorHAnsi"/>
          <w:u w:val="single"/>
        </w:rPr>
        <w:t xml:space="preserve"> responsiveness</w:t>
      </w:r>
      <w:r w:rsidRPr="008D30BF">
        <w:rPr>
          <w:rFonts w:asciiTheme="majorHAnsi" w:hAnsiTheme="majorHAnsi" w:cstheme="majorHAnsi"/>
        </w:rPr>
        <w:t>.  It is assessed with the question</w:t>
      </w:r>
      <w:r w:rsidR="00606864">
        <w:rPr>
          <w:rFonts w:asciiTheme="majorHAnsi" w:hAnsiTheme="majorHAnsi" w:cstheme="majorHAnsi"/>
        </w:rPr>
        <w:t>s</w:t>
      </w:r>
      <w:r w:rsidRPr="008D30BF">
        <w:rPr>
          <w:rFonts w:asciiTheme="majorHAnsi" w:hAnsiTheme="majorHAnsi" w:cstheme="majorHAnsi"/>
        </w:rPr>
        <w:t xml:space="preserve"> </w:t>
      </w:r>
      <w:r w:rsidR="00606864">
        <w:rPr>
          <w:rFonts w:asciiTheme="majorHAnsi" w:hAnsiTheme="majorHAnsi" w:cstheme="majorHAnsi"/>
        </w:rPr>
        <w:t>on</w:t>
      </w:r>
      <w:r w:rsidRPr="008D30BF">
        <w:rPr>
          <w:rFonts w:asciiTheme="majorHAnsi" w:hAnsiTheme="majorHAnsi" w:cstheme="majorHAnsi"/>
        </w:rPr>
        <w:t xml:space="preserve"> provisions for emergencies </w:t>
      </w:r>
      <w:r w:rsidR="00B95B3C">
        <w:rPr>
          <w:rFonts w:asciiTheme="majorHAnsi" w:hAnsiTheme="majorHAnsi" w:cstheme="majorHAnsi"/>
        </w:rPr>
        <w:t xml:space="preserve">or long term adaptation goals.  There is a component within the program that does include </w:t>
      </w:r>
      <w:r w:rsidR="00CA557B">
        <w:rPr>
          <w:rFonts w:asciiTheme="majorHAnsi" w:hAnsiTheme="majorHAnsi" w:cstheme="majorHAnsi"/>
        </w:rPr>
        <w:t>s</w:t>
      </w:r>
      <w:r w:rsidR="00B95B3C">
        <w:rPr>
          <w:rFonts w:asciiTheme="majorHAnsi" w:hAnsiTheme="majorHAnsi" w:cstheme="majorHAnsi"/>
        </w:rPr>
        <w:t>hock-</w:t>
      </w:r>
      <w:r w:rsidR="00CA557B">
        <w:rPr>
          <w:rFonts w:asciiTheme="majorHAnsi" w:hAnsiTheme="majorHAnsi" w:cstheme="majorHAnsi"/>
        </w:rPr>
        <w:t>response</w:t>
      </w:r>
      <w:r w:rsidR="00B95B3C">
        <w:rPr>
          <w:rFonts w:asciiTheme="majorHAnsi" w:hAnsiTheme="majorHAnsi" w:cstheme="majorHAnsi"/>
        </w:rPr>
        <w:t xml:space="preserve">, but its is still operating mostly ad hoc. </w:t>
      </w:r>
      <w:r w:rsidR="00FB7EC4">
        <w:rPr>
          <w:rFonts w:asciiTheme="majorHAnsi" w:hAnsiTheme="majorHAnsi" w:cstheme="majorHAnsi"/>
        </w:rPr>
        <w:t xml:space="preserve">The program does not contain long-term planning for changing needs. </w:t>
      </w:r>
      <w:r w:rsidR="00CA557B">
        <w:rPr>
          <w:rFonts w:asciiTheme="majorHAnsi" w:hAnsiTheme="majorHAnsi" w:cstheme="majorHAnsi"/>
        </w:rPr>
        <w:t>T</w:t>
      </w:r>
      <w:r w:rsidRPr="008D30BF">
        <w:rPr>
          <w:rFonts w:asciiTheme="majorHAnsi" w:hAnsiTheme="majorHAnsi" w:cstheme="majorHAnsi"/>
        </w:rPr>
        <w:t>he program has been used to respond to emergencies</w:t>
      </w:r>
      <w:r w:rsidR="00CA557B">
        <w:rPr>
          <w:rFonts w:asciiTheme="majorHAnsi" w:hAnsiTheme="majorHAnsi" w:cstheme="majorHAnsi"/>
        </w:rPr>
        <w:t xml:space="preserve"> (COVID-19) and some of its parameters have changed reflecting this experience. </w:t>
      </w:r>
      <w:r w:rsidR="009D09F9">
        <w:rPr>
          <w:rFonts w:asciiTheme="majorHAnsi" w:hAnsiTheme="majorHAnsi" w:cstheme="majorHAnsi"/>
        </w:rPr>
        <w:t xml:space="preserve">Summarizing all answers to the 4 questions on </w:t>
      </w:r>
      <w:r w:rsidR="0087561A">
        <w:rPr>
          <w:rFonts w:asciiTheme="majorHAnsi" w:hAnsiTheme="majorHAnsi" w:cstheme="majorHAnsi"/>
        </w:rPr>
        <w:t xml:space="preserve">responsiveness </w:t>
      </w:r>
      <w:r w:rsidR="009D09F9">
        <w:rPr>
          <w:rFonts w:asciiTheme="majorHAnsi" w:hAnsiTheme="majorHAnsi" w:cstheme="majorHAnsi"/>
        </w:rPr>
        <w:t>puts a rating of 2/4 – two out of 4 questions are answered positively, so the rating is “2” or “Partially met”.  This is further confirmed by data</w:t>
      </w:r>
      <w:r w:rsidR="0087561A">
        <w:rPr>
          <w:rFonts w:asciiTheme="majorHAnsi" w:hAnsiTheme="majorHAnsi" w:cstheme="majorHAnsi"/>
        </w:rPr>
        <w:t xml:space="preserve"> on changing case load and benefits during COVID-19 emergency</w:t>
      </w:r>
      <w:r w:rsidR="009D09F9" w:rsidRPr="008D30BF">
        <w:rPr>
          <w:rFonts w:asciiTheme="majorHAnsi" w:hAnsiTheme="majorHAnsi" w:cstheme="majorHAnsi"/>
        </w:rPr>
        <w:t>.</w:t>
      </w:r>
    </w:p>
    <w:p w14:paraId="75C7A19A" w14:textId="2B2C8509" w:rsidR="00301DE2" w:rsidRDefault="00D96D29" w:rsidP="005C45D9">
      <w:pPr>
        <w:jc w:val="both"/>
        <w:rPr>
          <w:rFonts w:asciiTheme="majorHAnsi" w:hAnsiTheme="majorHAnsi" w:cstheme="majorHAnsi"/>
        </w:rPr>
      </w:pPr>
      <w:r>
        <w:rPr>
          <w:rFonts w:asciiTheme="majorHAnsi" w:hAnsiTheme="majorHAnsi" w:cstheme="majorHAnsi"/>
        </w:rPr>
        <w:t>The chart below represents</w:t>
      </w:r>
      <w:r w:rsidR="00A16F5F">
        <w:rPr>
          <w:rFonts w:asciiTheme="majorHAnsi" w:hAnsiTheme="majorHAnsi" w:cstheme="majorHAnsi"/>
        </w:rPr>
        <w:t xml:space="preserve"> a summary visualization of th</w:t>
      </w:r>
      <w:r w:rsidR="00AA48EE">
        <w:rPr>
          <w:rFonts w:asciiTheme="majorHAnsi" w:hAnsiTheme="majorHAnsi" w:cstheme="majorHAnsi"/>
        </w:rPr>
        <w:t>e assessment matrix</w:t>
      </w:r>
      <w:r w:rsidR="009D09F9">
        <w:rPr>
          <w:rFonts w:asciiTheme="majorHAnsi" w:hAnsiTheme="majorHAnsi" w:cstheme="majorHAnsi"/>
        </w:rPr>
        <w:t xml:space="preserve"> for policy</w:t>
      </w:r>
      <w:r w:rsidR="00AA48EE">
        <w:rPr>
          <w:rFonts w:asciiTheme="majorHAnsi" w:hAnsiTheme="majorHAnsi" w:cstheme="majorHAnsi"/>
        </w:rPr>
        <w:t>.</w:t>
      </w:r>
      <w:r w:rsidR="00A16F5F">
        <w:rPr>
          <w:rFonts w:asciiTheme="majorHAnsi" w:hAnsiTheme="majorHAnsi" w:cstheme="majorHAnsi"/>
        </w:rPr>
        <w:t xml:space="preserve"> </w:t>
      </w:r>
      <w:r w:rsidR="00B80024">
        <w:rPr>
          <w:rFonts w:asciiTheme="majorHAnsi" w:hAnsiTheme="majorHAnsi" w:cstheme="majorHAnsi"/>
        </w:rPr>
        <w:t xml:space="preserve"> </w:t>
      </w:r>
      <w:r>
        <w:rPr>
          <w:rFonts w:asciiTheme="majorHAnsi" w:hAnsiTheme="majorHAnsi" w:cstheme="majorHAnsi"/>
        </w:rPr>
        <w:t xml:space="preserve"> </w:t>
      </w:r>
    </w:p>
    <w:p w14:paraId="65872CA1" w14:textId="43415825" w:rsidR="00D96D29" w:rsidRDefault="00D96D29" w:rsidP="00BA2826">
      <w:pPr>
        <w:jc w:val="center"/>
        <w:rPr>
          <w:rFonts w:asciiTheme="majorHAnsi" w:hAnsiTheme="majorHAnsi" w:cstheme="majorHAnsi"/>
        </w:rPr>
      </w:pPr>
      <w:r>
        <w:rPr>
          <w:noProof/>
        </w:rPr>
        <w:drawing>
          <wp:inline distT="0" distB="0" distL="0" distR="0" wp14:anchorId="3CDF5F14" wp14:editId="1E713DD2">
            <wp:extent cx="4038600" cy="2990850"/>
            <wp:effectExtent l="0" t="0" r="0" b="0"/>
            <wp:docPr id="8" name="Chart 8">
              <a:extLst xmlns:a="http://schemas.openxmlformats.org/drawingml/2006/main">
                <a:ext uri="{FF2B5EF4-FFF2-40B4-BE49-F238E27FC236}">
                  <a16:creationId xmlns:a16="http://schemas.microsoft.com/office/drawing/2014/main" id="{6488D8D7-F2D6-6E03-5EB5-51DDF0CA42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D95A543" w14:textId="77777777" w:rsidR="0005532D" w:rsidRPr="0005532D" w:rsidRDefault="0005532D" w:rsidP="0005532D">
      <w:pPr>
        <w:rPr>
          <w:rFonts w:asciiTheme="majorHAnsi" w:hAnsiTheme="majorHAnsi" w:cstheme="majorHAnsi"/>
          <w:sz w:val="20"/>
          <w:szCs w:val="20"/>
        </w:rPr>
      </w:pPr>
      <w:r w:rsidRPr="0005532D">
        <w:rPr>
          <w:rFonts w:asciiTheme="majorHAnsi" w:hAnsiTheme="majorHAnsi" w:cstheme="majorHAnsi"/>
          <w:sz w:val="20"/>
          <w:szCs w:val="20"/>
        </w:rPr>
        <w:t>Source: Pilot Test</w:t>
      </w:r>
    </w:p>
    <w:p w14:paraId="4CA4CDD1" w14:textId="77777777" w:rsidR="00DA02F1" w:rsidRPr="008D30BF" w:rsidRDefault="00DA02F1" w:rsidP="001C2354">
      <w:pPr>
        <w:pStyle w:val="Heading3"/>
      </w:pPr>
      <w:bookmarkStart w:id="395" w:name="_Toc160543072"/>
      <w:r w:rsidRPr="008D30BF">
        <w:t>Design.</w:t>
      </w:r>
      <w:bookmarkEnd w:id="395"/>
      <w:r w:rsidRPr="008D30BF">
        <w:t xml:space="preserve"> </w:t>
      </w:r>
    </w:p>
    <w:p w14:paraId="53C4B91B" w14:textId="3BFFD524" w:rsidR="004E7EDE" w:rsidRDefault="00DA02F1" w:rsidP="005C45D9">
      <w:pPr>
        <w:jc w:val="both"/>
        <w:rPr>
          <w:rFonts w:asciiTheme="majorHAnsi" w:hAnsiTheme="majorHAnsi" w:cstheme="majorHAnsi"/>
        </w:rPr>
      </w:pPr>
      <w:r w:rsidRPr="008D30BF">
        <w:rPr>
          <w:rFonts w:asciiTheme="majorHAnsi" w:hAnsiTheme="majorHAnsi" w:cstheme="majorHAnsi"/>
          <w:u w:val="single"/>
        </w:rPr>
        <w:t>For inclusiveness and respects for rights and dignity</w:t>
      </w:r>
      <w:r w:rsidRPr="008D30BF">
        <w:rPr>
          <w:rFonts w:asciiTheme="majorHAnsi" w:hAnsiTheme="majorHAnsi" w:cstheme="majorHAnsi"/>
        </w:rPr>
        <w:t>, the assessment question</w:t>
      </w:r>
      <w:r w:rsidR="008233E3">
        <w:rPr>
          <w:rFonts w:asciiTheme="majorHAnsi" w:hAnsiTheme="majorHAnsi" w:cstheme="majorHAnsi"/>
        </w:rPr>
        <w:t>s</w:t>
      </w:r>
      <w:r w:rsidRPr="008D30BF">
        <w:rPr>
          <w:rFonts w:asciiTheme="majorHAnsi" w:hAnsiTheme="majorHAnsi" w:cstheme="majorHAnsi"/>
        </w:rPr>
        <w:t xml:space="preserve"> is on whether </w:t>
      </w:r>
      <w:r w:rsidR="00CD22EC">
        <w:rPr>
          <w:rFonts w:asciiTheme="majorHAnsi" w:hAnsiTheme="majorHAnsi" w:cstheme="majorHAnsi"/>
        </w:rPr>
        <w:t>design parameters</w:t>
      </w:r>
      <w:r w:rsidRPr="008D30BF">
        <w:rPr>
          <w:rFonts w:asciiTheme="majorHAnsi" w:hAnsiTheme="majorHAnsi" w:cstheme="majorHAnsi"/>
        </w:rPr>
        <w:t xml:space="preserve"> take into consideration gender equality.</w:t>
      </w:r>
      <w:r w:rsidR="00CD22EC">
        <w:rPr>
          <w:rFonts w:asciiTheme="majorHAnsi" w:hAnsiTheme="majorHAnsi" w:cstheme="majorHAnsi"/>
        </w:rPr>
        <w:t xml:space="preserve"> There is  special attention on inclusion of women with specific result indicators reflecting these. </w:t>
      </w:r>
      <w:r w:rsidR="005715C0">
        <w:rPr>
          <w:rFonts w:asciiTheme="majorHAnsi" w:hAnsiTheme="majorHAnsi" w:cstheme="majorHAnsi"/>
        </w:rPr>
        <w:t>Alternatives have been evaluated during program scale up</w:t>
      </w:r>
      <w:r w:rsidR="00934459">
        <w:rPr>
          <w:rFonts w:asciiTheme="majorHAnsi" w:hAnsiTheme="majorHAnsi" w:cstheme="majorHAnsi"/>
        </w:rPr>
        <w:t>, informed by poverty analysis</w:t>
      </w:r>
      <w:r w:rsidR="005715C0">
        <w:rPr>
          <w:rFonts w:asciiTheme="majorHAnsi" w:hAnsiTheme="majorHAnsi" w:cstheme="majorHAnsi"/>
        </w:rPr>
        <w:t xml:space="preserve">. </w:t>
      </w:r>
      <w:r w:rsidR="00CD22EC">
        <w:rPr>
          <w:rFonts w:asciiTheme="majorHAnsi" w:hAnsiTheme="majorHAnsi" w:cstheme="majorHAnsi"/>
        </w:rPr>
        <w:t xml:space="preserve"> </w:t>
      </w:r>
      <w:r w:rsidR="00934459">
        <w:rPr>
          <w:rFonts w:asciiTheme="majorHAnsi" w:hAnsiTheme="majorHAnsi" w:cstheme="majorHAnsi"/>
        </w:rPr>
        <w:t>But there was no preference given to minimize exclusion errors</w:t>
      </w:r>
      <w:r w:rsidR="004F6FA7">
        <w:rPr>
          <w:rFonts w:asciiTheme="majorHAnsi" w:hAnsiTheme="majorHAnsi" w:cstheme="majorHAnsi"/>
        </w:rPr>
        <w:t>. Public consultations are used mostly to inform the public, but no effective feedback is taken into consideration while designing specific measures under the program.</w:t>
      </w:r>
      <w:r w:rsidRPr="008D30BF">
        <w:rPr>
          <w:rFonts w:asciiTheme="majorHAnsi" w:hAnsiTheme="majorHAnsi" w:cstheme="majorHAnsi"/>
        </w:rPr>
        <w:t xml:space="preserve">. </w:t>
      </w:r>
      <w:r w:rsidR="004E7EDE">
        <w:rPr>
          <w:rFonts w:asciiTheme="majorHAnsi" w:hAnsiTheme="majorHAnsi" w:cstheme="majorHAnsi"/>
        </w:rPr>
        <w:t xml:space="preserve"> </w:t>
      </w:r>
      <w:r w:rsidRPr="008D30BF">
        <w:rPr>
          <w:rFonts w:asciiTheme="majorHAnsi" w:hAnsiTheme="majorHAnsi" w:cstheme="majorHAnsi"/>
        </w:rPr>
        <w:t xml:space="preserve">In the case of this program, a combination of geographic, community-based, and proxy-means testing for identifying beneficiaries </w:t>
      </w:r>
      <w:r>
        <w:rPr>
          <w:rFonts w:asciiTheme="majorHAnsi" w:hAnsiTheme="majorHAnsi" w:cstheme="majorHAnsi"/>
        </w:rPr>
        <w:t xml:space="preserve">is believed to be </w:t>
      </w:r>
      <w:r w:rsidRPr="008D30BF">
        <w:rPr>
          <w:rFonts w:asciiTheme="majorHAnsi" w:hAnsiTheme="majorHAnsi" w:cstheme="majorHAnsi"/>
        </w:rPr>
        <w:t>effective</w:t>
      </w:r>
      <w:r>
        <w:rPr>
          <w:rFonts w:asciiTheme="majorHAnsi" w:hAnsiTheme="majorHAnsi" w:cstheme="majorHAnsi"/>
        </w:rPr>
        <w:t xml:space="preserve"> </w:t>
      </w:r>
      <w:r w:rsidRPr="008D30BF">
        <w:rPr>
          <w:rFonts w:asciiTheme="majorHAnsi" w:hAnsiTheme="majorHAnsi" w:cstheme="majorHAnsi"/>
        </w:rPr>
        <w:t xml:space="preserve">at reaching the eligible population. </w:t>
      </w:r>
      <w:r w:rsidR="004E7EDE">
        <w:rPr>
          <w:rFonts w:asciiTheme="majorHAnsi" w:hAnsiTheme="majorHAnsi" w:cstheme="majorHAnsi"/>
        </w:rPr>
        <w:t>Summarizing all answers to the 4 questions on inclusiveness puts a rating of 2/4 – two out of 4 questions are answered positively, so the rating is “2” or “Partially met”.  This is further confirmed by data on targeting errors</w:t>
      </w:r>
      <w:r w:rsidR="004224C1">
        <w:rPr>
          <w:rFonts w:asciiTheme="majorHAnsi" w:hAnsiTheme="majorHAnsi" w:cstheme="majorHAnsi"/>
        </w:rPr>
        <w:t xml:space="preserve"> (showing considerable exclusion)</w:t>
      </w:r>
      <w:r w:rsidR="004E7EDE" w:rsidRPr="008D30BF">
        <w:rPr>
          <w:rFonts w:asciiTheme="majorHAnsi" w:hAnsiTheme="majorHAnsi" w:cstheme="majorHAnsi"/>
        </w:rPr>
        <w:t>.</w:t>
      </w:r>
    </w:p>
    <w:p w14:paraId="23EDAF2A" w14:textId="7B1A5648" w:rsidR="0065650E" w:rsidRPr="008D30BF" w:rsidRDefault="0065650E" w:rsidP="005C45D9">
      <w:pPr>
        <w:jc w:val="both"/>
        <w:rPr>
          <w:rFonts w:asciiTheme="majorHAnsi" w:hAnsiTheme="majorHAnsi" w:cstheme="majorHAnsi"/>
        </w:rPr>
      </w:pPr>
      <w:r w:rsidRPr="008D30BF">
        <w:rPr>
          <w:rFonts w:asciiTheme="majorHAnsi" w:hAnsiTheme="majorHAnsi" w:cstheme="majorHAnsi"/>
        </w:rPr>
        <w:lastRenderedPageBreak/>
        <w:t xml:space="preserve">To assess </w:t>
      </w:r>
      <w:r w:rsidRPr="008D30BF">
        <w:rPr>
          <w:rFonts w:asciiTheme="majorHAnsi" w:hAnsiTheme="majorHAnsi" w:cstheme="majorHAnsi"/>
          <w:u w:val="single"/>
        </w:rPr>
        <w:t>adequacy,</w:t>
      </w:r>
      <w:r w:rsidRPr="008D30BF">
        <w:rPr>
          <w:rFonts w:asciiTheme="majorHAnsi" w:hAnsiTheme="majorHAnsi" w:cstheme="majorHAnsi"/>
        </w:rPr>
        <w:t xml:space="preserve">  </w:t>
      </w:r>
      <w:r>
        <w:rPr>
          <w:rFonts w:asciiTheme="majorHAnsi" w:hAnsiTheme="majorHAnsi" w:cstheme="majorHAnsi"/>
        </w:rPr>
        <w:t xml:space="preserve">one can </w:t>
      </w:r>
      <w:r w:rsidR="001C7FEF">
        <w:rPr>
          <w:rFonts w:asciiTheme="majorHAnsi" w:hAnsiTheme="majorHAnsi" w:cstheme="majorHAnsi"/>
        </w:rPr>
        <w:t>look at the level of benefits. A</w:t>
      </w:r>
      <w:r w:rsidRPr="008D30BF">
        <w:rPr>
          <w:rFonts w:asciiTheme="majorHAnsi" w:hAnsiTheme="majorHAnsi" w:cstheme="majorHAnsi"/>
        </w:rPr>
        <w:t xml:space="preserve">verage size of the transfer </w:t>
      </w:r>
      <w:r w:rsidR="001C7FEF">
        <w:rPr>
          <w:rFonts w:asciiTheme="majorHAnsi" w:hAnsiTheme="majorHAnsi" w:cstheme="majorHAnsi"/>
        </w:rPr>
        <w:t xml:space="preserve">is below </w:t>
      </w:r>
      <w:r w:rsidRPr="008D30BF">
        <w:rPr>
          <w:rFonts w:asciiTheme="majorHAnsi" w:hAnsiTheme="majorHAnsi" w:cstheme="majorHAnsi"/>
        </w:rPr>
        <w:t>the benchmark of 20 percent adequacy in relation to the national household poverty line</w:t>
      </w:r>
      <w:r w:rsidR="001C7FEF">
        <w:rPr>
          <w:rFonts w:asciiTheme="majorHAnsi" w:hAnsiTheme="majorHAnsi" w:cstheme="majorHAnsi"/>
        </w:rPr>
        <w:t xml:space="preserve">. </w:t>
      </w:r>
      <w:r w:rsidRPr="008D30BF">
        <w:rPr>
          <w:rFonts w:asciiTheme="majorHAnsi" w:hAnsiTheme="majorHAnsi" w:cstheme="majorHAnsi"/>
        </w:rPr>
        <w:t xml:space="preserve"> </w:t>
      </w:r>
      <w:r w:rsidR="001C7FEF">
        <w:rPr>
          <w:rFonts w:asciiTheme="majorHAnsi" w:hAnsiTheme="majorHAnsi" w:cstheme="majorHAnsi"/>
        </w:rPr>
        <w:t>E</w:t>
      </w:r>
      <w:r w:rsidRPr="008D30BF">
        <w:rPr>
          <w:rFonts w:asciiTheme="majorHAnsi" w:hAnsiTheme="majorHAnsi" w:cstheme="majorHAnsi"/>
        </w:rPr>
        <w:t xml:space="preserve">valuations show that amounts are </w:t>
      </w:r>
      <w:r w:rsidR="001C7FEF">
        <w:rPr>
          <w:rFonts w:asciiTheme="majorHAnsi" w:hAnsiTheme="majorHAnsi" w:cstheme="majorHAnsi"/>
        </w:rPr>
        <w:t>in</w:t>
      </w:r>
      <w:r w:rsidRPr="008D30BF">
        <w:rPr>
          <w:rFonts w:asciiTheme="majorHAnsi" w:hAnsiTheme="majorHAnsi" w:cstheme="majorHAnsi"/>
        </w:rPr>
        <w:t>sufficient</w:t>
      </w:r>
      <w:r w:rsidR="001C7FEF">
        <w:rPr>
          <w:rFonts w:asciiTheme="majorHAnsi" w:hAnsiTheme="majorHAnsi" w:cstheme="majorHAnsi"/>
        </w:rPr>
        <w:t xml:space="preserve"> especially for larger families (most poor)</w:t>
      </w:r>
      <w:r w:rsidRPr="008D30BF">
        <w:rPr>
          <w:rFonts w:asciiTheme="majorHAnsi" w:hAnsiTheme="majorHAnsi" w:cstheme="majorHAnsi"/>
        </w:rPr>
        <w:t xml:space="preserve">. </w:t>
      </w:r>
      <w:r w:rsidR="000E0539">
        <w:rPr>
          <w:rFonts w:asciiTheme="majorHAnsi" w:hAnsiTheme="majorHAnsi" w:cstheme="majorHAnsi"/>
        </w:rPr>
        <w:t>Duration (three years) and frequency (once per quarter)</w:t>
      </w:r>
      <w:r>
        <w:rPr>
          <w:rFonts w:asciiTheme="majorHAnsi" w:hAnsiTheme="majorHAnsi" w:cstheme="majorHAnsi"/>
        </w:rPr>
        <w:t xml:space="preserve"> </w:t>
      </w:r>
      <w:r w:rsidR="000E0539">
        <w:rPr>
          <w:rFonts w:asciiTheme="majorHAnsi" w:hAnsiTheme="majorHAnsi" w:cstheme="majorHAnsi"/>
        </w:rPr>
        <w:t>are dictated by program financing envelope, not by the assessment of needs.</w:t>
      </w:r>
      <w:r w:rsidR="00D82BC7">
        <w:rPr>
          <w:rFonts w:asciiTheme="majorHAnsi" w:hAnsiTheme="majorHAnsi" w:cstheme="majorHAnsi"/>
        </w:rPr>
        <w:t xml:space="preserve"> But there is a theory of change that is used to justify both the targeting and </w:t>
      </w:r>
      <w:r w:rsidR="0056678E">
        <w:rPr>
          <w:rFonts w:asciiTheme="majorHAnsi" w:hAnsiTheme="majorHAnsi" w:cstheme="majorHAnsi"/>
        </w:rPr>
        <w:t>the accompanying productive inclusion and human capital measures</w:t>
      </w:r>
      <w:r w:rsidRPr="008D30BF">
        <w:rPr>
          <w:rFonts w:asciiTheme="majorHAnsi" w:hAnsiTheme="majorHAnsi" w:cstheme="majorHAnsi"/>
        </w:rPr>
        <w:t>.</w:t>
      </w:r>
    </w:p>
    <w:p w14:paraId="358314CB" w14:textId="172CDBBB" w:rsidR="0056678E" w:rsidRDefault="0056678E" w:rsidP="005C45D9">
      <w:pPr>
        <w:jc w:val="both"/>
        <w:rPr>
          <w:rFonts w:asciiTheme="majorHAnsi" w:hAnsiTheme="majorHAnsi" w:cstheme="majorHAnsi"/>
        </w:rPr>
      </w:pPr>
      <w:r>
        <w:rPr>
          <w:rFonts w:asciiTheme="majorHAnsi" w:hAnsiTheme="majorHAnsi" w:cstheme="majorHAnsi"/>
        </w:rPr>
        <w:t>Summarizing all answers to the 4 questions on adequacy and appropriateness puts a rating of 2/4 – two out of 4 questions are answered positively, so the rating is “2” or “Partially met”.  This is further confirmed by data on benefit levels compared to poverty gap (disaggregated by household size)</w:t>
      </w:r>
      <w:r w:rsidRPr="008D30BF">
        <w:rPr>
          <w:rFonts w:asciiTheme="majorHAnsi" w:hAnsiTheme="majorHAnsi" w:cstheme="majorHAnsi"/>
        </w:rPr>
        <w:t>.</w:t>
      </w:r>
    </w:p>
    <w:p w14:paraId="42CB4FE9" w14:textId="7CCE1EA8" w:rsidR="00DC1779" w:rsidRDefault="0065650E" w:rsidP="005C45D9">
      <w:pPr>
        <w:jc w:val="both"/>
        <w:rPr>
          <w:rFonts w:asciiTheme="majorHAnsi" w:hAnsiTheme="majorHAnsi" w:cstheme="majorHAnsi"/>
        </w:rPr>
      </w:pPr>
      <w:r w:rsidRPr="008D30BF">
        <w:rPr>
          <w:rFonts w:asciiTheme="majorHAnsi" w:hAnsiTheme="majorHAnsi" w:cstheme="majorHAnsi"/>
          <w:u w:val="single"/>
        </w:rPr>
        <w:t>Cost effectiveness</w:t>
      </w:r>
      <w:r w:rsidR="0056678E">
        <w:rPr>
          <w:rFonts w:asciiTheme="majorHAnsi" w:hAnsiTheme="majorHAnsi" w:cstheme="majorHAnsi"/>
        </w:rPr>
        <w:t xml:space="preserve"> in assessed by </w:t>
      </w:r>
      <w:r w:rsidR="00474524">
        <w:rPr>
          <w:rFonts w:asciiTheme="majorHAnsi" w:hAnsiTheme="majorHAnsi" w:cstheme="majorHAnsi"/>
        </w:rPr>
        <w:t>ascertaining whether the design has been informed by impact evaluations</w:t>
      </w:r>
      <w:r w:rsidR="00B82222">
        <w:rPr>
          <w:rFonts w:asciiTheme="majorHAnsi" w:hAnsiTheme="majorHAnsi" w:cstheme="majorHAnsi"/>
        </w:rPr>
        <w:t xml:space="preserve"> and analysis of costs.  There is a detailed analysis of costs,</w:t>
      </w:r>
      <w:r w:rsidR="00705022">
        <w:rPr>
          <w:rFonts w:asciiTheme="majorHAnsi" w:hAnsiTheme="majorHAnsi" w:cstheme="majorHAnsi"/>
        </w:rPr>
        <w:t xml:space="preserve"> including costs of participating in accompanying productive inclusion measures. However, there is no concern to minimize the costs to beneficiaries</w:t>
      </w:r>
      <w:r w:rsidR="00DC1779">
        <w:rPr>
          <w:rFonts w:asciiTheme="majorHAnsi" w:hAnsiTheme="majorHAnsi" w:cstheme="majorHAnsi"/>
        </w:rPr>
        <w:t>, and changes over time in accompanying services were not supported by impact evaluations. Summarizing all answers to the 4 questions on cost effectiveness puts a rating of 2/4 – two out of 4 questions are answered positively, so the rating is “2” or “Partially met”</w:t>
      </w:r>
      <w:r w:rsidR="00DC1779" w:rsidRPr="008D30BF">
        <w:rPr>
          <w:rFonts w:asciiTheme="majorHAnsi" w:hAnsiTheme="majorHAnsi" w:cstheme="majorHAnsi"/>
        </w:rPr>
        <w:t>.</w:t>
      </w:r>
    </w:p>
    <w:p w14:paraId="52D734D1" w14:textId="608566A0" w:rsidR="004224C1" w:rsidRDefault="009C4838" w:rsidP="005C45D9">
      <w:pPr>
        <w:jc w:val="both"/>
        <w:rPr>
          <w:rFonts w:asciiTheme="majorHAnsi" w:hAnsiTheme="majorHAnsi" w:cstheme="majorHAnsi"/>
        </w:rPr>
      </w:pPr>
      <w:r>
        <w:rPr>
          <w:rFonts w:asciiTheme="majorHAnsi" w:hAnsiTheme="majorHAnsi" w:cstheme="majorHAnsi"/>
          <w:u w:val="single"/>
        </w:rPr>
        <w:t>Sustainable Financing</w:t>
      </w:r>
      <w:r>
        <w:rPr>
          <w:rFonts w:asciiTheme="majorHAnsi" w:hAnsiTheme="majorHAnsi" w:cstheme="majorHAnsi"/>
        </w:rPr>
        <w:t xml:space="preserve"> in assessed </w:t>
      </w:r>
      <w:r w:rsidR="008B72F3">
        <w:rPr>
          <w:rFonts w:asciiTheme="majorHAnsi" w:hAnsiTheme="majorHAnsi" w:cstheme="majorHAnsi"/>
        </w:rPr>
        <w:t xml:space="preserve">by the following 4 questions: </w:t>
      </w:r>
      <w:r w:rsidR="008B72F3" w:rsidRPr="008B72F3">
        <w:rPr>
          <w:rFonts w:asciiTheme="majorHAnsi" w:hAnsiTheme="majorHAnsi" w:cstheme="majorHAnsi"/>
        </w:rPr>
        <w:t>Is the level of financial resources/budget sufficient to implement the program as intended by its design?</w:t>
      </w:r>
      <w:r w:rsidR="008B72F3">
        <w:rPr>
          <w:rFonts w:asciiTheme="majorHAnsi" w:hAnsiTheme="majorHAnsi" w:cstheme="majorHAnsi"/>
        </w:rPr>
        <w:t xml:space="preserve"> </w:t>
      </w:r>
      <w:r w:rsidR="007D1593">
        <w:rPr>
          <w:rFonts w:asciiTheme="majorHAnsi" w:hAnsiTheme="majorHAnsi" w:cstheme="majorHAnsi"/>
        </w:rPr>
        <w:t xml:space="preserve">The answer is </w:t>
      </w:r>
      <w:r w:rsidR="007D1593" w:rsidRPr="007D1593">
        <w:rPr>
          <w:rFonts w:asciiTheme="majorHAnsi" w:hAnsiTheme="majorHAnsi" w:cstheme="majorHAnsi"/>
          <w:color w:val="00B0F0"/>
        </w:rPr>
        <w:t>“Yes</w:t>
      </w:r>
      <w:r w:rsidR="007D1593">
        <w:rPr>
          <w:rFonts w:asciiTheme="majorHAnsi" w:hAnsiTheme="majorHAnsi" w:cstheme="majorHAnsi"/>
          <w:color w:val="00B0F0"/>
        </w:rPr>
        <w:t>”</w:t>
      </w:r>
      <w:r w:rsidR="007D1593" w:rsidRPr="007D1593">
        <w:rPr>
          <w:rFonts w:asciiTheme="majorHAnsi" w:hAnsiTheme="majorHAnsi" w:cstheme="majorHAnsi"/>
        </w:rPr>
        <w:t>, as</w:t>
      </w:r>
      <w:r w:rsidR="007D1593">
        <w:rPr>
          <w:rFonts w:asciiTheme="majorHAnsi" w:hAnsiTheme="majorHAnsi" w:cstheme="majorHAnsi"/>
        </w:rPr>
        <w:t xml:space="preserve"> program budget </w:t>
      </w:r>
      <w:r w:rsidR="00136C46">
        <w:rPr>
          <w:rFonts w:asciiTheme="majorHAnsi" w:hAnsiTheme="majorHAnsi" w:cstheme="majorHAnsi"/>
        </w:rPr>
        <w:t>is fully predictable and is based on planned enrollments and provisions of benefits and services.</w:t>
      </w:r>
      <w:r w:rsidR="007D1593">
        <w:rPr>
          <w:rFonts w:asciiTheme="majorHAnsi" w:hAnsiTheme="majorHAnsi" w:cstheme="majorHAnsi"/>
          <w:color w:val="00B0F0"/>
        </w:rPr>
        <w:t xml:space="preserve"> </w:t>
      </w:r>
      <w:r w:rsidR="00136C46">
        <w:rPr>
          <w:rFonts w:asciiTheme="majorHAnsi" w:hAnsiTheme="majorHAnsi" w:cstheme="majorHAnsi"/>
        </w:rPr>
        <w:t xml:space="preserve">Similarly, </w:t>
      </w:r>
      <w:r w:rsidR="00136C46" w:rsidRPr="008B72F3">
        <w:rPr>
          <w:rFonts w:asciiTheme="majorHAnsi" w:hAnsiTheme="majorHAnsi" w:cstheme="majorHAnsi"/>
        </w:rPr>
        <w:t>spending allocations timed to support the frequency of payments and services</w:t>
      </w:r>
      <w:r w:rsidR="00136C46">
        <w:rPr>
          <w:rFonts w:asciiTheme="majorHAnsi" w:hAnsiTheme="majorHAnsi" w:cstheme="majorHAnsi"/>
        </w:rPr>
        <w:t xml:space="preserve">. But </w:t>
      </w:r>
      <w:r w:rsidR="008B72F3" w:rsidRPr="008B72F3">
        <w:rPr>
          <w:rFonts w:asciiTheme="majorHAnsi" w:hAnsiTheme="majorHAnsi" w:cstheme="majorHAnsi"/>
        </w:rPr>
        <w:t xml:space="preserve">design parameters </w:t>
      </w:r>
      <w:r w:rsidR="00136C46">
        <w:rPr>
          <w:rFonts w:asciiTheme="majorHAnsi" w:hAnsiTheme="majorHAnsi" w:cstheme="majorHAnsi"/>
        </w:rPr>
        <w:t xml:space="preserve">were not fully </w:t>
      </w:r>
      <w:r w:rsidR="008B72F3" w:rsidRPr="008B72F3">
        <w:rPr>
          <w:rFonts w:asciiTheme="majorHAnsi" w:hAnsiTheme="majorHAnsi" w:cstheme="majorHAnsi"/>
        </w:rPr>
        <w:t>evaluated from the perspective of economic and social effects of a transfer</w:t>
      </w:r>
      <w:r w:rsidR="00733F1E">
        <w:rPr>
          <w:rFonts w:asciiTheme="majorHAnsi" w:hAnsiTheme="majorHAnsi" w:cstheme="majorHAnsi"/>
        </w:rPr>
        <w:t>.</w:t>
      </w:r>
      <w:r w:rsidR="001E4629">
        <w:rPr>
          <w:rFonts w:asciiTheme="majorHAnsi" w:hAnsiTheme="majorHAnsi" w:cstheme="majorHAnsi"/>
        </w:rPr>
        <w:t xml:space="preserve"> </w:t>
      </w:r>
      <w:r w:rsidR="00733F1E">
        <w:rPr>
          <w:rFonts w:asciiTheme="majorHAnsi" w:hAnsiTheme="majorHAnsi" w:cstheme="majorHAnsi"/>
        </w:rPr>
        <w:t>Summarizing all answers to the 4 questions on sustainable financing puts a rating of 3/4 –</w:t>
      </w:r>
      <w:r w:rsidR="00733F1E" w:rsidRPr="000248DF">
        <w:rPr>
          <w:rFonts w:asciiTheme="majorHAnsi" w:hAnsiTheme="majorHAnsi" w:cstheme="majorHAnsi"/>
        </w:rPr>
        <w:t xml:space="preserve"> </w:t>
      </w:r>
      <w:r w:rsidR="00733F1E">
        <w:rPr>
          <w:rFonts w:asciiTheme="majorHAnsi" w:hAnsiTheme="majorHAnsi" w:cstheme="majorHAnsi"/>
        </w:rPr>
        <w:t xml:space="preserve">puts a rating of 3/4 – three out of 4 questions are answered positively, so the rating is “3” or “Mostly met”. </w:t>
      </w:r>
    </w:p>
    <w:p w14:paraId="4EA5366F" w14:textId="0828EDAB" w:rsidR="00B844A5" w:rsidRDefault="00C7565A" w:rsidP="005C45D9">
      <w:pPr>
        <w:jc w:val="both"/>
        <w:rPr>
          <w:rFonts w:asciiTheme="majorHAnsi" w:hAnsiTheme="majorHAnsi" w:cstheme="majorHAnsi"/>
        </w:rPr>
      </w:pPr>
      <w:r>
        <w:rPr>
          <w:rFonts w:asciiTheme="majorHAnsi" w:hAnsiTheme="majorHAnsi" w:cstheme="majorHAnsi"/>
          <w:u w:val="single"/>
        </w:rPr>
        <w:t xml:space="preserve">Governance and capacity </w:t>
      </w:r>
      <w:r w:rsidRPr="008D30BF">
        <w:rPr>
          <w:rFonts w:asciiTheme="majorHAnsi" w:hAnsiTheme="majorHAnsi" w:cstheme="majorHAnsi"/>
        </w:rPr>
        <w:t>in the design is based on considerations for capacity and cost constraints.</w:t>
      </w:r>
      <w:r>
        <w:rPr>
          <w:rFonts w:asciiTheme="majorHAnsi" w:hAnsiTheme="majorHAnsi" w:cstheme="majorHAnsi"/>
        </w:rPr>
        <w:t xml:space="preserve"> The targeting mechanism is carefully designed and had undergo</w:t>
      </w:r>
      <w:r w:rsidR="00A73F4B">
        <w:rPr>
          <w:rFonts w:asciiTheme="majorHAnsi" w:hAnsiTheme="majorHAnsi" w:cstheme="majorHAnsi"/>
        </w:rPr>
        <w:t>n</w:t>
      </w:r>
      <w:r>
        <w:rPr>
          <w:rFonts w:asciiTheme="majorHAnsi" w:hAnsiTheme="majorHAnsi" w:cstheme="majorHAnsi"/>
        </w:rPr>
        <w:t>e multiple tests before its scale up</w:t>
      </w:r>
      <w:r w:rsidR="00A73F4B">
        <w:rPr>
          <w:rFonts w:asciiTheme="majorHAnsi" w:hAnsiTheme="majorHAnsi" w:cstheme="majorHAnsi"/>
        </w:rPr>
        <w:t xml:space="preserve">. </w:t>
      </w:r>
      <w:r w:rsidRPr="008D30BF">
        <w:rPr>
          <w:rFonts w:asciiTheme="majorHAnsi" w:hAnsiTheme="majorHAnsi" w:cstheme="majorHAnsi"/>
        </w:rPr>
        <w:t xml:space="preserve"> </w:t>
      </w:r>
      <w:r w:rsidR="00A73F4B">
        <w:rPr>
          <w:rFonts w:asciiTheme="majorHAnsi" w:hAnsiTheme="majorHAnsi" w:cstheme="majorHAnsi"/>
        </w:rPr>
        <w:t xml:space="preserve">The subcontracting of social agents who play a critical role in providing accompanying measures is </w:t>
      </w:r>
      <w:r w:rsidR="00FD72E7">
        <w:rPr>
          <w:rFonts w:asciiTheme="majorHAnsi" w:hAnsiTheme="majorHAnsi" w:cstheme="majorHAnsi"/>
        </w:rPr>
        <w:t xml:space="preserve">well governed and transparent. The program regularly communicates its results and stakeholders </w:t>
      </w:r>
      <w:r w:rsidR="00B844A5">
        <w:rPr>
          <w:rFonts w:asciiTheme="majorHAnsi" w:hAnsiTheme="majorHAnsi" w:cstheme="majorHAnsi"/>
        </w:rPr>
        <w:t>provide some inputs to its design parameters.</w:t>
      </w:r>
      <w:r w:rsidR="001E4629">
        <w:rPr>
          <w:rFonts w:asciiTheme="majorHAnsi" w:hAnsiTheme="majorHAnsi" w:cstheme="majorHAnsi"/>
        </w:rPr>
        <w:t xml:space="preserve"> </w:t>
      </w:r>
      <w:r w:rsidR="00B844A5">
        <w:rPr>
          <w:rFonts w:asciiTheme="majorHAnsi" w:hAnsiTheme="majorHAnsi" w:cstheme="majorHAnsi"/>
        </w:rPr>
        <w:t xml:space="preserve">Summarizing all answers to the 4 questions on governance and capacity puts a rating of 4/4 –all four out of 4 questions are answered positively, so the rating is “4” or “Fully met”. </w:t>
      </w:r>
    </w:p>
    <w:p w14:paraId="289DFC4B" w14:textId="61236541" w:rsidR="00AF0500" w:rsidRDefault="00DA02F1" w:rsidP="005C45D9">
      <w:pPr>
        <w:jc w:val="both"/>
        <w:rPr>
          <w:rFonts w:asciiTheme="majorHAnsi" w:hAnsiTheme="majorHAnsi" w:cstheme="majorHAnsi"/>
        </w:rPr>
      </w:pPr>
      <w:r w:rsidRPr="008D30BF">
        <w:rPr>
          <w:rFonts w:asciiTheme="majorHAnsi" w:hAnsiTheme="majorHAnsi" w:cstheme="majorHAnsi"/>
        </w:rPr>
        <w:t xml:space="preserve">To assess </w:t>
      </w:r>
      <w:r w:rsidRPr="008D30BF">
        <w:rPr>
          <w:rFonts w:asciiTheme="majorHAnsi" w:hAnsiTheme="majorHAnsi" w:cstheme="majorHAnsi"/>
          <w:u w:val="single"/>
        </w:rPr>
        <w:t>incentives compatibility</w:t>
      </w:r>
      <w:r w:rsidRPr="008D30BF">
        <w:rPr>
          <w:rFonts w:asciiTheme="majorHAnsi" w:hAnsiTheme="majorHAnsi" w:cstheme="majorHAnsi"/>
        </w:rPr>
        <w:t xml:space="preserve"> of design, we ask whether rules for eligibility provide encouragement for positive behaviors of are aligned with work incentives. The answer is yes, as the program encourages employment of work able household members. Moreover, the amounts are calibrated not to reduce work incentives</w:t>
      </w:r>
      <w:r w:rsidR="00AF0500">
        <w:rPr>
          <w:rFonts w:asciiTheme="majorHAnsi" w:hAnsiTheme="majorHAnsi" w:cstheme="majorHAnsi"/>
        </w:rPr>
        <w:t>, and the rules are fully accommodating work</w:t>
      </w:r>
      <w:r w:rsidRPr="008D30BF">
        <w:rPr>
          <w:rFonts w:asciiTheme="majorHAnsi" w:hAnsiTheme="majorHAnsi" w:cstheme="majorHAnsi"/>
        </w:rPr>
        <w:t>.</w:t>
      </w:r>
      <w:r w:rsidR="00AF0500">
        <w:rPr>
          <w:rFonts w:asciiTheme="majorHAnsi" w:hAnsiTheme="majorHAnsi" w:cstheme="majorHAnsi"/>
        </w:rPr>
        <w:t xml:space="preserve"> There ae no specific incentives to participate in a full range of financial inclusion programs, </w:t>
      </w:r>
      <w:r w:rsidR="00823F18">
        <w:rPr>
          <w:rFonts w:asciiTheme="majorHAnsi" w:hAnsiTheme="majorHAnsi" w:cstheme="majorHAnsi"/>
        </w:rPr>
        <w:t>except</w:t>
      </w:r>
      <w:r w:rsidR="00AF0500">
        <w:rPr>
          <w:rFonts w:asciiTheme="majorHAnsi" w:hAnsiTheme="majorHAnsi" w:cstheme="majorHAnsi"/>
        </w:rPr>
        <w:t xml:space="preserve"> the convenience of mobile money accounts used for payments</w:t>
      </w:r>
      <w:r w:rsidRPr="008D30BF">
        <w:rPr>
          <w:rFonts w:asciiTheme="majorHAnsi" w:hAnsiTheme="majorHAnsi" w:cstheme="majorHAnsi"/>
        </w:rPr>
        <w:t>.</w:t>
      </w:r>
      <w:r w:rsidR="001E4629">
        <w:rPr>
          <w:rFonts w:asciiTheme="majorHAnsi" w:hAnsiTheme="majorHAnsi" w:cstheme="majorHAnsi"/>
        </w:rPr>
        <w:t xml:space="preserve"> </w:t>
      </w:r>
      <w:r w:rsidR="00AF0500">
        <w:rPr>
          <w:rFonts w:asciiTheme="majorHAnsi" w:hAnsiTheme="majorHAnsi" w:cstheme="majorHAnsi"/>
        </w:rPr>
        <w:t>Summarizing all answers to the 4 questions on incentives compatibility puts a rating of 3/4 –</w:t>
      </w:r>
      <w:r w:rsidR="00AF0500" w:rsidRPr="000248DF">
        <w:rPr>
          <w:rFonts w:asciiTheme="majorHAnsi" w:hAnsiTheme="majorHAnsi" w:cstheme="majorHAnsi"/>
        </w:rPr>
        <w:t xml:space="preserve"> </w:t>
      </w:r>
      <w:r w:rsidR="00AF0500">
        <w:rPr>
          <w:rFonts w:asciiTheme="majorHAnsi" w:hAnsiTheme="majorHAnsi" w:cstheme="majorHAnsi"/>
        </w:rPr>
        <w:t xml:space="preserve">puts a rating of 3/4 – three out of 4 questions are answered positively, so the rating is “3” or “Mostly met”. </w:t>
      </w:r>
    </w:p>
    <w:p w14:paraId="549C9B41" w14:textId="029E3886" w:rsidR="00823F18" w:rsidRDefault="00DA02F1" w:rsidP="005C45D9">
      <w:pPr>
        <w:jc w:val="both"/>
        <w:rPr>
          <w:rFonts w:asciiTheme="majorHAnsi" w:hAnsiTheme="majorHAnsi" w:cstheme="majorHAnsi"/>
        </w:rPr>
      </w:pPr>
      <w:r w:rsidRPr="008D30BF">
        <w:rPr>
          <w:rFonts w:asciiTheme="majorHAnsi" w:hAnsiTheme="majorHAnsi" w:cstheme="majorHAnsi"/>
          <w:u w:val="single"/>
        </w:rPr>
        <w:t>Responsiveness</w:t>
      </w:r>
      <w:r w:rsidRPr="008D30BF">
        <w:rPr>
          <w:rFonts w:asciiTheme="majorHAnsi" w:hAnsiTheme="majorHAnsi" w:cstheme="majorHAnsi"/>
        </w:rPr>
        <w:t xml:space="preserve"> is assessed by looking at the provisions for emergencies in the eligibility and compliance rules, determination of benefits.  In this area so far none of the sock-mitigation measures in practice have been introduced, but there are provisions for </w:t>
      </w:r>
      <w:r w:rsidR="00EF3098">
        <w:rPr>
          <w:rFonts w:asciiTheme="majorHAnsi" w:hAnsiTheme="majorHAnsi" w:cstheme="majorHAnsi"/>
        </w:rPr>
        <w:t>flood</w:t>
      </w:r>
      <w:r w:rsidRPr="008D30BF">
        <w:rPr>
          <w:rFonts w:asciiTheme="majorHAnsi" w:hAnsiTheme="majorHAnsi" w:cstheme="majorHAnsi"/>
        </w:rPr>
        <w:t xml:space="preserve">-related emergencies in design. </w:t>
      </w:r>
      <w:r w:rsidR="001E4629">
        <w:rPr>
          <w:rFonts w:asciiTheme="majorHAnsi" w:hAnsiTheme="majorHAnsi" w:cstheme="majorHAnsi"/>
        </w:rPr>
        <w:t xml:space="preserve"> </w:t>
      </w:r>
      <w:r w:rsidR="00823F18">
        <w:rPr>
          <w:rFonts w:asciiTheme="majorHAnsi" w:hAnsiTheme="majorHAnsi" w:cstheme="majorHAnsi"/>
        </w:rPr>
        <w:t>Summarizing all answers to the 4 questions on responsiveness puts a rating of 1/4 – one out of 4 questions are answered positively, so the rating is “1” or “Not fully met”</w:t>
      </w:r>
      <w:r w:rsidR="00823F18" w:rsidRPr="008D30BF">
        <w:rPr>
          <w:rFonts w:asciiTheme="majorHAnsi" w:hAnsiTheme="majorHAnsi" w:cstheme="majorHAnsi"/>
        </w:rPr>
        <w:t>.</w:t>
      </w:r>
    </w:p>
    <w:p w14:paraId="59CCD16A" w14:textId="77777777" w:rsidR="00187D6D" w:rsidRDefault="00187D6D" w:rsidP="005C45D9">
      <w:pPr>
        <w:jc w:val="both"/>
        <w:rPr>
          <w:rFonts w:asciiTheme="majorHAnsi" w:hAnsiTheme="majorHAnsi" w:cstheme="majorHAnsi"/>
        </w:rPr>
      </w:pPr>
      <w:r>
        <w:rPr>
          <w:rFonts w:asciiTheme="majorHAnsi" w:hAnsiTheme="majorHAnsi" w:cstheme="majorHAnsi"/>
        </w:rPr>
        <w:lastRenderedPageBreak/>
        <w:t>The chart below represents a summary visualization of the assessment matrix for Design.</w:t>
      </w:r>
    </w:p>
    <w:p w14:paraId="1F63EA8B" w14:textId="5B856668" w:rsidR="00187D6D" w:rsidRDefault="00187D6D" w:rsidP="006C6FB2">
      <w:pPr>
        <w:jc w:val="center"/>
        <w:rPr>
          <w:rFonts w:asciiTheme="majorHAnsi" w:hAnsiTheme="majorHAnsi" w:cstheme="majorHAnsi"/>
        </w:rPr>
      </w:pPr>
      <w:r>
        <w:rPr>
          <w:noProof/>
        </w:rPr>
        <w:drawing>
          <wp:inline distT="0" distB="0" distL="0" distR="0" wp14:anchorId="4D96C797" wp14:editId="795D5164">
            <wp:extent cx="4222750" cy="3270250"/>
            <wp:effectExtent l="0" t="0" r="6350" b="6350"/>
            <wp:docPr id="9" name="Chart 9">
              <a:extLst xmlns:a="http://schemas.openxmlformats.org/drawingml/2006/main">
                <a:ext uri="{FF2B5EF4-FFF2-40B4-BE49-F238E27FC236}">
                  <a16:creationId xmlns:a16="http://schemas.microsoft.com/office/drawing/2014/main" id="{C9D96386-7B01-4DA0-88C3-B27CC5855E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09E84FA" w14:textId="2A606C8C" w:rsidR="0005532D" w:rsidRPr="0005532D" w:rsidRDefault="0005532D" w:rsidP="0005532D">
      <w:pPr>
        <w:rPr>
          <w:rFonts w:asciiTheme="majorHAnsi" w:hAnsiTheme="majorHAnsi" w:cstheme="majorHAnsi"/>
          <w:sz w:val="20"/>
          <w:szCs w:val="20"/>
        </w:rPr>
      </w:pPr>
      <w:r w:rsidRPr="0005532D">
        <w:rPr>
          <w:rFonts w:asciiTheme="majorHAnsi" w:hAnsiTheme="majorHAnsi" w:cstheme="majorHAnsi"/>
          <w:sz w:val="20"/>
          <w:szCs w:val="20"/>
        </w:rPr>
        <w:t>Source: Pilot Test</w:t>
      </w:r>
    </w:p>
    <w:p w14:paraId="4574C141" w14:textId="77777777" w:rsidR="00DA02F1" w:rsidRPr="008D30BF" w:rsidRDefault="00DA02F1" w:rsidP="001C2354">
      <w:pPr>
        <w:pStyle w:val="Heading3"/>
      </w:pPr>
      <w:bookmarkStart w:id="396" w:name="_Toc160543073"/>
      <w:r w:rsidRPr="008D30BF">
        <w:t>Implementation.</w:t>
      </w:r>
      <w:bookmarkEnd w:id="396"/>
      <w:r w:rsidRPr="008D30BF">
        <w:t xml:space="preserve"> </w:t>
      </w:r>
    </w:p>
    <w:p w14:paraId="07EE0BEB" w14:textId="40B47379" w:rsidR="00DA02F1" w:rsidRPr="008D30BF" w:rsidRDefault="00DA02F1" w:rsidP="005C45D9">
      <w:pPr>
        <w:jc w:val="both"/>
        <w:rPr>
          <w:rFonts w:asciiTheme="majorHAnsi" w:hAnsiTheme="majorHAnsi" w:cstheme="majorHAnsi"/>
        </w:rPr>
      </w:pPr>
      <w:r w:rsidRPr="00B30FBF">
        <w:rPr>
          <w:rFonts w:asciiTheme="majorHAnsi" w:hAnsiTheme="majorHAnsi" w:cstheme="majorHAnsi"/>
          <w:u w:val="single"/>
        </w:rPr>
        <w:t>Inclusiveness and respects for rights and dignity</w:t>
      </w:r>
      <w:r>
        <w:rPr>
          <w:rFonts w:asciiTheme="majorHAnsi" w:hAnsiTheme="majorHAnsi" w:cstheme="majorHAnsi"/>
        </w:rPr>
        <w:t xml:space="preserve">. </w:t>
      </w:r>
      <w:r w:rsidRPr="00B30FBF">
        <w:rPr>
          <w:rFonts w:asciiTheme="majorHAnsi" w:hAnsiTheme="majorHAnsi" w:cstheme="majorHAnsi"/>
        </w:rPr>
        <w:t xml:space="preserve"> </w:t>
      </w:r>
      <w:r w:rsidRPr="008D30BF">
        <w:rPr>
          <w:rFonts w:asciiTheme="majorHAnsi" w:hAnsiTheme="majorHAnsi" w:cstheme="majorHAnsi"/>
        </w:rPr>
        <w:t>Potential beneficiaries are aware of the program</w:t>
      </w:r>
      <w:r w:rsidR="0066462F">
        <w:rPr>
          <w:rFonts w:asciiTheme="majorHAnsi" w:hAnsiTheme="majorHAnsi" w:cstheme="majorHAnsi"/>
        </w:rPr>
        <w:t>, the documents are published and accessible to the public</w:t>
      </w:r>
      <w:r w:rsidRPr="008D30BF">
        <w:rPr>
          <w:rFonts w:asciiTheme="majorHAnsi" w:hAnsiTheme="majorHAnsi" w:cstheme="majorHAnsi"/>
        </w:rPr>
        <w:t>. A</w:t>
      </w:r>
      <w:r w:rsidR="001B7943">
        <w:rPr>
          <w:rFonts w:asciiTheme="majorHAnsi" w:hAnsiTheme="majorHAnsi" w:cstheme="majorHAnsi"/>
        </w:rPr>
        <w:t>s</w:t>
      </w:r>
      <w:r w:rsidRPr="008D30BF">
        <w:rPr>
          <w:rFonts w:asciiTheme="majorHAnsi" w:hAnsiTheme="majorHAnsi" w:cstheme="majorHAnsi"/>
        </w:rPr>
        <w:t xml:space="preserve"> the social </w:t>
      </w:r>
      <w:r w:rsidR="001B7943">
        <w:rPr>
          <w:rFonts w:asciiTheme="majorHAnsi" w:hAnsiTheme="majorHAnsi" w:cstheme="majorHAnsi"/>
        </w:rPr>
        <w:t xml:space="preserve">centers </w:t>
      </w:r>
      <w:r w:rsidRPr="008D30BF">
        <w:rPr>
          <w:rFonts w:asciiTheme="majorHAnsi" w:hAnsiTheme="majorHAnsi" w:cstheme="majorHAnsi"/>
        </w:rPr>
        <w:t xml:space="preserve">present </w:t>
      </w:r>
      <w:r w:rsidR="006E5BF3">
        <w:rPr>
          <w:rFonts w:asciiTheme="majorHAnsi" w:hAnsiTheme="majorHAnsi" w:cstheme="majorHAnsi"/>
        </w:rPr>
        <w:t>across the country at the local level</w:t>
      </w:r>
      <w:r w:rsidRPr="008D30BF">
        <w:rPr>
          <w:rFonts w:asciiTheme="majorHAnsi" w:hAnsiTheme="majorHAnsi" w:cstheme="majorHAnsi"/>
        </w:rPr>
        <w:t>, the population knows how to apply to a program.  Complaints and appeals procedures are clear</w:t>
      </w:r>
      <w:r w:rsidR="005A4426">
        <w:rPr>
          <w:rFonts w:asciiTheme="majorHAnsi" w:hAnsiTheme="majorHAnsi" w:cstheme="majorHAnsi"/>
        </w:rPr>
        <w:t>, but no consideration so far has been given to minimize documentation requirements, especially for women</w:t>
      </w:r>
      <w:r w:rsidRPr="008D30BF">
        <w:rPr>
          <w:rFonts w:asciiTheme="majorHAnsi" w:hAnsiTheme="majorHAnsi" w:cstheme="majorHAnsi"/>
        </w:rPr>
        <w:t xml:space="preserve">.  </w:t>
      </w:r>
      <w:r w:rsidRPr="00841D0C">
        <w:rPr>
          <w:rFonts w:asciiTheme="majorHAnsi" w:hAnsiTheme="majorHAnsi" w:cstheme="majorHAnsi"/>
        </w:rPr>
        <w:t xml:space="preserve">Provisions </w:t>
      </w:r>
      <w:r w:rsidR="001130CD">
        <w:rPr>
          <w:rFonts w:asciiTheme="majorHAnsi" w:hAnsiTheme="majorHAnsi" w:cstheme="majorHAnsi"/>
        </w:rPr>
        <w:t xml:space="preserve">for accompanying services </w:t>
      </w:r>
      <w:r w:rsidRPr="00841D0C">
        <w:rPr>
          <w:rFonts w:asciiTheme="majorHAnsi" w:hAnsiTheme="majorHAnsi" w:cstheme="majorHAnsi"/>
        </w:rPr>
        <w:t>contain anti-discriminatory principles</w:t>
      </w:r>
      <w:r>
        <w:rPr>
          <w:rFonts w:asciiTheme="majorHAnsi" w:hAnsiTheme="majorHAnsi" w:cstheme="majorHAnsi"/>
        </w:rPr>
        <w:t>.</w:t>
      </w:r>
      <w:r w:rsidRPr="00841D0C">
        <w:rPr>
          <w:rFonts w:asciiTheme="majorHAnsi" w:hAnsiTheme="majorHAnsi" w:cstheme="majorHAnsi"/>
        </w:rPr>
        <w:t xml:space="preserve"> </w:t>
      </w:r>
      <w:r w:rsidRPr="008D30BF">
        <w:rPr>
          <w:rFonts w:asciiTheme="majorHAnsi" w:hAnsiTheme="majorHAnsi" w:cstheme="majorHAnsi"/>
        </w:rPr>
        <w:t>The protection of personal data is a new area and it started to be developed</w:t>
      </w:r>
      <w:r w:rsidR="00071C30">
        <w:rPr>
          <w:rFonts w:asciiTheme="majorHAnsi" w:hAnsiTheme="majorHAnsi" w:cstheme="majorHAnsi"/>
        </w:rPr>
        <w:t xml:space="preserve"> as part of the program MIS</w:t>
      </w:r>
      <w:r w:rsidRPr="008D30BF">
        <w:rPr>
          <w:rFonts w:asciiTheme="majorHAnsi" w:hAnsiTheme="majorHAnsi" w:cstheme="majorHAnsi"/>
        </w:rPr>
        <w:t xml:space="preserve">. Overall, for the </w:t>
      </w:r>
      <w:r w:rsidRPr="008D30BF">
        <w:rPr>
          <w:rFonts w:asciiTheme="majorHAnsi" w:hAnsiTheme="majorHAnsi" w:cstheme="majorHAnsi"/>
          <w:u w:val="single"/>
        </w:rPr>
        <w:t>inclusiveness</w:t>
      </w:r>
      <w:r w:rsidRPr="008D30BF">
        <w:rPr>
          <w:rFonts w:asciiTheme="majorHAnsi" w:hAnsiTheme="majorHAnsi" w:cstheme="majorHAnsi"/>
        </w:rPr>
        <w:t xml:space="preserve"> in implementation the rating</w:t>
      </w:r>
      <w:r w:rsidR="001130CD">
        <w:rPr>
          <w:rFonts w:asciiTheme="majorHAnsi" w:hAnsiTheme="majorHAnsi" w:cstheme="majorHAnsi"/>
        </w:rPr>
        <w:t xml:space="preserve"> is </w:t>
      </w:r>
      <w:r w:rsidR="005A4426">
        <w:rPr>
          <w:rFonts w:asciiTheme="majorHAnsi" w:hAnsiTheme="majorHAnsi" w:cstheme="majorHAnsi"/>
        </w:rPr>
        <w:t>3/4  – three out of 4 questions are answered positively, so the rating is “3” or “Mostly met”</w:t>
      </w:r>
      <w:r w:rsidR="001130CD">
        <w:rPr>
          <w:rFonts w:asciiTheme="majorHAnsi" w:hAnsiTheme="majorHAnsi" w:cstheme="majorHAnsi"/>
        </w:rPr>
        <w:t>.</w:t>
      </w:r>
    </w:p>
    <w:p w14:paraId="786FC301" w14:textId="053E3229" w:rsidR="003375AA" w:rsidRPr="008D30BF" w:rsidRDefault="00DA02F1" w:rsidP="005C45D9">
      <w:pPr>
        <w:jc w:val="both"/>
        <w:rPr>
          <w:rFonts w:asciiTheme="majorHAnsi" w:hAnsiTheme="majorHAnsi" w:cstheme="majorHAnsi"/>
        </w:rPr>
      </w:pPr>
      <w:r w:rsidRPr="008D30BF">
        <w:rPr>
          <w:rFonts w:asciiTheme="majorHAnsi" w:hAnsiTheme="majorHAnsi" w:cstheme="majorHAnsi"/>
          <w:u w:val="single"/>
        </w:rPr>
        <w:t>Adequacy</w:t>
      </w:r>
      <w:r w:rsidRPr="008D30BF">
        <w:rPr>
          <w:rFonts w:asciiTheme="majorHAnsi" w:hAnsiTheme="majorHAnsi" w:cstheme="majorHAnsi"/>
        </w:rPr>
        <w:t xml:space="preserve"> is </w:t>
      </w:r>
      <w:r w:rsidR="00C246C9">
        <w:rPr>
          <w:rFonts w:asciiTheme="majorHAnsi" w:hAnsiTheme="majorHAnsi" w:cstheme="majorHAnsi"/>
        </w:rPr>
        <w:t>equally strong in implementation</w:t>
      </w:r>
      <w:r w:rsidRPr="008D30BF">
        <w:rPr>
          <w:rFonts w:asciiTheme="majorHAnsi" w:hAnsiTheme="majorHAnsi" w:cstheme="majorHAnsi"/>
        </w:rPr>
        <w:t xml:space="preserve">.  </w:t>
      </w:r>
      <w:r w:rsidR="00B740CE">
        <w:rPr>
          <w:rFonts w:asciiTheme="majorHAnsi" w:hAnsiTheme="majorHAnsi" w:cstheme="majorHAnsi"/>
        </w:rPr>
        <w:t xml:space="preserve">Delivery on time is guaranteed by strict implementation protocols. </w:t>
      </w:r>
      <w:r w:rsidR="00EB74CF">
        <w:rPr>
          <w:rFonts w:asciiTheme="majorHAnsi" w:hAnsiTheme="majorHAnsi" w:cstheme="majorHAnsi"/>
        </w:rPr>
        <w:t xml:space="preserve">The assessment time is minimized and the beneficiaries are not “queuing” for receiving the benefits. </w:t>
      </w:r>
      <w:r w:rsidR="003375AA">
        <w:rPr>
          <w:rFonts w:asciiTheme="majorHAnsi" w:hAnsiTheme="majorHAnsi" w:cstheme="majorHAnsi"/>
        </w:rPr>
        <w:t>All components are implemented evenly, and t</w:t>
      </w:r>
      <w:r w:rsidR="00F15183" w:rsidRPr="008D30BF">
        <w:rPr>
          <w:rFonts w:asciiTheme="majorHAnsi" w:hAnsiTheme="majorHAnsi" w:cstheme="majorHAnsi"/>
        </w:rPr>
        <w:t>he program has a robust MIS, and the program is in the process of developing a unified registry for tracking beneficiaries, which includes links to other programs and social services.</w:t>
      </w:r>
      <w:r w:rsidR="006C6FB2">
        <w:rPr>
          <w:rFonts w:asciiTheme="majorHAnsi" w:hAnsiTheme="majorHAnsi" w:cstheme="majorHAnsi"/>
        </w:rPr>
        <w:t xml:space="preserve"> </w:t>
      </w:r>
      <w:r w:rsidR="003375AA" w:rsidRPr="008D30BF">
        <w:rPr>
          <w:rFonts w:asciiTheme="majorHAnsi" w:hAnsiTheme="majorHAnsi" w:cstheme="majorHAnsi"/>
        </w:rPr>
        <w:t xml:space="preserve">Overall, for the </w:t>
      </w:r>
      <w:r w:rsidR="003375AA">
        <w:rPr>
          <w:rFonts w:asciiTheme="majorHAnsi" w:hAnsiTheme="majorHAnsi" w:cstheme="majorHAnsi"/>
          <w:u w:val="single"/>
        </w:rPr>
        <w:t xml:space="preserve">adequacy and </w:t>
      </w:r>
      <w:r w:rsidR="00DA362D">
        <w:rPr>
          <w:rFonts w:asciiTheme="majorHAnsi" w:hAnsiTheme="majorHAnsi" w:cstheme="majorHAnsi"/>
          <w:u w:val="single"/>
        </w:rPr>
        <w:t xml:space="preserve">appropriateness </w:t>
      </w:r>
      <w:r w:rsidR="003375AA" w:rsidRPr="008D30BF">
        <w:rPr>
          <w:rFonts w:asciiTheme="majorHAnsi" w:hAnsiTheme="majorHAnsi" w:cstheme="majorHAnsi"/>
        </w:rPr>
        <w:t>in implementation the rating</w:t>
      </w:r>
      <w:r w:rsidR="003375AA">
        <w:rPr>
          <w:rFonts w:asciiTheme="majorHAnsi" w:hAnsiTheme="majorHAnsi" w:cstheme="majorHAnsi"/>
        </w:rPr>
        <w:t xml:space="preserve"> is 4/4 –all four out of 4 questions are answered positively, so the rating is “4” or “Fully met”.</w:t>
      </w:r>
      <w:r w:rsidR="004D643D">
        <w:rPr>
          <w:rFonts w:asciiTheme="majorHAnsi" w:hAnsiTheme="majorHAnsi" w:cstheme="majorHAnsi"/>
        </w:rPr>
        <w:t xml:space="preserve"> </w:t>
      </w:r>
    </w:p>
    <w:p w14:paraId="028B9B93" w14:textId="10E896BE" w:rsidR="006C6FB2" w:rsidRDefault="00DA02F1" w:rsidP="005C45D9">
      <w:pPr>
        <w:spacing w:after="0"/>
        <w:jc w:val="both"/>
        <w:rPr>
          <w:rFonts w:asciiTheme="majorHAnsi" w:hAnsiTheme="majorHAnsi" w:cstheme="majorHAnsi"/>
        </w:rPr>
      </w:pPr>
      <w:r w:rsidRPr="00CB2503">
        <w:rPr>
          <w:rFonts w:asciiTheme="majorHAnsi" w:hAnsiTheme="majorHAnsi" w:cstheme="majorHAnsi"/>
          <w:u w:val="single"/>
        </w:rPr>
        <w:t>Cost effectiveness</w:t>
      </w:r>
      <w:r>
        <w:rPr>
          <w:rFonts w:asciiTheme="majorHAnsi" w:hAnsiTheme="majorHAnsi" w:cstheme="majorHAnsi"/>
        </w:rPr>
        <w:t xml:space="preserve"> reflect how well the implementation mechanism will ensure minimum cost.  P</w:t>
      </w:r>
      <w:r w:rsidRPr="008D30BF">
        <w:rPr>
          <w:rFonts w:asciiTheme="majorHAnsi" w:hAnsiTheme="majorHAnsi" w:cstheme="majorHAnsi"/>
        </w:rPr>
        <w:t>ayments are delivered in timely and correct manner</w:t>
      </w:r>
      <w:r>
        <w:rPr>
          <w:rFonts w:asciiTheme="majorHAnsi" w:hAnsiTheme="majorHAnsi" w:cstheme="majorHAnsi"/>
        </w:rPr>
        <w:t xml:space="preserve"> with minimum cost</w:t>
      </w:r>
      <w:r w:rsidRPr="008D30BF">
        <w:rPr>
          <w:rFonts w:asciiTheme="majorHAnsi" w:hAnsiTheme="majorHAnsi" w:cstheme="majorHAnsi"/>
        </w:rPr>
        <w:t>.</w:t>
      </w:r>
      <w:r>
        <w:rPr>
          <w:rFonts w:asciiTheme="majorHAnsi" w:hAnsiTheme="majorHAnsi" w:cstheme="majorHAnsi"/>
        </w:rPr>
        <w:t xml:space="preserve"> </w:t>
      </w:r>
      <w:r w:rsidR="001A1EBD">
        <w:rPr>
          <w:rFonts w:asciiTheme="majorHAnsi" w:hAnsiTheme="majorHAnsi" w:cstheme="majorHAnsi"/>
        </w:rPr>
        <w:t xml:space="preserve">Benefits are portable (digital money used), </w:t>
      </w:r>
      <w:r w:rsidR="004D643D">
        <w:rPr>
          <w:rFonts w:asciiTheme="majorHAnsi" w:hAnsiTheme="majorHAnsi" w:cstheme="majorHAnsi"/>
        </w:rPr>
        <w:t xml:space="preserve">and all information system aim at automation minimizing the cost of delivery. </w:t>
      </w:r>
      <w:r w:rsidR="00021ACA">
        <w:rPr>
          <w:rFonts w:asciiTheme="majorHAnsi" w:hAnsiTheme="majorHAnsi" w:cstheme="majorHAnsi"/>
        </w:rPr>
        <w:t>This is further confirmed by data on unit cost of delivery</w:t>
      </w:r>
      <w:r w:rsidR="00021ACA" w:rsidRPr="008D30BF">
        <w:rPr>
          <w:rFonts w:asciiTheme="majorHAnsi" w:hAnsiTheme="majorHAnsi" w:cstheme="majorHAnsi"/>
        </w:rPr>
        <w:t>.</w:t>
      </w:r>
      <w:r w:rsidR="00EB62CD">
        <w:rPr>
          <w:rFonts w:asciiTheme="majorHAnsi" w:hAnsiTheme="majorHAnsi" w:cstheme="majorHAnsi"/>
        </w:rPr>
        <w:t xml:space="preserve"> </w:t>
      </w:r>
      <w:r w:rsidR="00BB415F">
        <w:rPr>
          <w:rFonts w:asciiTheme="majorHAnsi" w:hAnsiTheme="majorHAnsi" w:cstheme="majorHAnsi"/>
        </w:rPr>
        <w:t xml:space="preserve">But there is a problem with documentation requirements that increase the costs to beneficiaries.  </w:t>
      </w:r>
      <w:r w:rsidR="006C6FB2">
        <w:rPr>
          <w:rFonts w:asciiTheme="majorHAnsi" w:hAnsiTheme="majorHAnsi" w:cstheme="majorHAnsi"/>
        </w:rPr>
        <w:t xml:space="preserve"> </w:t>
      </w:r>
      <w:r w:rsidR="00EB62CD">
        <w:rPr>
          <w:rFonts w:asciiTheme="majorHAnsi" w:hAnsiTheme="majorHAnsi" w:cstheme="majorHAnsi"/>
        </w:rPr>
        <w:t xml:space="preserve">Summarizing all answers to the 4 questions on cost effectiveness puts a rating of </w:t>
      </w:r>
      <w:r w:rsidR="00EB62CD">
        <w:rPr>
          <w:rFonts w:asciiTheme="majorHAnsi" w:hAnsiTheme="majorHAnsi" w:cstheme="majorHAnsi"/>
        </w:rPr>
        <w:lastRenderedPageBreak/>
        <w:t>3/4 –</w:t>
      </w:r>
      <w:r w:rsidR="00EB62CD" w:rsidRPr="000248DF">
        <w:rPr>
          <w:rFonts w:asciiTheme="majorHAnsi" w:hAnsiTheme="majorHAnsi" w:cstheme="majorHAnsi"/>
        </w:rPr>
        <w:t xml:space="preserve"> </w:t>
      </w:r>
      <w:r w:rsidR="00EB62CD">
        <w:rPr>
          <w:rFonts w:asciiTheme="majorHAnsi" w:hAnsiTheme="majorHAnsi" w:cstheme="majorHAnsi"/>
        </w:rPr>
        <w:t xml:space="preserve">puts a rating of 3/4 – three out of 4 questions are answered positively, so the rating is “3” or “Mostly met”. </w:t>
      </w:r>
    </w:p>
    <w:p w14:paraId="7F9C43C7" w14:textId="77777777" w:rsidR="001E4629" w:rsidRDefault="001E4629" w:rsidP="005C45D9">
      <w:pPr>
        <w:spacing w:after="0"/>
        <w:jc w:val="both"/>
        <w:rPr>
          <w:rFonts w:asciiTheme="majorHAnsi" w:hAnsiTheme="majorHAnsi" w:cstheme="majorHAnsi"/>
        </w:rPr>
      </w:pPr>
    </w:p>
    <w:p w14:paraId="249554D0" w14:textId="3F8D2C60" w:rsidR="00D34ED2" w:rsidRPr="008D30BF" w:rsidRDefault="00E81E4F" w:rsidP="005C45D9">
      <w:pPr>
        <w:jc w:val="both"/>
        <w:rPr>
          <w:rFonts w:asciiTheme="majorHAnsi" w:hAnsiTheme="majorHAnsi" w:cstheme="majorHAnsi"/>
        </w:rPr>
      </w:pPr>
      <w:r w:rsidRPr="00490EE6">
        <w:rPr>
          <w:rFonts w:asciiTheme="majorHAnsi" w:hAnsiTheme="majorHAnsi" w:cstheme="majorHAnsi"/>
          <w:u w:val="single"/>
        </w:rPr>
        <w:t xml:space="preserve">Sustainable financing </w:t>
      </w:r>
      <w:r w:rsidR="00490EE6" w:rsidRPr="00490EE6">
        <w:rPr>
          <w:rFonts w:asciiTheme="majorHAnsi" w:hAnsiTheme="majorHAnsi" w:cstheme="majorHAnsi"/>
        </w:rPr>
        <w:t xml:space="preserve">requires </w:t>
      </w:r>
      <w:r w:rsidR="00490EE6">
        <w:rPr>
          <w:rFonts w:asciiTheme="majorHAnsi" w:hAnsiTheme="majorHAnsi" w:cstheme="majorHAnsi"/>
        </w:rPr>
        <w:t xml:space="preserve">implementation mechanisms </w:t>
      </w:r>
      <w:r w:rsidR="001E5580">
        <w:rPr>
          <w:rFonts w:asciiTheme="majorHAnsi" w:hAnsiTheme="majorHAnsi" w:cstheme="majorHAnsi"/>
        </w:rPr>
        <w:t>that make it subject to public scrutiny with periodic publication of program budgets</w:t>
      </w:r>
      <w:r w:rsidR="00D34ED2">
        <w:rPr>
          <w:rFonts w:asciiTheme="majorHAnsi" w:hAnsiTheme="majorHAnsi" w:cstheme="majorHAnsi"/>
        </w:rPr>
        <w:t xml:space="preserve">, independent audits, continuous flow of funds and protection against error, fraud and corruption. </w:t>
      </w:r>
      <w:r w:rsidR="00D34ED2" w:rsidRPr="008D30BF">
        <w:rPr>
          <w:rFonts w:asciiTheme="majorHAnsi" w:hAnsiTheme="majorHAnsi" w:cstheme="majorHAnsi"/>
        </w:rPr>
        <w:t xml:space="preserve">Overall, for the </w:t>
      </w:r>
      <w:r w:rsidR="00D34ED2">
        <w:rPr>
          <w:rFonts w:asciiTheme="majorHAnsi" w:hAnsiTheme="majorHAnsi" w:cstheme="majorHAnsi"/>
          <w:u w:val="single"/>
        </w:rPr>
        <w:t xml:space="preserve">sustainable financing </w:t>
      </w:r>
      <w:r w:rsidR="00D34ED2" w:rsidRPr="008D30BF">
        <w:rPr>
          <w:rFonts w:asciiTheme="majorHAnsi" w:hAnsiTheme="majorHAnsi" w:cstheme="majorHAnsi"/>
        </w:rPr>
        <w:t>in implementation the rating</w:t>
      </w:r>
      <w:r w:rsidR="00D34ED2">
        <w:rPr>
          <w:rFonts w:asciiTheme="majorHAnsi" w:hAnsiTheme="majorHAnsi" w:cstheme="majorHAnsi"/>
        </w:rPr>
        <w:t xml:space="preserve"> is 4/4 –all four out of 4 questions are answered positively, so the rating is “4” or “Fully met”. </w:t>
      </w:r>
    </w:p>
    <w:p w14:paraId="5C490167" w14:textId="4444B973" w:rsidR="007F700F" w:rsidRDefault="00D926A7" w:rsidP="005C45D9">
      <w:pPr>
        <w:jc w:val="both"/>
        <w:rPr>
          <w:rFonts w:asciiTheme="majorHAnsi" w:hAnsiTheme="majorHAnsi" w:cstheme="majorHAnsi"/>
        </w:rPr>
      </w:pPr>
      <w:r>
        <w:rPr>
          <w:rFonts w:asciiTheme="majorHAnsi" w:hAnsiTheme="majorHAnsi" w:cstheme="majorHAnsi"/>
          <w:u w:val="single"/>
        </w:rPr>
        <w:t xml:space="preserve">Governance and institutional capacity </w:t>
      </w:r>
      <w:r>
        <w:rPr>
          <w:rFonts w:asciiTheme="majorHAnsi" w:hAnsiTheme="majorHAnsi" w:cstheme="majorHAnsi"/>
        </w:rPr>
        <w:t xml:space="preserve">in implementation requires </w:t>
      </w:r>
      <w:r w:rsidRPr="008D30BF">
        <w:rPr>
          <w:rFonts w:asciiTheme="majorHAnsi" w:hAnsiTheme="majorHAnsi" w:cstheme="majorHAnsi"/>
        </w:rPr>
        <w:t xml:space="preserve">there is adequate staff capacity on the ground, and roles and controls in managing the program </w:t>
      </w:r>
      <w:r w:rsidR="00F37E5B">
        <w:rPr>
          <w:rFonts w:asciiTheme="majorHAnsi" w:hAnsiTheme="majorHAnsi" w:cstheme="majorHAnsi"/>
        </w:rPr>
        <w:t xml:space="preserve">that </w:t>
      </w:r>
      <w:r w:rsidRPr="008D30BF">
        <w:rPr>
          <w:rFonts w:asciiTheme="majorHAnsi" w:hAnsiTheme="majorHAnsi" w:cstheme="majorHAnsi"/>
        </w:rPr>
        <w:t>are well defined and enforced.</w:t>
      </w:r>
      <w:r w:rsidR="00F37E5B">
        <w:rPr>
          <w:rFonts w:asciiTheme="majorHAnsi" w:hAnsiTheme="majorHAnsi" w:cstheme="majorHAnsi"/>
        </w:rPr>
        <w:t xml:space="preserve"> It also requires using information systems that follow good practice approaches </w:t>
      </w:r>
      <w:r w:rsidR="008A039F">
        <w:rPr>
          <w:rFonts w:asciiTheme="majorHAnsi" w:hAnsiTheme="majorHAnsi" w:cstheme="majorHAnsi"/>
        </w:rPr>
        <w:t>(robust MIS or BOMS), and periodic assessment of beneficiary experiences</w:t>
      </w:r>
      <w:r w:rsidR="007F700F">
        <w:rPr>
          <w:rFonts w:asciiTheme="majorHAnsi" w:hAnsiTheme="majorHAnsi" w:cstheme="majorHAnsi"/>
        </w:rPr>
        <w:t>. The former is fully met, but the latter</w:t>
      </w:r>
      <w:r w:rsidR="008A039F">
        <w:rPr>
          <w:rFonts w:asciiTheme="majorHAnsi" w:hAnsiTheme="majorHAnsi" w:cstheme="majorHAnsi"/>
        </w:rPr>
        <w:t xml:space="preserve"> </w:t>
      </w:r>
      <w:r w:rsidR="007F700F">
        <w:rPr>
          <w:rFonts w:asciiTheme="majorHAnsi" w:hAnsiTheme="majorHAnsi" w:cstheme="majorHAnsi"/>
        </w:rPr>
        <w:t>does not translate into actionable recommendations yet.</w:t>
      </w:r>
      <w:r>
        <w:rPr>
          <w:rFonts w:asciiTheme="majorHAnsi" w:hAnsiTheme="majorHAnsi" w:cstheme="majorHAnsi"/>
        </w:rPr>
        <w:t xml:space="preserve"> </w:t>
      </w:r>
      <w:r w:rsidR="007F700F">
        <w:rPr>
          <w:rFonts w:asciiTheme="majorHAnsi" w:hAnsiTheme="majorHAnsi" w:cstheme="majorHAnsi"/>
        </w:rPr>
        <w:t>Summarizing all answers to the 4 questions on governance and capacity puts a rating of 3/4 –</w:t>
      </w:r>
      <w:r w:rsidR="007F700F" w:rsidRPr="000248DF">
        <w:rPr>
          <w:rFonts w:asciiTheme="majorHAnsi" w:hAnsiTheme="majorHAnsi" w:cstheme="majorHAnsi"/>
        </w:rPr>
        <w:t xml:space="preserve"> </w:t>
      </w:r>
      <w:r w:rsidR="007F700F">
        <w:rPr>
          <w:rFonts w:asciiTheme="majorHAnsi" w:hAnsiTheme="majorHAnsi" w:cstheme="majorHAnsi"/>
        </w:rPr>
        <w:t xml:space="preserve">puts a rating of 3/4 – three out of 4 questions are answered positively, so the rating is “3” or “Mostly met”. </w:t>
      </w:r>
    </w:p>
    <w:p w14:paraId="628C250E" w14:textId="1618F2CA" w:rsidR="00B3327F" w:rsidRDefault="00DA02F1" w:rsidP="005C45D9">
      <w:pPr>
        <w:jc w:val="both"/>
        <w:rPr>
          <w:rFonts w:asciiTheme="majorHAnsi" w:hAnsiTheme="majorHAnsi" w:cstheme="majorHAnsi"/>
        </w:rPr>
      </w:pPr>
      <w:r w:rsidRPr="008D30BF">
        <w:rPr>
          <w:rFonts w:asciiTheme="majorHAnsi" w:hAnsiTheme="majorHAnsi" w:cstheme="majorHAnsi"/>
          <w:u w:val="single"/>
        </w:rPr>
        <w:t>Incentives compatibility</w:t>
      </w:r>
      <w:r w:rsidRPr="008D30BF">
        <w:rPr>
          <w:rFonts w:asciiTheme="majorHAnsi" w:hAnsiTheme="majorHAnsi" w:cstheme="majorHAnsi"/>
        </w:rPr>
        <w:t xml:space="preserve"> in implementation</w:t>
      </w:r>
      <w:r w:rsidR="006C19EA">
        <w:rPr>
          <w:rFonts w:asciiTheme="majorHAnsi" w:hAnsiTheme="majorHAnsi" w:cstheme="majorHAnsi"/>
        </w:rPr>
        <w:t xml:space="preserve"> requires verification </w:t>
      </w:r>
      <w:r w:rsidR="000473B9">
        <w:rPr>
          <w:rFonts w:asciiTheme="majorHAnsi" w:hAnsiTheme="majorHAnsi" w:cstheme="majorHAnsi"/>
        </w:rPr>
        <w:t>and update of beneficiary data, assessment of program overlaps with other schemes</w:t>
      </w:r>
      <w:r w:rsidRPr="008D30BF">
        <w:rPr>
          <w:rFonts w:asciiTheme="majorHAnsi" w:hAnsiTheme="majorHAnsi" w:cstheme="majorHAnsi"/>
        </w:rPr>
        <w:t>.</w:t>
      </w:r>
      <w:r w:rsidR="0071189D">
        <w:rPr>
          <w:rFonts w:asciiTheme="majorHAnsi" w:hAnsiTheme="majorHAnsi" w:cstheme="majorHAnsi"/>
        </w:rPr>
        <w:t xml:space="preserve">  Note of these conditions are fully met, and the only positive answer is on </w:t>
      </w:r>
      <w:r w:rsidR="000329EB">
        <w:rPr>
          <w:rFonts w:asciiTheme="majorHAnsi" w:hAnsiTheme="majorHAnsi" w:cstheme="majorHAnsi"/>
        </w:rPr>
        <w:t xml:space="preserve">accountability rules for payment providers. </w:t>
      </w:r>
      <w:r w:rsidRPr="008D30BF">
        <w:rPr>
          <w:rFonts w:asciiTheme="majorHAnsi" w:hAnsiTheme="majorHAnsi" w:cstheme="majorHAnsi"/>
        </w:rPr>
        <w:t xml:space="preserve"> </w:t>
      </w:r>
      <w:r>
        <w:rPr>
          <w:rFonts w:asciiTheme="majorHAnsi" w:hAnsiTheme="majorHAnsi" w:cstheme="majorHAnsi"/>
        </w:rPr>
        <w:t xml:space="preserve"> </w:t>
      </w:r>
      <w:r w:rsidR="000329EB">
        <w:rPr>
          <w:rFonts w:asciiTheme="majorHAnsi" w:hAnsiTheme="majorHAnsi" w:cstheme="majorHAnsi"/>
        </w:rPr>
        <w:t xml:space="preserve">The </w:t>
      </w:r>
      <w:r w:rsidR="00D926A7">
        <w:rPr>
          <w:rFonts w:asciiTheme="majorHAnsi" w:hAnsiTheme="majorHAnsi" w:cstheme="majorHAnsi"/>
        </w:rPr>
        <w:t xml:space="preserve">summary of answers </w:t>
      </w:r>
      <w:r w:rsidR="000329EB">
        <w:rPr>
          <w:rFonts w:asciiTheme="majorHAnsi" w:hAnsiTheme="majorHAnsi" w:cstheme="majorHAnsi"/>
        </w:rPr>
        <w:t>puts a rating of 1/4 – one out of 4 questions are answered positively, so the rating is “1” or “Not fully met”</w:t>
      </w:r>
      <w:r w:rsidR="000329EB" w:rsidRPr="008D30BF">
        <w:rPr>
          <w:rFonts w:asciiTheme="majorHAnsi" w:hAnsiTheme="majorHAnsi" w:cstheme="majorHAnsi"/>
        </w:rPr>
        <w:t>.</w:t>
      </w:r>
    </w:p>
    <w:p w14:paraId="016315B9" w14:textId="115093DB" w:rsidR="00DA02F1" w:rsidRPr="00B3327F" w:rsidRDefault="00DA02F1" w:rsidP="005C45D9">
      <w:pPr>
        <w:jc w:val="both"/>
        <w:rPr>
          <w:rFonts w:asciiTheme="majorHAnsi" w:hAnsiTheme="majorHAnsi" w:cstheme="majorHAnsi"/>
          <w:u w:val="single"/>
        </w:rPr>
      </w:pPr>
      <w:r>
        <w:rPr>
          <w:rFonts w:asciiTheme="majorHAnsi" w:hAnsiTheme="majorHAnsi" w:cstheme="majorHAnsi"/>
        </w:rPr>
        <w:t>R</w:t>
      </w:r>
      <w:r w:rsidRPr="008D30BF">
        <w:rPr>
          <w:rFonts w:asciiTheme="majorHAnsi" w:hAnsiTheme="majorHAnsi" w:cstheme="majorHAnsi"/>
          <w:u w:val="single"/>
        </w:rPr>
        <w:t>esponsiveness</w:t>
      </w:r>
      <w:r w:rsidRPr="008D30BF">
        <w:rPr>
          <w:rFonts w:asciiTheme="majorHAnsi" w:hAnsiTheme="majorHAnsi" w:cstheme="majorHAnsi"/>
        </w:rPr>
        <w:t xml:space="preserve"> is </w:t>
      </w:r>
      <w:r w:rsidR="00E46F5D">
        <w:rPr>
          <w:rFonts w:asciiTheme="majorHAnsi" w:hAnsiTheme="majorHAnsi" w:cstheme="majorHAnsi"/>
        </w:rPr>
        <w:t xml:space="preserve">weak </w:t>
      </w:r>
      <w:r w:rsidRPr="008D30BF">
        <w:rPr>
          <w:rFonts w:asciiTheme="majorHAnsi" w:hAnsiTheme="majorHAnsi" w:cstheme="majorHAnsi"/>
        </w:rPr>
        <w:t xml:space="preserve">as business process have only recently started to be automated, and digital systems do not take into account emergencies.  </w:t>
      </w:r>
      <w:r w:rsidR="00E46F5D">
        <w:rPr>
          <w:rFonts w:asciiTheme="majorHAnsi" w:hAnsiTheme="majorHAnsi" w:cstheme="majorHAnsi"/>
        </w:rPr>
        <w:t xml:space="preserve">The payment system is robust, but digital ID is only started to be developed, meanwhile </w:t>
      </w:r>
      <w:r w:rsidR="00AA395A">
        <w:rPr>
          <w:rFonts w:asciiTheme="majorHAnsi" w:hAnsiTheme="majorHAnsi" w:cstheme="majorHAnsi"/>
        </w:rPr>
        <w:t>health insurance is used to provide unique IDs. There is no administrative mechanism for long term adaptations. The summary of answers puts a rating of 1/4 – one out of 4 questions are answered positively, so the rating is “1” or “Not fully met”</w:t>
      </w:r>
      <w:r w:rsidR="00AA395A" w:rsidRPr="008D30BF">
        <w:rPr>
          <w:rFonts w:asciiTheme="majorHAnsi" w:hAnsiTheme="majorHAnsi" w:cstheme="majorHAnsi"/>
        </w:rPr>
        <w:t>.</w:t>
      </w:r>
    </w:p>
    <w:p w14:paraId="5145031E" w14:textId="23198920" w:rsidR="00DA02F1" w:rsidRDefault="00AA395A" w:rsidP="005C45D9">
      <w:pPr>
        <w:spacing w:after="0"/>
        <w:jc w:val="both"/>
        <w:rPr>
          <w:rFonts w:asciiTheme="majorHAnsi" w:hAnsiTheme="majorHAnsi" w:cstheme="majorHAnsi"/>
        </w:rPr>
      </w:pPr>
      <w:r>
        <w:rPr>
          <w:rFonts w:asciiTheme="majorHAnsi" w:hAnsiTheme="majorHAnsi" w:cstheme="majorHAnsi"/>
        </w:rPr>
        <w:t>The chart below represents a summary visualization of the assessment matrix for implementation.</w:t>
      </w:r>
    </w:p>
    <w:p w14:paraId="00315A59" w14:textId="77777777" w:rsidR="00913877" w:rsidRDefault="00913877" w:rsidP="00DA02F1">
      <w:pPr>
        <w:spacing w:after="0"/>
        <w:rPr>
          <w:rFonts w:asciiTheme="majorHAnsi" w:hAnsiTheme="majorHAnsi" w:cstheme="majorHAnsi"/>
        </w:rPr>
      </w:pPr>
    </w:p>
    <w:p w14:paraId="0A03EA16" w14:textId="559224BA" w:rsidR="00913877" w:rsidRPr="00270ECD" w:rsidRDefault="00913877" w:rsidP="006C6FB2">
      <w:pPr>
        <w:spacing w:after="0"/>
        <w:jc w:val="center"/>
        <w:rPr>
          <w:b/>
          <w:bCs/>
        </w:rPr>
      </w:pPr>
      <w:r>
        <w:rPr>
          <w:noProof/>
        </w:rPr>
        <w:drawing>
          <wp:inline distT="0" distB="0" distL="0" distR="0" wp14:anchorId="6297E0E4" wp14:editId="471ADA78">
            <wp:extent cx="3746500" cy="2603500"/>
            <wp:effectExtent l="0" t="0" r="6350" b="6350"/>
            <wp:docPr id="10" name="Chart 10">
              <a:extLst xmlns:a="http://schemas.openxmlformats.org/drawingml/2006/main">
                <a:ext uri="{FF2B5EF4-FFF2-40B4-BE49-F238E27FC236}">
                  <a16:creationId xmlns:a16="http://schemas.microsoft.com/office/drawing/2014/main" id="{AA95E5FE-9AAE-48E8-8DD4-C63649AA06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93636F2" w14:textId="77777777" w:rsidR="0005532D" w:rsidRPr="0005532D" w:rsidRDefault="0005532D" w:rsidP="0005532D">
      <w:pPr>
        <w:rPr>
          <w:rFonts w:asciiTheme="majorHAnsi" w:hAnsiTheme="majorHAnsi" w:cstheme="majorHAnsi"/>
          <w:sz w:val="20"/>
          <w:szCs w:val="20"/>
        </w:rPr>
      </w:pPr>
      <w:r w:rsidRPr="0005532D">
        <w:rPr>
          <w:rFonts w:asciiTheme="majorHAnsi" w:hAnsiTheme="majorHAnsi" w:cstheme="majorHAnsi"/>
          <w:sz w:val="20"/>
          <w:szCs w:val="20"/>
        </w:rPr>
        <w:t>Source: Pilot Test</w:t>
      </w:r>
    </w:p>
    <w:p w14:paraId="760F539A" w14:textId="22A4DCD2" w:rsidR="006600DA" w:rsidRDefault="006600DA" w:rsidP="006600DA">
      <w:pPr>
        <w:pStyle w:val="Heading3"/>
      </w:pPr>
      <w:bookmarkStart w:id="397" w:name="_Toc160543074"/>
      <w:r>
        <w:lastRenderedPageBreak/>
        <w:t>Overall Assessment</w:t>
      </w:r>
      <w:bookmarkEnd w:id="397"/>
    </w:p>
    <w:p w14:paraId="554E5A3C" w14:textId="1D09ADF8" w:rsidR="00CA660A" w:rsidRDefault="00CA660A" w:rsidP="00DA02F1">
      <w:pPr>
        <w:rPr>
          <w:rFonts w:asciiTheme="majorHAnsi" w:hAnsiTheme="majorHAnsi" w:cstheme="majorHAnsi"/>
        </w:rPr>
      </w:pPr>
      <w:r>
        <w:rPr>
          <w:rFonts w:asciiTheme="majorHAnsi" w:hAnsiTheme="majorHAnsi" w:cstheme="majorHAnsi"/>
        </w:rPr>
        <w:t xml:space="preserve">Figure 4 </w:t>
      </w:r>
      <w:r w:rsidR="006C6FB2">
        <w:rPr>
          <w:rFonts w:asciiTheme="majorHAnsi" w:hAnsiTheme="majorHAnsi" w:cstheme="majorHAnsi"/>
        </w:rPr>
        <w:t>provides overall assessment for 3 areas: policy, design and implementation. It shows how well the program meets the criteria.</w:t>
      </w:r>
    </w:p>
    <w:p w14:paraId="2950FFC0" w14:textId="10263F55" w:rsidR="00CA660A" w:rsidRDefault="006C6FB2" w:rsidP="006C6FB2">
      <w:pPr>
        <w:jc w:val="center"/>
        <w:rPr>
          <w:rFonts w:asciiTheme="majorHAnsi" w:hAnsiTheme="majorHAnsi" w:cstheme="majorHAnsi"/>
        </w:rPr>
      </w:pPr>
      <w:r>
        <w:rPr>
          <w:noProof/>
        </w:rPr>
        <w:drawing>
          <wp:inline distT="0" distB="0" distL="0" distR="0" wp14:anchorId="26584BA4" wp14:editId="245A890E">
            <wp:extent cx="5114925" cy="4149725"/>
            <wp:effectExtent l="0" t="0" r="9525" b="3175"/>
            <wp:docPr id="11" name="Chart 11">
              <a:extLst xmlns:a="http://schemas.openxmlformats.org/drawingml/2006/main">
                <a:ext uri="{FF2B5EF4-FFF2-40B4-BE49-F238E27FC236}">
                  <a16:creationId xmlns:a16="http://schemas.microsoft.com/office/drawing/2014/main" id="{9BB9D348-861F-4654-9B3A-E44D8A05C9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3D26EDD" w14:textId="7C8AED28" w:rsidR="0005532D" w:rsidRPr="0005532D" w:rsidRDefault="0005532D" w:rsidP="0005532D">
      <w:pPr>
        <w:rPr>
          <w:rFonts w:asciiTheme="majorHAnsi" w:hAnsiTheme="majorHAnsi" w:cstheme="majorHAnsi"/>
          <w:sz w:val="20"/>
          <w:szCs w:val="20"/>
        </w:rPr>
      </w:pPr>
      <w:r w:rsidRPr="0005532D">
        <w:rPr>
          <w:rFonts w:asciiTheme="majorHAnsi" w:hAnsiTheme="majorHAnsi" w:cstheme="majorHAnsi"/>
          <w:sz w:val="20"/>
          <w:szCs w:val="20"/>
        </w:rPr>
        <w:t>Source: Pilot Test</w:t>
      </w:r>
    </w:p>
    <w:p w14:paraId="16631ED0" w14:textId="58E9ACDB" w:rsidR="00D56961" w:rsidRPr="00C72EB6" w:rsidRDefault="00D56961" w:rsidP="005C45D9">
      <w:pPr>
        <w:jc w:val="both"/>
        <w:rPr>
          <w:rFonts w:asciiTheme="majorHAnsi" w:hAnsiTheme="majorHAnsi" w:cstheme="majorHAnsi"/>
        </w:rPr>
      </w:pPr>
      <w:r>
        <w:rPr>
          <w:rFonts w:asciiTheme="majorHAnsi" w:hAnsiTheme="majorHAnsi" w:cstheme="majorHAnsi"/>
        </w:rPr>
        <w:t>The diagram clearly conveys the message that the program has strong implementation mechanisms, with some weak areas, especially lack of responsiveness to disasters and long</w:t>
      </w:r>
      <w:r w:rsidR="00F24B9F">
        <w:rPr>
          <w:rFonts w:asciiTheme="majorHAnsi" w:hAnsiTheme="majorHAnsi" w:cstheme="majorHAnsi"/>
        </w:rPr>
        <w:t>-</w:t>
      </w:r>
      <w:r>
        <w:rPr>
          <w:rFonts w:asciiTheme="majorHAnsi" w:hAnsiTheme="majorHAnsi" w:cstheme="majorHAnsi"/>
        </w:rPr>
        <w:t xml:space="preserve">term adaptability, very low level of benefits and somewhat lagging interconnectivity. </w:t>
      </w:r>
    </w:p>
    <w:p w14:paraId="1F6A29CF" w14:textId="6687003A" w:rsidR="00D56961" w:rsidRPr="008D30BF" w:rsidRDefault="006C6C8E" w:rsidP="005C45D9">
      <w:pPr>
        <w:jc w:val="both"/>
        <w:rPr>
          <w:rFonts w:asciiTheme="majorHAnsi" w:hAnsiTheme="majorHAnsi" w:cstheme="majorHAnsi"/>
        </w:rPr>
      </w:pPr>
      <w:r>
        <w:t xml:space="preserve"> </w:t>
      </w:r>
      <w:r w:rsidR="00D56961">
        <w:rPr>
          <w:rFonts w:asciiTheme="majorHAnsi" w:hAnsiTheme="majorHAnsi" w:cstheme="majorHAnsi"/>
        </w:rPr>
        <w:t>The program has developed strong processes and designs for behavioral change and has strong work incentives compatibility.  The aspects of inclusiveness and protection of the rights are well addressed</w:t>
      </w:r>
      <w:r w:rsidR="007D32D4">
        <w:rPr>
          <w:rFonts w:asciiTheme="majorHAnsi" w:hAnsiTheme="majorHAnsi" w:cstheme="majorHAnsi"/>
        </w:rPr>
        <w:t xml:space="preserve"> in implementation</w:t>
      </w:r>
      <w:r w:rsidR="00D56961">
        <w:rPr>
          <w:rFonts w:asciiTheme="majorHAnsi" w:hAnsiTheme="majorHAnsi" w:cstheme="majorHAnsi"/>
        </w:rPr>
        <w:t xml:space="preserve">. </w:t>
      </w:r>
      <w:r w:rsidR="007D32D4">
        <w:rPr>
          <w:rFonts w:asciiTheme="majorHAnsi" w:hAnsiTheme="majorHAnsi" w:cstheme="majorHAnsi"/>
        </w:rPr>
        <w:t xml:space="preserve">Sustainable financing and </w:t>
      </w:r>
      <w:r w:rsidR="00D56961">
        <w:rPr>
          <w:rFonts w:asciiTheme="majorHAnsi" w:hAnsiTheme="majorHAnsi" w:cstheme="majorHAnsi"/>
        </w:rPr>
        <w:t xml:space="preserve">cost effectiveness ensure </w:t>
      </w:r>
      <w:r w:rsidR="007055DA">
        <w:rPr>
          <w:rFonts w:asciiTheme="majorHAnsi" w:hAnsiTheme="majorHAnsi" w:cstheme="majorHAnsi"/>
        </w:rPr>
        <w:t xml:space="preserve">efficient </w:t>
      </w:r>
      <w:r w:rsidR="00D56961">
        <w:rPr>
          <w:rFonts w:asciiTheme="majorHAnsi" w:hAnsiTheme="majorHAnsi" w:cstheme="majorHAnsi"/>
        </w:rPr>
        <w:t>scale up of the program.</w:t>
      </w:r>
    </w:p>
    <w:p w14:paraId="2D6B75A3" w14:textId="1FA2B2AE" w:rsidR="00036E3B" w:rsidRDefault="00D56961" w:rsidP="005C45D9">
      <w:pPr>
        <w:jc w:val="both"/>
        <w:rPr>
          <w:rFonts w:asciiTheme="majorHAnsi" w:hAnsiTheme="majorHAnsi" w:cstheme="majorHAnsi"/>
        </w:rPr>
      </w:pPr>
      <w:r w:rsidRPr="008D30BF">
        <w:rPr>
          <w:rFonts w:asciiTheme="majorHAnsi" w:hAnsiTheme="majorHAnsi" w:cstheme="majorHAnsi"/>
        </w:rPr>
        <w:t>Based on this assessment the policy recommendations for further development of such program may consist or a set of measures to</w:t>
      </w:r>
      <w:r w:rsidR="007055DA">
        <w:rPr>
          <w:rFonts w:asciiTheme="majorHAnsi" w:hAnsiTheme="majorHAnsi" w:cstheme="majorHAnsi"/>
        </w:rPr>
        <w:t xml:space="preserve"> strengthen inc</w:t>
      </w:r>
      <w:r w:rsidR="000224E6">
        <w:rPr>
          <w:rFonts w:asciiTheme="majorHAnsi" w:hAnsiTheme="majorHAnsi" w:cstheme="majorHAnsi"/>
        </w:rPr>
        <w:t>lusiveness in design and policies</w:t>
      </w:r>
      <w:r>
        <w:rPr>
          <w:rFonts w:asciiTheme="majorHAnsi" w:hAnsiTheme="majorHAnsi" w:cstheme="majorHAnsi"/>
        </w:rPr>
        <w:t xml:space="preserve">, </w:t>
      </w:r>
      <w:r w:rsidR="000224E6">
        <w:rPr>
          <w:rFonts w:asciiTheme="majorHAnsi" w:hAnsiTheme="majorHAnsi" w:cstheme="majorHAnsi"/>
        </w:rPr>
        <w:t>mostly through resolution of documents needed for issuing ID</w:t>
      </w:r>
      <w:r>
        <w:rPr>
          <w:rFonts w:asciiTheme="majorHAnsi" w:hAnsiTheme="majorHAnsi" w:cstheme="majorHAnsi"/>
        </w:rPr>
        <w:t xml:space="preserve">. </w:t>
      </w:r>
      <w:r w:rsidR="00FD62F3">
        <w:rPr>
          <w:rFonts w:asciiTheme="majorHAnsi" w:hAnsiTheme="majorHAnsi" w:cstheme="majorHAnsi"/>
        </w:rPr>
        <w:t xml:space="preserve">The re-design of benefit formulae to increase adequacy, especially for larger families may be considered, and given strong </w:t>
      </w:r>
      <w:r w:rsidR="001D3696">
        <w:rPr>
          <w:rFonts w:asciiTheme="majorHAnsi" w:hAnsiTheme="majorHAnsi" w:cstheme="majorHAnsi"/>
        </w:rPr>
        <w:t xml:space="preserve">institutional </w:t>
      </w:r>
      <w:r w:rsidR="00FD62F3">
        <w:rPr>
          <w:rFonts w:asciiTheme="majorHAnsi" w:hAnsiTheme="majorHAnsi" w:cstheme="majorHAnsi"/>
        </w:rPr>
        <w:t xml:space="preserve">capacity should not pose </w:t>
      </w:r>
      <w:r w:rsidR="001D3696">
        <w:rPr>
          <w:rFonts w:asciiTheme="majorHAnsi" w:hAnsiTheme="majorHAnsi" w:cstheme="majorHAnsi"/>
        </w:rPr>
        <w:t>implementation problems.</w:t>
      </w:r>
      <w:r w:rsidR="004D4FFE" w:rsidRPr="004D4FFE">
        <w:rPr>
          <w:rFonts w:asciiTheme="majorHAnsi" w:hAnsiTheme="majorHAnsi" w:cstheme="majorHAnsi"/>
        </w:rPr>
        <w:t xml:space="preserve"> </w:t>
      </w:r>
      <w:r w:rsidR="004D4FFE">
        <w:rPr>
          <w:rFonts w:asciiTheme="majorHAnsi" w:hAnsiTheme="majorHAnsi" w:cstheme="majorHAnsi"/>
        </w:rPr>
        <w:t>Cost effectiveness for beneficiaries can be improved by streamlining application procedures and improving interconnectivity.</w:t>
      </w:r>
      <w:r w:rsidR="001D3696">
        <w:rPr>
          <w:rFonts w:asciiTheme="majorHAnsi" w:hAnsiTheme="majorHAnsi" w:cstheme="majorHAnsi"/>
        </w:rPr>
        <w:t xml:space="preserve"> </w:t>
      </w:r>
      <w:r>
        <w:rPr>
          <w:rFonts w:asciiTheme="majorHAnsi" w:hAnsiTheme="majorHAnsi" w:cstheme="majorHAnsi"/>
        </w:rPr>
        <w:t xml:space="preserve">In parallel, it will be necessary to </w:t>
      </w:r>
      <w:r w:rsidRPr="008D30BF">
        <w:rPr>
          <w:rFonts w:asciiTheme="majorHAnsi" w:hAnsiTheme="majorHAnsi" w:cstheme="majorHAnsi"/>
        </w:rPr>
        <w:t>improve its adaptability and responsiveness</w:t>
      </w:r>
      <w:r w:rsidR="000224E6">
        <w:rPr>
          <w:rFonts w:asciiTheme="majorHAnsi" w:hAnsiTheme="majorHAnsi" w:cstheme="majorHAnsi"/>
        </w:rPr>
        <w:t xml:space="preserve">, both in the short </w:t>
      </w:r>
      <w:r w:rsidR="00F1151E">
        <w:rPr>
          <w:rFonts w:asciiTheme="majorHAnsi" w:hAnsiTheme="majorHAnsi" w:cstheme="majorHAnsi"/>
        </w:rPr>
        <w:t>term and in the long term by building resilience</w:t>
      </w:r>
      <w:r w:rsidRPr="008D30BF">
        <w:rPr>
          <w:rFonts w:asciiTheme="majorHAnsi" w:hAnsiTheme="majorHAnsi" w:cstheme="majorHAnsi"/>
        </w:rPr>
        <w:t xml:space="preserve">. </w:t>
      </w:r>
    </w:p>
    <w:p w14:paraId="0F410100" w14:textId="5FE69EEB" w:rsidR="00DA02F1" w:rsidRDefault="00DA02F1" w:rsidP="005C45D9">
      <w:pPr>
        <w:jc w:val="both"/>
      </w:pPr>
      <w:r w:rsidRPr="00B732BF">
        <w:rPr>
          <w:rFonts w:asciiTheme="majorHAnsi" w:hAnsiTheme="majorHAnsi" w:cstheme="majorHAnsi"/>
        </w:rPr>
        <w:lastRenderedPageBreak/>
        <w:t xml:space="preserve">While </w:t>
      </w:r>
      <w:r>
        <w:rPr>
          <w:rFonts w:asciiTheme="majorHAnsi" w:hAnsiTheme="majorHAnsi" w:cstheme="majorHAnsi"/>
        </w:rPr>
        <w:t xml:space="preserve">three </w:t>
      </w:r>
      <w:r w:rsidRPr="00B732BF">
        <w:rPr>
          <w:rFonts w:asciiTheme="majorHAnsi" w:hAnsiTheme="majorHAnsi" w:cstheme="majorHAnsi"/>
        </w:rPr>
        <w:t xml:space="preserve">diagrams </w:t>
      </w:r>
      <w:r>
        <w:rPr>
          <w:rFonts w:asciiTheme="majorHAnsi" w:hAnsiTheme="majorHAnsi" w:cstheme="majorHAnsi"/>
        </w:rPr>
        <w:t xml:space="preserve">by area </w:t>
      </w:r>
      <w:r w:rsidR="006C6C8E">
        <w:rPr>
          <w:rFonts w:asciiTheme="majorHAnsi" w:hAnsiTheme="majorHAnsi" w:cstheme="majorHAnsi"/>
        </w:rPr>
        <w:t xml:space="preserve">presented on Figure 4 </w:t>
      </w:r>
      <w:r w:rsidRPr="00B732BF">
        <w:rPr>
          <w:rFonts w:asciiTheme="majorHAnsi" w:hAnsiTheme="majorHAnsi" w:cstheme="majorHAnsi"/>
        </w:rPr>
        <w:t xml:space="preserve">are useful, </w:t>
      </w:r>
      <w:r w:rsidR="00C15ADA">
        <w:rPr>
          <w:rFonts w:asciiTheme="majorHAnsi" w:hAnsiTheme="majorHAnsi" w:cstheme="majorHAnsi"/>
        </w:rPr>
        <w:t xml:space="preserve">there is another way </w:t>
      </w:r>
      <w:r w:rsidR="006B640B">
        <w:rPr>
          <w:rFonts w:asciiTheme="majorHAnsi" w:hAnsiTheme="majorHAnsi" w:cstheme="majorHAnsi"/>
        </w:rPr>
        <w:t>to make them even clearer with t</w:t>
      </w:r>
      <w:r w:rsidRPr="008D30BF">
        <w:rPr>
          <w:rFonts w:asciiTheme="majorHAnsi" w:hAnsiTheme="majorHAnsi" w:cstheme="majorHAnsi"/>
        </w:rPr>
        <w:t xml:space="preserve">he </w:t>
      </w:r>
      <w:r w:rsidRPr="008D30BF">
        <w:rPr>
          <w:rFonts w:asciiTheme="majorHAnsi" w:hAnsiTheme="majorHAnsi" w:cstheme="majorHAnsi"/>
          <w:b/>
          <w:bCs/>
          <w:color w:val="FF0000"/>
        </w:rPr>
        <w:t>D-DART</w:t>
      </w:r>
      <w:r w:rsidRPr="008D30BF">
        <w:rPr>
          <w:rFonts w:asciiTheme="majorHAnsi" w:hAnsiTheme="majorHAnsi" w:cstheme="majorHAnsi"/>
          <w:b/>
          <w:bCs/>
        </w:rPr>
        <w:t xml:space="preserve"> (Data-Driven Assessment Ratings Templates)</w:t>
      </w:r>
      <w:r w:rsidR="006B640B">
        <w:rPr>
          <w:rFonts w:asciiTheme="majorHAnsi" w:hAnsiTheme="majorHAnsi" w:cstheme="majorHAnsi"/>
          <w:b/>
          <w:bCs/>
        </w:rPr>
        <w:t>,</w:t>
      </w:r>
      <w:r>
        <w:rPr>
          <w:rFonts w:asciiTheme="majorHAnsi" w:hAnsiTheme="majorHAnsi" w:cstheme="majorHAnsi"/>
          <w:b/>
          <w:bCs/>
        </w:rPr>
        <w:t xml:space="preserve"> bring</w:t>
      </w:r>
      <w:r w:rsidR="006B640B">
        <w:rPr>
          <w:rFonts w:asciiTheme="majorHAnsi" w:hAnsiTheme="majorHAnsi" w:cstheme="majorHAnsi"/>
          <w:b/>
          <w:bCs/>
        </w:rPr>
        <w:t>ing</w:t>
      </w:r>
      <w:r>
        <w:rPr>
          <w:rFonts w:asciiTheme="majorHAnsi" w:hAnsiTheme="majorHAnsi" w:cstheme="majorHAnsi"/>
          <w:b/>
          <w:bCs/>
        </w:rPr>
        <w:t xml:space="preserve"> all three areas – policy, design and implementation – on a single at-a-view chart</w:t>
      </w:r>
      <w:r w:rsidR="006C6C8E">
        <w:rPr>
          <w:rFonts w:asciiTheme="majorHAnsi" w:hAnsiTheme="majorHAnsi" w:cstheme="majorHAnsi"/>
          <w:b/>
          <w:bCs/>
        </w:rPr>
        <w:t xml:space="preserve"> (Figure 5)</w:t>
      </w:r>
      <w:r w:rsidRPr="008D30BF">
        <w:rPr>
          <w:rFonts w:asciiTheme="majorHAnsi" w:hAnsiTheme="majorHAnsi" w:cstheme="majorHAnsi"/>
        </w:rPr>
        <w:t xml:space="preserve">. The </w:t>
      </w:r>
      <w:r w:rsidRPr="008D30BF">
        <w:rPr>
          <w:rFonts w:asciiTheme="majorHAnsi" w:hAnsiTheme="majorHAnsi" w:cstheme="majorHAnsi"/>
          <w:color w:val="FF0000"/>
        </w:rPr>
        <w:t xml:space="preserve">D-DART </w:t>
      </w:r>
      <w:r w:rsidRPr="008D30BF">
        <w:rPr>
          <w:rFonts w:asciiTheme="majorHAnsi" w:hAnsiTheme="majorHAnsi" w:cstheme="majorHAnsi"/>
        </w:rPr>
        <w:t xml:space="preserve">visualization helps to provide at a glance view of </w:t>
      </w:r>
      <w:r>
        <w:rPr>
          <w:rFonts w:asciiTheme="majorHAnsi" w:hAnsiTheme="majorHAnsi" w:cstheme="majorHAnsi"/>
        </w:rPr>
        <w:t xml:space="preserve">all of </w:t>
      </w:r>
      <w:r w:rsidRPr="008D30BF">
        <w:rPr>
          <w:rFonts w:asciiTheme="majorHAnsi" w:hAnsiTheme="majorHAnsi" w:cstheme="majorHAnsi"/>
        </w:rPr>
        <w:t>the assessment results, while the table provides actual wording for each rank</w:t>
      </w:r>
      <w:r>
        <w:rPr>
          <w:rFonts w:asciiTheme="majorHAnsi" w:hAnsiTheme="majorHAnsi" w:cstheme="majorHAnsi"/>
        </w:rPr>
        <w:t>ing</w:t>
      </w:r>
      <w:r w:rsidRPr="008D30BF">
        <w:rPr>
          <w:rFonts w:asciiTheme="majorHAnsi" w:hAnsiTheme="majorHAnsi" w:cstheme="majorHAnsi"/>
        </w:rPr>
        <w:t xml:space="preserve">. </w:t>
      </w:r>
      <w:r>
        <w:t xml:space="preserve">The D-DART wheel diagram summarizes it on one visual with the darkness of shading reflecting ratings. </w:t>
      </w:r>
    </w:p>
    <w:p w14:paraId="4BD016D8" w14:textId="75A0666E" w:rsidR="00DA02F1" w:rsidRDefault="00DA02F1" w:rsidP="005C45D9">
      <w:pPr>
        <w:jc w:val="both"/>
        <w:rPr>
          <w:rFonts w:asciiTheme="majorHAnsi" w:hAnsiTheme="majorHAnsi" w:cstheme="majorHAnsi"/>
        </w:rPr>
      </w:pPr>
      <w:r>
        <w:t xml:space="preserve">Since there are three areas and 7 criteria, </w:t>
      </w:r>
      <w:r w:rsidRPr="00F87BB2">
        <w:rPr>
          <w:color w:val="FF0000"/>
        </w:rPr>
        <w:t>D-DART</w:t>
      </w:r>
      <w:r>
        <w:t xml:space="preserve"> diagram represents color coded ratings laid as layers in semi-circle.  </w:t>
      </w:r>
      <w:r w:rsidRPr="008D30BF">
        <w:rPr>
          <w:rFonts w:asciiTheme="majorHAnsi" w:hAnsiTheme="majorHAnsi" w:cstheme="majorHAnsi"/>
        </w:rPr>
        <w:t xml:space="preserve">The D-DART chart visualizing the ratings at the diagram in the inner semi-circle for policy, middle- design, and implementation – outer layer, using color codes. </w:t>
      </w:r>
      <w:r>
        <w:t xml:space="preserve"> </w:t>
      </w:r>
      <w:r w:rsidRPr="008D30BF">
        <w:rPr>
          <w:rFonts w:asciiTheme="majorHAnsi" w:hAnsiTheme="majorHAnsi" w:cstheme="majorHAnsi"/>
        </w:rPr>
        <w:t xml:space="preserve">The </w:t>
      </w:r>
      <w:r w:rsidRPr="008D30BF">
        <w:rPr>
          <w:rFonts w:asciiTheme="majorHAnsi" w:hAnsiTheme="majorHAnsi" w:cstheme="majorHAnsi"/>
          <w:color w:val="FF0000"/>
        </w:rPr>
        <w:t>D-DART</w:t>
      </w:r>
      <w:r w:rsidRPr="008D30BF">
        <w:rPr>
          <w:rFonts w:asciiTheme="majorHAnsi" w:hAnsiTheme="majorHAnsi" w:cstheme="majorHAnsi"/>
        </w:rPr>
        <w:t xml:space="preserve"> reveals that the </w:t>
      </w:r>
      <w:r w:rsidR="00AF451D">
        <w:rPr>
          <w:rFonts w:asciiTheme="majorHAnsi" w:hAnsiTheme="majorHAnsi" w:cstheme="majorHAnsi"/>
        </w:rPr>
        <w:t xml:space="preserve">PTMP </w:t>
      </w:r>
      <w:r>
        <w:rPr>
          <w:rFonts w:asciiTheme="majorHAnsi" w:hAnsiTheme="majorHAnsi" w:cstheme="majorHAnsi"/>
        </w:rPr>
        <w:t xml:space="preserve">described in this section </w:t>
      </w:r>
      <w:r w:rsidRPr="008D30BF">
        <w:rPr>
          <w:rFonts w:asciiTheme="majorHAnsi" w:hAnsiTheme="majorHAnsi" w:cstheme="majorHAnsi"/>
        </w:rPr>
        <w:t>has some clear gaps and some strong points that come out of the assessment.</w:t>
      </w:r>
    </w:p>
    <w:p w14:paraId="5617A8A8" w14:textId="68E755D6" w:rsidR="00D56961" w:rsidRPr="008D30BF" w:rsidRDefault="00B3222E" w:rsidP="005C45D9">
      <w:pPr>
        <w:jc w:val="both"/>
        <w:rPr>
          <w:rFonts w:asciiTheme="majorHAnsi" w:hAnsiTheme="majorHAnsi" w:cstheme="majorHAnsi"/>
        </w:rPr>
      </w:pPr>
      <w:r w:rsidRPr="008D30BF">
        <w:rPr>
          <w:rFonts w:asciiTheme="majorHAnsi" w:hAnsiTheme="majorHAnsi" w:cstheme="majorHAnsi"/>
        </w:rPr>
        <w:t>The diagram lists</w:t>
      </w:r>
      <w:r w:rsidR="00036E3B">
        <w:rPr>
          <w:rFonts w:asciiTheme="majorHAnsi" w:hAnsiTheme="majorHAnsi" w:cstheme="majorHAnsi"/>
        </w:rPr>
        <w:t xml:space="preserve"> </w:t>
      </w:r>
      <w:r w:rsidRPr="008D30BF">
        <w:rPr>
          <w:rFonts w:asciiTheme="majorHAnsi" w:hAnsiTheme="majorHAnsi" w:cstheme="majorHAnsi"/>
        </w:rPr>
        <w:t xml:space="preserve">7 criteria represented by a segment of a circle.  Colored tiles in the wheel diagram represent </w:t>
      </w:r>
      <w:r w:rsidR="00635BE7">
        <w:rPr>
          <w:rFonts w:asciiTheme="majorHAnsi" w:hAnsiTheme="majorHAnsi" w:cstheme="majorHAnsi"/>
        </w:rPr>
        <w:t xml:space="preserve">the ratings for each </w:t>
      </w:r>
      <w:r w:rsidRPr="008D30BF">
        <w:rPr>
          <w:rFonts w:asciiTheme="majorHAnsi" w:hAnsiTheme="majorHAnsi" w:cstheme="majorHAnsi"/>
        </w:rPr>
        <w:t xml:space="preserve">the criteria. </w:t>
      </w:r>
      <w:r>
        <w:rPr>
          <w:rFonts w:asciiTheme="majorHAnsi" w:hAnsiTheme="majorHAnsi" w:cstheme="majorHAnsi"/>
        </w:rPr>
        <w:t>T</w:t>
      </w:r>
      <w:r w:rsidRPr="008D30BF">
        <w:rPr>
          <w:rFonts w:asciiTheme="majorHAnsi" w:hAnsiTheme="majorHAnsi" w:cstheme="majorHAnsi"/>
        </w:rPr>
        <w:t xml:space="preserve">he colors </w:t>
      </w:r>
      <w:r>
        <w:rPr>
          <w:rFonts w:asciiTheme="majorHAnsi" w:hAnsiTheme="majorHAnsi" w:cstheme="majorHAnsi"/>
        </w:rPr>
        <w:t>are</w:t>
      </w:r>
      <w:r w:rsidRPr="008D30BF">
        <w:rPr>
          <w:rFonts w:asciiTheme="majorHAnsi" w:hAnsiTheme="majorHAnsi" w:cstheme="majorHAnsi"/>
        </w:rPr>
        <w:t xml:space="preserve"> shaded with different intensity to reflect the ratings</w:t>
      </w:r>
      <w:r>
        <w:rPr>
          <w:rFonts w:asciiTheme="majorHAnsi" w:hAnsiTheme="majorHAnsi" w:cstheme="majorHAnsi"/>
        </w:rPr>
        <w:t xml:space="preserve">. </w:t>
      </w:r>
      <w:r w:rsidR="00E1369A">
        <w:rPr>
          <w:rFonts w:asciiTheme="majorHAnsi" w:hAnsiTheme="majorHAnsi" w:cstheme="majorHAnsi"/>
        </w:rPr>
        <w:t xml:space="preserve"> </w:t>
      </w:r>
      <w:r>
        <w:rPr>
          <w:rFonts w:asciiTheme="majorHAnsi" w:hAnsiTheme="majorHAnsi" w:cstheme="majorHAnsi"/>
        </w:rPr>
        <w:t>On the diagram that visualizes these ratings o</w:t>
      </w:r>
      <w:r w:rsidRPr="00C72EB6">
        <w:rPr>
          <w:rFonts w:asciiTheme="majorHAnsi" w:hAnsiTheme="majorHAnsi" w:cstheme="majorHAnsi"/>
        </w:rPr>
        <w:t>nly the colored segments represent the selected ratings.</w:t>
      </w:r>
    </w:p>
    <w:p w14:paraId="0FF50500" w14:textId="22F570E4" w:rsidR="00DA02F1" w:rsidRPr="008D30BF" w:rsidRDefault="00DA02F1" w:rsidP="005C45D9">
      <w:pPr>
        <w:jc w:val="both"/>
        <w:rPr>
          <w:rFonts w:asciiTheme="majorHAnsi" w:hAnsiTheme="majorHAnsi" w:cstheme="majorHAnsi"/>
        </w:rPr>
      </w:pPr>
      <w:r w:rsidRPr="008D30BF">
        <w:rPr>
          <w:rFonts w:asciiTheme="majorHAnsi" w:hAnsiTheme="majorHAnsi" w:cstheme="majorHAnsi"/>
        </w:rPr>
        <w:t xml:space="preserve"> </w:t>
      </w:r>
      <w:r w:rsidR="00180965">
        <w:rPr>
          <w:noProof/>
        </w:rPr>
        <w:drawing>
          <wp:inline distT="0" distB="0" distL="0" distR="0" wp14:anchorId="3CF8B185" wp14:editId="1EDE6B17">
            <wp:extent cx="5943600" cy="4509770"/>
            <wp:effectExtent l="0" t="0" r="0" b="5080"/>
            <wp:docPr id="12" name="Chart 12">
              <a:extLst xmlns:a="http://schemas.openxmlformats.org/drawingml/2006/main">
                <a:ext uri="{FF2B5EF4-FFF2-40B4-BE49-F238E27FC236}">
                  <a16:creationId xmlns:a16="http://schemas.microsoft.com/office/drawing/2014/main" id="{FB90EA6D-4654-47A4-8FFD-AA4A84F923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8D30BF">
        <w:rPr>
          <w:rFonts w:asciiTheme="majorHAnsi" w:hAnsiTheme="majorHAnsi" w:cstheme="majorHAnsi"/>
        </w:rPr>
        <w:t xml:space="preserve">  </w:t>
      </w:r>
    </w:p>
    <w:p w14:paraId="2B8FC0F3" w14:textId="21727192" w:rsidR="00DA02F1" w:rsidRDefault="00DA02F1" w:rsidP="000510FE">
      <w:pPr>
        <w:rPr>
          <w:rStyle w:val="SubtleEmphasis"/>
          <w:rFonts w:asciiTheme="majorHAnsi" w:eastAsiaTheme="majorEastAsia" w:hAnsiTheme="majorHAnsi" w:cstheme="majorBidi"/>
          <w:color w:val="FF0000"/>
          <w:sz w:val="36"/>
          <w:szCs w:val="36"/>
        </w:rPr>
      </w:pPr>
      <w:r>
        <w:rPr>
          <w:rFonts w:asciiTheme="majorHAnsi" w:hAnsiTheme="majorHAnsi" w:cstheme="majorHAnsi"/>
        </w:rPr>
        <w:br w:type="page"/>
      </w:r>
    </w:p>
    <w:p w14:paraId="44E9FD99" w14:textId="6CC5A073" w:rsidR="00DA02F1" w:rsidRPr="00CA4D9E" w:rsidRDefault="00DA02F1" w:rsidP="00DA02F1">
      <w:pPr>
        <w:pStyle w:val="Heading1"/>
        <w:spacing w:after="240"/>
        <w:jc w:val="center"/>
        <w:rPr>
          <w:rStyle w:val="SubtleEmphasis"/>
          <w:color w:val="FF0000"/>
          <w:sz w:val="36"/>
          <w:szCs w:val="36"/>
        </w:rPr>
      </w:pPr>
      <w:bookmarkStart w:id="398" w:name="_Toc110217849"/>
      <w:bookmarkStart w:id="399" w:name="_Toc160543075"/>
      <w:r w:rsidRPr="00CA4D9E">
        <w:rPr>
          <w:rStyle w:val="SubtleEmphasis"/>
          <w:color w:val="FF0000"/>
          <w:sz w:val="36"/>
          <w:szCs w:val="36"/>
        </w:rPr>
        <w:lastRenderedPageBreak/>
        <w:t xml:space="preserve">Conducting </w:t>
      </w:r>
      <w:r>
        <w:rPr>
          <w:rStyle w:val="SubtleEmphasis"/>
          <w:color w:val="FF0000"/>
          <w:sz w:val="36"/>
          <w:szCs w:val="36"/>
        </w:rPr>
        <w:t xml:space="preserve">an </w:t>
      </w:r>
      <w:r w:rsidRPr="00CA4D9E">
        <w:rPr>
          <w:rStyle w:val="SubtleEmphasis"/>
          <w:color w:val="FF0000"/>
          <w:sz w:val="36"/>
          <w:szCs w:val="36"/>
        </w:rPr>
        <w:t>Assessment: Implementation Guidelines</w:t>
      </w:r>
      <w:bookmarkEnd w:id="398"/>
      <w:bookmarkEnd w:id="399"/>
    </w:p>
    <w:p w14:paraId="5FB2AFD2" w14:textId="77777777" w:rsidR="00DA02F1" w:rsidRPr="00A7535C" w:rsidRDefault="00DA02F1" w:rsidP="00DA02F1">
      <w:pPr>
        <w:spacing w:after="240"/>
        <w:jc w:val="both"/>
        <w:rPr>
          <w:rFonts w:asciiTheme="majorHAnsi" w:hAnsiTheme="majorHAnsi" w:cstheme="majorHAnsi"/>
          <w:iCs/>
          <w:lang w:val="en-GB"/>
        </w:rPr>
      </w:pPr>
      <w:r w:rsidRPr="00DF00E2">
        <w:rPr>
          <w:rFonts w:asciiTheme="majorHAnsi" w:hAnsiTheme="majorHAnsi" w:cstheme="majorHAnsi"/>
          <w:iCs/>
          <w:lang w:val="en-GB"/>
        </w:rPr>
        <w:t>This Implementation Guide</w:t>
      </w:r>
      <w:r>
        <w:rPr>
          <w:rFonts w:asciiTheme="majorHAnsi" w:hAnsiTheme="majorHAnsi" w:cstheme="majorHAnsi"/>
          <w:iCs/>
          <w:lang w:val="en-GB"/>
        </w:rPr>
        <w:t>lines</w:t>
      </w:r>
      <w:r w:rsidRPr="00DF00E2">
        <w:rPr>
          <w:rFonts w:asciiTheme="majorHAnsi" w:hAnsiTheme="majorHAnsi" w:cstheme="majorHAnsi"/>
          <w:iCs/>
          <w:lang w:val="en-GB"/>
        </w:rPr>
        <w:t xml:space="preserve"> provides information on the process of conducting the assessment of </w:t>
      </w:r>
      <w:r w:rsidRPr="008B5BD4">
        <w:rPr>
          <w:rFonts w:asciiTheme="majorHAnsi" w:hAnsiTheme="majorHAnsi" w:cstheme="majorHAnsi"/>
          <w:iCs/>
          <w:lang w:val="en-GB"/>
        </w:rPr>
        <w:t>one or more social protection program(s)</w:t>
      </w:r>
      <w:r w:rsidRPr="00CD0756">
        <w:rPr>
          <w:rFonts w:asciiTheme="majorHAnsi" w:hAnsiTheme="majorHAnsi" w:cstheme="majorHAnsi"/>
          <w:iCs/>
          <w:lang w:val="en-GB"/>
        </w:rPr>
        <w:t xml:space="preserve"> using the </w:t>
      </w:r>
      <w:r>
        <w:rPr>
          <w:rFonts w:asciiTheme="majorHAnsi" w:hAnsiTheme="majorHAnsi" w:cstheme="majorHAnsi"/>
          <w:iCs/>
          <w:lang w:val="en-GB"/>
        </w:rPr>
        <w:t>SA-</w:t>
      </w:r>
      <w:r w:rsidRPr="00CD0756">
        <w:rPr>
          <w:rFonts w:asciiTheme="majorHAnsi" w:hAnsiTheme="majorHAnsi" w:cstheme="majorHAnsi"/>
          <w:iCs/>
          <w:lang w:val="en-GB"/>
        </w:rPr>
        <w:t xml:space="preserve">CT assessment tool. It provides an indicative outline of the steps and activities that are recommended to be undertaken to apply the </w:t>
      </w:r>
      <w:r>
        <w:rPr>
          <w:rFonts w:asciiTheme="majorHAnsi" w:hAnsiTheme="majorHAnsi" w:cstheme="majorHAnsi"/>
          <w:iCs/>
          <w:lang w:val="en-GB"/>
        </w:rPr>
        <w:t>SA-</w:t>
      </w:r>
      <w:r w:rsidRPr="00CD0756">
        <w:rPr>
          <w:rFonts w:asciiTheme="majorHAnsi" w:hAnsiTheme="majorHAnsi" w:cstheme="majorHAnsi"/>
          <w:iCs/>
          <w:lang w:val="en-GB"/>
        </w:rPr>
        <w:t xml:space="preserve">CT </w:t>
      </w:r>
      <w:r w:rsidRPr="00A7535C">
        <w:rPr>
          <w:rFonts w:asciiTheme="majorHAnsi" w:hAnsiTheme="majorHAnsi" w:cstheme="majorHAnsi"/>
          <w:iCs/>
          <w:lang w:val="en-GB"/>
        </w:rPr>
        <w:t>assessment tool in a country. They are not intended to be prescriptive nor restrictive. Countries may adapt this Guide to their priorities, and according to the given context, depending on their needs and availability of data and resources.</w:t>
      </w:r>
    </w:p>
    <w:p w14:paraId="650FF1F0" w14:textId="77777777" w:rsidR="00DA02F1" w:rsidRPr="00614E72" w:rsidRDefault="00DA02F1" w:rsidP="00DA02F1">
      <w:pPr>
        <w:spacing w:after="0"/>
        <w:jc w:val="both"/>
        <w:rPr>
          <w:rFonts w:asciiTheme="majorHAnsi" w:hAnsiTheme="majorHAnsi" w:cstheme="majorHAnsi"/>
          <w:iCs/>
          <w:lang w:val="en-GB"/>
        </w:rPr>
      </w:pPr>
      <w:r w:rsidRPr="008A2BAA">
        <w:rPr>
          <w:rFonts w:asciiTheme="majorHAnsi" w:hAnsiTheme="majorHAnsi" w:cstheme="majorHAnsi"/>
          <w:iCs/>
          <w:lang w:val="en-GB"/>
        </w:rPr>
        <w:t xml:space="preserve">The </w:t>
      </w:r>
      <w:r>
        <w:rPr>
          <w:rFonts w:asciiTheme="majorHAnsi" w:hAnsiTheme="majorHAnsi" w:cstheme="majorHAnsi"/>
          <w:iCs/>
          <w:lang w:val="en-GB"/>
        </w:rPr>
        <w:t>SA-</w:t>
      </w:r>
      <w:r w:rsidRPr="008A2BAA">
        <w:rPr>
          <w:rFonts w:asciiTheme="majorHAnsi" w:hAnsiTheme="majorHAnsi" w:cstheme="majorHAnsi"/>
          <w:iCs/>
          <w:lang w:val="en-GB"/>
        </w:rPr>
        <w:t>CT assessment is completed through: (i) desk research/review of documentation and data compilation (or data requests)</w:t>
      </w:r>
      <w:r w:rsidRPr="00614E72">
        <w:rPr>
          <w:rFonts w:asciiTheme="majorHAnsi" w:hAnsiTheme="majorHAnsi" w:cstheme="majorHAnsi"/>
          <w:iCs/>
          <w:lang w:val="en-GB"/>
        </w:rPr>
        <w:t xml:space="preserve">; and (ii) in-country direct information/data collection through interviews and exchanges with key stakeholders (at central and field levels). </w:t>
      </w:r>
      <w:r>
        <w:rPr>
          <w:rFonts w:asciiTheme="majorHAnsi" w:hAnsiTheme="majorHAnsi" w:cstheme="majorHAnsi"/>
          <w:iCs/>
          <w:lang w:val="en-GB"/>
        </w:rPr>
        <w:t xml:space="preserve">In the context of on-going COVID-19 pandemic and possible mobility restrictions, it is advisable to hold interviews and exchanges with virtual tools of cooperation.  </w:t>
      </w:r>
      <w:r w:rsidRPr="00614E72">
        <w:rPr>
          <w:rFonts w:asciiTheme="majorHAnsi" w:hAnsiTheme="majorHAnsi" w:cstheme="majorHAnsi"/>
          <w:iCs/>
          <w:lang w:val="en-GB"/>
        </w:rPr>
        <w:t xml:space="preserve">The main steps in the </w:t>
      </w:r>
      <w:r>
        <w:rPr>
          <w:rFonts w:asciiTheme="majorHAnsi" w:hAnsiTheme="majorHAnsi" w:cstheme="majorHAnsi"/>
          <w:iCs/>
          <w:lang w:val="en-GB"/>
        </w:rPr>
        <w:t>SA-</w:t>
      </w:r>
      <w:r w:rsidRPr="00614E72">
        <w:rPr>
          <w:rFonts w:asciiTheme="majorHAnsi" w:hAnsiTheme="majorHAnsi" w:cstheme="majorHAnsi"/>
          <w:iCs/>
          <w:lang w:val="en-GB"/>
        </w:rPr>
        <w:t>CT tool process include the following, organized in f</w:t>
      </w:r>
      <w:r>
        <w:rPr>
          <w:rFonts w:asciiTheme="majorHAnsi" w:hAnsiTheme="majorHAnsi" w:cstheme="majorHAnsi"/>
          <w:iCs/>
          <w:lang w:val="en-GB"/>
        </w:rPr>
        <w:t>ive</w:t>
      </w:r>
      <w:r w:rsidRPr="00614E72">
        <w:rPr>
          <w:rFonts w:asciiTheme="majorHAnsi" w:hAnsiTheme="majorHAnsi" w:cstheme="majorHAnsi"/>
          <w:iCs/>
          <w:lang w:val="en-GB"/>
        </w:rPr>
        <w:t xml:space="preserve"> phases:</w:t>
      </w:r>
    </w:p>
    <w:p w14:paraId="2FC17E8C" w14:textId="77777777" w:rsidR="00DA02F1" w:rsidRPr="00AF5783" w:rsidRDefault="00DA02F1" w:rsidP="00DA02F1">
      <w:pPr>
        <w:spacing w:after="0"/>
        <w:jc w:val="both"/>
        <w:rPr>
          <w:rFonts w:asciiTheme="majorHAnsi" w:hAnsiTheme="majorHAnsi" w:cstheme="majorHAnsi"/>
          <w:bCs/>
          <w:iCs/>
          <w:lang w:val="en-GB"/>
        </w:rPr>
      </w:pPr>
      <w:r>
        <w:rPr>
          <w:rFonts w:asciiTheme="majorHAnsi" w:hAnsiTheme="majorHAnsi" w:cstheme="majorHAnsi"/>
          <w:b/>
          <w:iCs/>
          <w:lang w:val="en-GB"/>
        </w:rPr>
        <w:t xml:space="preserve">Phase 1. Assessing Country Demand for Applying the tool: </w:t>
      </w:r>
      <w:r>
        <w:rPr>
          <w:rFonts w:asciiTheme="majorHAnsi" w:hAnsiTheme="majorHAnsi" w:cstheme="majorHAnsi"/>
          <w:bCs/>
          <w:iCs/>
          <w:lang w:val="en-GB"/>
        </w:rPr>
        <w:t>checklist for readiness to conduct the assessment.</w:t>
      </w:r>
    </w:p>
    <w:p w14:paraId="2D208C17" w14:textId="77777777" w:rsidR="00DA02F1" w:rsidRPr="00F01BCE" w:rsidRDefault="00DA02F1" w:rsidP="00DA02F1">
      <w:pPr>
        <w:spacing w:after="0"/>
        <w:jc w:val="both"/>
        <w:rPr>
          <w:rFonts w:asciiTheme="majorHAnsi" w:hAnsiTheme="majorHAnsi" w:cstheme="majorHAnsi"/>
          <w:iCs/>
          <w:lang w:val="en-GB"/>
        </w:rPr>
      </w:pPr>
      <w:r w:rsidRPr="00614E72">
        <w:rPr>
          <w:rFonts w:asciiTheme="majorHAnsi" w:hAnsiTheme="majorHAnsi" w:cstheme="majorHAnsi"/>
          <w:b/>
          <w:iCs/>
          <w:lang w:val="en-GB"/>
        </w:rPr>
        <w:t xml:space="preserve">Phase </w:t>
      </w:r>
      <w:r>
        <w:rPr>
          <w:rFonts w:asciiTheme="majorHAnsi" w:hAnsiTheme="majorHAnsi" w:cstheme="majorHAnsi"/>
          <w:b/>
          <w:iCs/>
          <w:lang w:val="en-GB"/>
        </w:rPr>
        <w:t>2</w:t>
      </w:r>
      <w:r w:rsidRPr="00614E72">
        <w:rPr>
          <w:rFonts w:asciiTheme="majorHAnsi" w:hAnsiTheme="majorHAnsi" w:cstheme="majorHAnsi"/>
          <w:b/>
          <w:iCs/>
          <w:lang w:val="en-GB"/>
        </w:rPr>
        <w:t>. Preparation for the Assessment</w:t>
      </w:r>
      <w:r>
        <w:rPr>
          <w:rFonts w:asciiTheme="majorHAnsi" w:hAnsiTheme="majorHAnsi" w:cstheme="majorHAnsi"/>
          <w:iCs/>
          <w:lang w:val="en-GB"/>
        </w:rPr>
        <w:t>:</w:t>
      </w:r>
      <w:r w:rsidRPr="00614E72">
        <w:rPr>
          <w:rFonts w:asciiTheme="majorHAnsi" w:hAnsiTheme="majorHAnsi" w:cstheme="majorHAnsi"/>
          <w:iCs/>
          <w:lang w:val="en-GB"/>
        </w:rPr>
        <w:t xml:space="preserve"> </w:t>
      </w:r>
      <w:r>
        <w:rPr>
          <w:rFonts w:asciiTheme="majorHAnsi" w:hAnsiTheme="majorHAnsi" w:cstheme="majorHAnsi"/>
          <w:iCs/>
          <w:lang w:val="en-GB"/>
        </w:rPr>
        <w:t xml:space="preserve">identification of </w:t>
      </w:r>
      <w:r w:rsidRPr="00F01BCE">
        <w:rPr>
          <w:rFonts w:asciiTheme="majorHAnsi" w:hAnsiTheme="majorHAnsi" w:cstheme="majorHAnsi"/>
          <w:iCs/>
          <w:lang w:val="en-GB"/>
        </w:rPr>
        <w:t xml:space="preserve">main actors and roles to undertake </w:t>
      </w:r>
      <w:r>
        <w:rPr>
          <w:rFonts w:asciiTheme="majorHAnsi" w:hAnsiTheme="majorHAnsi" w:cstheme="majorHAnsi"/>
          <w:iCs/>
          <w:lang w:val="en-GB"/>
        </w:rPr>
        <w:t xml:space="preserve">the assessment, </w:t>
      </w:r>
      <w:r w:rsidRPr="00614E72">
        <w:rPr>
          <w:rFonts w:asciiTheme="majorHAnsi" w:hAnsiTheme="majorHAnsi" w:cstheme="majorHAnsi"/>
          <w:iCs/>
          <w:lang w:val="en-GB"/>
        </w:rPr>
        <w:t>inception meetings, scopin</w:t>
      </w:r>
      <w:r w:rsidRPr="00E06352">
        <w:rPr>
          <w:rFonts w:asciiTheme="majorHAnsi" w:hAnsiTheme="majorHAnsi" w:cstheme="majorHAnsi"/>
          <w:iCs/>
          <w:lang w:val="en-GB"/>
        </w:rPr>
        <w:t xml:space="preserve">g </w:t>
      </w:r>
      <w:r>
        <w:rPr>
          <w:rFonts w:asciiTheme="majorHAnsi" w:hAnsiTheme="majorHAnsi" w:cstheme="majorHAnsi"/>
          <w:iCs/>
          <w:lang w:val="en-GB"/>
        </w:rPr>
        <w:t xml:space="preserve">(virtual) </w:t>
      </w:r>
      <w:r w:rsidRPr="00E06352">
        <w:rPr>
          <w:rFonts w:asciiTheme="majorHAnsi" w:hAnsiTheme="majorHAnsi" w:cstheme="majorHAnsi"/>
          <w:iCs/>
          <w:lang w:val="en-GB"/>
        </w:rPr>
        <w:t>mission (in case assessment is conducted</w:t>
      </w:r>
      <w:r>
        <w:rPr>
          <w:rFonts w:asciiTheme="majorHAnsi" w:hAnsiTheme="majorHAnsi" w:cstheme="majorHAnsi"/>
          <w:iCs/>
          <w:lang w:val="en-GB"/>
        </w:rPr>
        <w:t xml:space="preserve"> with participation of international agencies</w:t>
      </w:r>
      <w:r w:rsidRPr="00E06352">
        <w:rPr>
          <w:rFonts w:asciiTheme="majorHAnsi" w:hAnsiTheme="majorHAnsi" w:cstheme="majorHAnsi"/>
          <w:iCs/>
          <w:lang w:val="en-GB"/>
        </w:rPr>
        <w:t>)</w:t>
      </w:r>
      <w:r>
        <w:rPr>
          <w:rFonts w:asciiTheme="majorHAnsi" w:hAnsiTheme="majorHAnsi" w:cstheme="majorHAnsi"/>
          <w:iCs/>
          <w:lang w:val="en-GB"/>
        </w:rPr>
        <w:t>.</w:t>
      </w:r>
    </w:p>
    <w:p w14:paraId="54AB0FEB" w14:textId="77777777" w:rsidR="00DA02F1" w:rsidRPr="009C79CB" w:rsidRDefault="00DA02F1" w:rsidP="00DA02F1">
      <w:pPr>
        <w:spacing w:after="0"/>
        <w:jc w:val="both"/>
        <w:rPr>
          <w:rFonts w:asciiTheme="majorHAnsi" w:hAnsiTheme="majorHAnsi" w:cstheme="majorHAnsi"/>
          <w:iCs/>
          <w:lang w:val="en-GB"/>
        </w:rPr>
      </w:pPr>
      <w:r w:rsidRPr="00F01BCE">
        <w:rPr>
          <w:rFonts w:asciiTheme="majorHAnsi" w:hAnsiTheme="majorHAnsi" w:cstheme="majorHAnsi"/>
          <w:b/>
          <w:iCs/>
          <w:lang w:val="en-GB"/>
        </w:rPr>
        <w:t xml:space="preserve">Phase </w:t>
      </w:r>
      <w:r>
        <w:rPr>
          <w:rFonts w:asciiTheme="majorHAnsi" w:hAnsiTheme="majorHAnsi" w:cstheme="majorHAnsi"/>
          <w:b/>
          <w:iCs/>
          <w:lang w:val="en-GB"/>
        </w:rPr>
        <w:t>3</w:t>
      </w:r>
      <w:r w:rsidRPr="00F01BCE">
        <w:rPr>
          <w:rFonts w:asciiTheme="majorHAnsi" w:hAnsiTheme="majorHAnsi" w:cstheme="majorHAnsi"/>
          <w:b/>
          <w:iCs/>
          <w:lang w:val="en-GB"/>
        </w:rPr>
        <w:t>. Data and Information collection</w:t>
      </w:r>
      <w:r w:rsidRPr="00890F33">
        <w:rPr>
          <w:rFonts w:asciiTheme="majorHAnsi" w:hAnsiTheme="majorHAnsi" w:cstheme="majorHAnsi"/>
          <w:iCs/>
          <w:lang w:val="en-GB"/>
        </w:rPr>
        <w:t xml:space="preserve"> (</w:t>
      </w:r>
      <w:r w:rsidRPr="009C79CB">
        <w:rPr>
          <w:rFonts w:asciiTheme="majorHAnsi" w:hAnsiTheme="majorHAnsi" w:cstheme="majorHAnsi"/>
          <w:iCs/>
          <w:lang w:val="en-GB"/>
        </w:rPr>
        <w:t>e.g., national data compilation, application of questionnaire</w:t>
      </w:r>
      <w:r>
        <w:rPr>
          <w:rFonts w:asciiTheme="majorHAnsi" w:hAnsiTheme="majorHAnsi" w:cstheme="majorHAnsi"/>
          <w:iCs/>
          <w:lang w:val="en-GB"/>
        </w:rPr>
        <w:t xml:space="preserve"> on-line or by interviews/virtual meetings</w:t>
      </w:r>
      <w:r w:rsidRPr="009C79CB">
        <w:rPr>
          <w:rFonts w:asciiTheme="majorHAnsi" w:hAnsiTheme="majorHAnsi" w:cstheme="majorHAnsi"/>
          <w:iCs/>
          <w:lang w:val="en-GB"/>
        </w:rPr>
        <w:t>)</w:t>
      </w:r>
    </w:p>
    <w:p w14:paraId="418E81BD" w14:textId="4183811C" w:rsidR="00DA02F1" w:rsidRPr="009C79CB" w:rsidRDefault="00DA02F1" w:rsidP="00DA02F1">
      <w:pPr>
        <w:spacing w:after="0"/>
        <w:jc w:val="both"/>
        <w:rPr>
          <w:rFonts w:asciiTheme="majorHAnsi" w:hAnsiTheme="majorHAnsi" w:cstheme="majorHAnsi"/>
          <w:iCs/>
          <w:lang w:val="en-GB"/>
        </w:rPr>
      </w:pPr>
      <w:r w:rsidRPr="009C79CB">
        <w:rPr>
          <w:rFonts w:asciiTheme="majorHAnsi" w:hAnsiTheme="majorHAnsi" w:cstheme="majorHAnsi"/>
          <w:b/>
          <w:iCs/>
          <w:lang w:val="en-GB"/>
        </w:rPr>
        <w:t xml:space="preserve">Phase </w:t>
      </w:r>
      <w:r>
        <w:rPr>
          <w:rFonts w:asciiTheme="majorHAnsi" w:hAnsiTheme="majorHAnsi" w:cstheme="majorHAnsi"/>
          <w:b/>
          <w:iCs/>
          <w:lang w:val="en-GB"/>
        </w:rPr>
        <w:t>4</w:t>
      </w:r>
      <w:r w:rsidRPr="009C79CB">
        <w:rPr>
          <w:rFonts w:asciiTheme="majorHAnsi" w:hAnsiTheme="majorHAnsi" w:cstheme="majorHAnsi"/>
          <w:b/>
          <w:iCs/>
          <w:lang w:val="en-GB"/>
        </w:rPr>
        <w:t>. Performance Assessment (</w:t>
      </w:r>
      <w:r w:rsidRPr="009C79CB">
        <w:rPr>
          <w:rFonts w:asciiTheme="majorHAnsi" w:hAnsiTheme="majorHAnsi" w:cstheme="majorHAnsi"/>
          <w:iCs/>
          <w:lang w:val="en-GB"/>
        </w:rPr>
        <w:t xml:space="preserve">e.g., summary documents of data collected, national assessment </w:t>
      </w:r>
      <w:r>
        <w:rPr>
          <w:rFonts w:asciiTheme="majorHAnsi" w:hAnsiTheme="majorHAnsi" w:cstheme="majorHAnsi"/>
          <w:iCs/>
          <w:lang w:val="en-GB"/>
        </w:rPr>
        <w:t xml:space="preserve">(virt–al) </w:t>
      </w:r>
      <w:r w:rsidRPr="009C79CB">
        <w:rPr>
          <w:rFonts w:asciiTheme="majorHAnsi" w:hAnsiTheme="majorHAnsi" w:cstheme="majorHAnsi"/>
          <w:iCs/>
          <w:lang w:val="en-GB"/>
        </w:rPr>
        <w:t>workshop - working sessions with conclusions and options for way forward)</w:t>
      </w:r>
    </w:p>
    <w:p w14:paraId="1314018F" w14:textId="77777777" w:rsidR="00DA02F1" w:rsidRDefault="00DA02F1" w:rsidP="00DA02F1">
      <w:pPr>
        <w:spacing w:after="0"/>
        <w:jc w:val="both"/>
        <w:rPr>
          <w:rFonts w:asciiTheme="majorHAnsi" w:hAnsiTheme="majorHAnsi" w:cstheme="majorHAnsi"/>
          <w:b/>
          <w:iCs/>
          <w:lang w:val="en-GB"/>
        </w:rPr>
      </w:pPr>
      <w:r w:rsidRPr="009C79CB">
        <w:rPr>
          <w:rFonts w:asciiTheme="majorHAnsi" w:hAnsiTheme="majorHAnsi" w:cstheme="majorHAnsi"/>
          <w:b/>
          <w:iCs/>
          <w:lang w:val="en-GB"/>
        </w:rPr>
        <w:t xml:space="preserve">Phase </w:t>
      </w:r>
      <w:r>
        <w:rPr>
          <w:rFonts w:asciiTheme="majorHAnsi" w:hAnsiTheme="majorHAnsi" w:cstheme="majorHAnsi"/>
          <w:b/>
          <w:iCs/>
          <w:lang w:val="en-GB"/>
        </w:rPr>
        <w:t>5</w:t>
      </w:r>
      <w:r w:rsidRPr="009C79CB">
        <w:rPr>
          <w:rFonts w:asciiTheme="majorHAnsi" w:hAnsiTheme="majorHAnsi" w:cstheme="majorHAnsi"/>
          <w:b/>
          <w:iCs/>
          <w:lang w:val="en-GB"/>
        </w:rPr>
        <w:t xml:space="preserve">. Country Report </w:t>
      </w:r>
    </w:p>
    <w:p w14:paraId="018C92E2" w14:textId="77777777" w:rsidR="00DA02F1" w:rsidRPr="00704D88" w:rsidRDefault="00DA02F1" w:rsidP="00DA02F1">
      <w:pPr>
        <w:spacing w:after="0"/>
        <w:jc w:val="both"/>
        <w:rPr>
          <w:rFonts w:asciiTheme="majorHAnsi" w:hAnsiTheme="majorHAnsi" w:cstheme="majorHAnsi"/>
          <w:iCs/>
          <w:lang w:val="en-GB"/>
        </w:rPr>
      </w:pPr>
      <w:r w:rsidRPr="00704D88">
        <w:rPr>
          <w:rFonts w:asciiTheme="majorHAnsi" w:hAnsiTheme="majorHAnsi" w:cstheme="majorHAnsi"/>
          <w:iCs/>
          <w:lang w:val="en-GB"/>
        </w:rPr>
        <w:t>Below sections briefly describe the main activities proposed to carry out each step. The first section identifies main actors, and role and responsibilities.</w:t>
      </w:r>
    </w:p>
    <w:p w14:paraId="08EBA9F8" w14:textId="77777777" w:rsidR="00DA02F1" w:rsidRPr="004914E8" w:rsidRDefault="00DA02F1" w:rsidP="00DA02F1">
      <w:pPr>
        <w:pStyle w:val="Heading3"/>
        <w:spacing w:after="240"/>
        <w:jc w:val="both"/>
        <w:rPr>
          <w:rFonts w:cstheme="majorHAnsi"/>
          <w:sz w:val="22"/>
          <w:szCs w:val="22"/>
          <w:lang w:val="en-GB"/>
        </w:rPr>
      </w:pPr>
      <w:bookmarkStart w:id="400" w:name="_Toc110217850"/>
      <w:bookmarkStart w:id="401" w:name="_Toc160543076"/>
      <w:r w:rsidRPr="004914E8">
        <w:rPr>
          <w:rFonts w:cstheme="majorHAnsi"/>
          <w:sz w:val="22"/>
          <w:szCs w:val="22"/>
          <w:lang w:val="en-GB"/>
        </w:rPr>
        <w:t xml:space="preserve">Phase </w:t>
      </w:r>
      <w:r>
        <w:rPr>
          <w:rFonts w:cstheme="majorHAnsi"/>
          <w:sz w:val="22"/>
          <w:szCs w:val="22"/>
          <w:lang w:val="en-GB"/>
        </w:rPr>
        <w:t>1</w:t>
      </w:r>
      <w:r w:rsidRPr="004914E8">
        <w:rPr>
          <w:rFonts w:cstheme="majorHAnsi"/>
          <w:sz w:val="22"/>
          <w:szCs w:val="22"/>
          <w:lang w:val="en-GB"/>
        </w:rPr>
        <w:t xml:space="preserve">. </w:t>
      </w:r>
      <w:r>
        <w:rPr>
          <w:rFonts w:cstheme="majorHAnsi"/>
          <w:sz w:val="22"/>
          <w:szCs w:val="22"/>
          <w:lang w:val="en-GB"/>
        </w:rPr>
        <w:t>Assessing the Country Demand for Applying the Tool</w:t>
      </w:r>
      <w:bookmarkStart w:id="402" w:name="_Toc476558203"/>
      <w:bookmarkEnd w:id="400"/>
      <w:bookmarkEnd w:id="401"/>
    </w:p>
    <w:p w14:paraId="53E4359B" w14:textId="77777777" w:rsidR="00DA02F1" w:rsidRDefault="00DA02F1" w:rsidP="00DA02F1">
      <w:pPr>
        <w:spacing w:after="240"/>
        <w:jc w:val="both"/>
        <w:rPr>
          <w:rFonts w:asciiTheme="majorHAnsi" w:hAnsiTheme="majorHAnsi" w:cstheme="majorHAnsi"/>
          <w:iCs/>
          <w:lang w:val="en-GB"/>
        </w:rPr>
      </w:pPr>
      <w:r w:rsidRPr="00500053">
        <w:rPr>
          <w:rFonts w:asciiTheme="majorHAnsi" w:hAnsiTheme="majorHAnsi" w:cstheme="majorHAnsi"/>
          <w:iCs/>
          <w:lang w:val="en-GB"/>
        </w:rPr>
        <w:t>The objectives of the SA-CT tool is to create a readily available resource to support any policy maker or program administrator to comprehensively assess a national cash transfer program.</w:t>
      </w:r>
      <w:r>
        <w:rPr>
          <w:rFonts w:asciiTheme="majorHAnsi" w:hAnsiTheme="majorHAnsi" w:cstheme="majorHAnsi"/>
          <w:iCs/>
          <w:lang w:val="en-GB"/>
        </w:rPr>
        <w:t xml:space="preserve"> For this self-assessment</w:t>
      </w:r>
      <w:r w:rsidRPr="008D7FDF">
        <w:rPr>
          <w:rFonts w:asciiTheme="majorHAnsi" w:hAnsiTheme="majorHAnsi" w:cstheme="majorHAnsi"/>
          <w:iCs/>
          <w:lang w:val="en-GB"/>
        </w:rPr>
        <w:t xml:space="preserve"> Government decides to complete the assessment on its own. In this case the assessment tool is free and publicly available and can be fully country-led.</w:t>
      </w:r>
      <w:r>
        <w:rPr>
          <w:rFonts w:asciiTheme="majorHAnsi" w:hAnsiTheme="majorHAnsi" w:cstheme="majorHAnsi"/>
          <w:iCs/>
          <w:lang w:val="en-GB"/>
        </w:rPr>
        <w:t xml:space="preserve"> However, a</w:t>
      </w:r>
      <w:r w:rsidRPr="00120B68">
        <w:rPr>
          <w:rFonts w:asciiTheme="majorHAnsi" w:hAnsiTheme="majorHAnsi" w:cstheme="majorHAnsi"/>
          <w:iCs/>
          <w:lang w:val="en-GB"/>
        </w:rPr>
        <w:t xml:space="preserve">s other ISPA tools, the </w:t>
      </w:r>
      <w:r>
        <w:rPr>
          <w:rFonts w:asciiTheme="majorHAnsi" w:hAnsiTheme="majorHAnsi" w:cstheme="majorHAnsi"/>
          <w:iCs/>
          <w:lang w:val="en-GB"/>
        </w:rPr>
        <w:t xml:space="preserve">SA- </w:t>
      </w:r>
      <w:r w:rsidRPr="00120B68">
        <w:rPr>
          <w:rFonts w:asciiTheme="majorHAnsi" w:hAnsiTheme="majorHAnsi" w:cstheme="majorHAnsi"/>
          <w:iCs/>
          <w:lang w:val="en-GB"/>
        </w:rPr>
        <w:t>CT- may be implemented in t</w:t>
      </w:r>
      <w:r>
        <w:rPr>
          <w:rFonts w:asciiTheme="majorHAnsi" w:hAnsiTheme="majorHAnsi" w:cstheme="majorHAnsi"/>
          <w:iCs/>
          <w:lang w:val="en-GB"/>
        </w:rPr>
        <w:t>wo</w:t>
      </w:r>
      <w:r w:rsidRPr="00120B68">
        <w:rPr>
          <w:rFonts w:asciiTheme="majorHAnsi" w:hAnsiTheme="majorHAnsi" w:cstheme="majorHAnsi"/>
          <w:iCs/>
          <w:lang w:val="en-GB"/>
        </w:rPr>
        <w:t xml:space="preserve"> </w:t>
      </w:r>
      <w:r>
        <w:rPr>
          <w:rFonts w:asciiTheme="majorHAnsi" w:hAnsiTheme="majorHAnsi" w:cstheme="majorHAnsi"/>
          <w:iCs/>
          <w:lang w:val="en-GB"/>
        </w:rPr>
        <w:t xml:space="preserve">other </w:t>
      </w:r>
      <w:r w:rsidRPr="00120B68">
        <w:rPr>
          <w:rFonts w:asciiTheme="majorHAnsi" w:hAnsiTheme="majorHAnsi" w:cstheme="majorHAnsi"/>
          <w:iCs/>
          <w:lang w:val="en-GB"/>
        </w:rPr>
        <w:t>formats</w:t>
      </w:r>
      <w:r>
        <w:rPr>
          <w:rFonts w:asciiTheme="majorHAnsi" w:hAnsiTheme="majorHAnsi" w:cstheme="majorHAnsi"/>
          <w:iCs/>
          <w:lang w:val="en-GB"/>
        </w:rPr>
        <w:t xml:space="preserve">: </w:t>
      </w:r>
      <w:r w:rsidRPr="005B1D37">
        <w:rPr>
          <w:rFonts w:asciiTheme="majorHAnsi" w:hAnsiTheme="majorHAnsi" w:cstheme="majorHAnsi"/>
          <w:iCs/>
          <w:lang w:val="en-GB"/>
        </w:rPr>
        <w:t xml:space="preserve"> </w:t>
      </w:r>
      <w:r>
        <w:rPr>
          <w:rFonts w:asciiTheme="majorHAnsi" w:hAnsiTheme="majorHAnsi" w:cstheme="majorHAnsi"/>
          <w:iCs/>
          <w:lang w:val="en-GB"/>
        </w:rPr>
        <w:t xml:space="preserve">(1) </w:t>
      </w:r>
      <w:r w:rsidRPr="005B1D37">
        <w:rPr>
          <w:rFonts w:asciiTheme="majorHAnsi" w:hAnsiTheme="majorHAnsi" w:cstheme="majorHAnsi"/>
          <w:iCs/>
          <w:lang w:val="en-GB"/>
        </w:rPr>
        <w:t>Go</w:t>
      </w:r>
      <w:r w:rsidRPr="00A54EDA">
        <w:rPr>
          <w:rFonts w:asciiTheme="majorHAnsi" w:hAnsiTheme="majorHAnsi" w:cstheme="majorHAnsi"/>
          <w:iCs/>
          <w:lang w:val="en-GB"/>
        </w:rPr>
        <w:t>vernments may request support from international agencies to carry out assessment. In this case, a government requests an agency in country, international agencies, development partners (DPs) to support or carry out a CT assessment. ISPA Coordination Team channels the request and helps to coordinate development partners’ participation and engagement for an interagency application of CT-ISPA.</w:t>
      </w:r>
      <w:r>
        <w:rPr>
          <w:rFonts w:asciiTheme="majorHAnsi" w:hAnsiTheme="majorHAnsi" w:cstheme="majorHAnsi"/>
          <w:iCs/>
          <w:lang w:val="en-GB"/>
        </w:rPr>
        <w:t xml:space="preserve"> (2) </w:t>
      </w:r>
      <w:r w:rsidRPr="00A54EDA">
        <w:rPr>
          <w:rFonts w:asciiTheme="majorHAnsi" w:hAnsiTheme="majorHAnsi" w:cstheme="majorHAnsi"/>
          <w:iCs/>
          <w:lang w:val="en-GB"/>
        </w:rPr>
        <w:t xml:space="preserve">Supply driven:  An agency proposes CT-ISPA to Government and engineers the implementation. In this case the application of CT-ISPA is encouraged and supported by an agency (with support and technical assistance from the ISPA Coordination Team). </w:t>
      </w:r>
      <w:r>
        <w:rPr>
          <w:rFonts w:asciiTheme="majorHAnsi" w:hAnsiTheme="majorHAnsi" w:cstheme="majorHAnsi"/>
          <w:iCs/>
          <w:lang w:val="en-GB"/>
        </w:rPr>
        <w:t>T</w:t>
      </w:r>
      <w:r w:rsidRPr="00A54EDA">
        <w:rPr>
          <w:rFonts w:asciiTheme="majorHAnsi" w:hAnsiTheme="majorHAnsi" w:cstheme="majorHAnsi"/>
          <w:iCs/>
          <w:lang w:val="en-GB"/>
        </w:rPr>
        <w:t>he agency initiating this process should invite other agencies to participate in an interagency application of the tool. Even if the idea for the CT-ISPA application is initiated by the agency, government interest, endorsement, support and commitment should be assured before carrying out the assessment.</w:t>
      </w:r>
    </w:p>
    <w:p w14:paraId="74E96E95" w14:textId="77777777" w:rsidR="00DA02F1" w:rsidRDefault="00DA02F1" w:rsidP="00DA02F1">
      <w:pPr>
        <w:spacing w:after="240"/>
        <w:jc w:val="both"/>
        <w:rPr>
          <w:rFonts w:asciiTheme="majorHAnsi" w:hAnsiTheme="majorHAnsi" w:cstheme="majorHAnsi"/>
          <w:iCs/>
          <w:lang w:val="en-GB"/>
        </w:rPr>
      </w:pPr>
      <w:r w:rsidRPr="00500053">
        <w:rPr>
          <w:rFonts w:asciiTheme="majorHAnsi" w:hAnsiTheme="majorHAnsi" w:cstheme="majorHAnsi"/>
          <w:iCs/>
          <w:lang w:val="en-GB"/>
        </w:rPr>
        <w:lastRenderedPageBreak/>
        <w:t xml:space="preserve">ISPA assessment are conducted in complex political economy environments. </w:t>
      </w:r>
      <w:r>
        <w:rPr>
          <w:rFonts w:asciiTheme="majorHAnsi" w:hAnsiTheme="majorHAnsi" w:cstheme="majorHAnsi"/>
          <w:iCs/>
          <w:lang w:val="en-GB"/>
        </w:rPr>
        <w:t>T</w:t>
      </w:r>
      <w:r w:rsidRPr="00500053">
        <w:rPr>
          <w:rFonts w:asciiTheme="majorHAnsi" w:hAnsiTheme="majorHAnsi" w:cstheme="majorHAnsi"/>
          <w:iCs/>
          <w:lang w:val="en-GB"/>
        </w:rPr>
        <w:t xml:space="preserve">he intent is to build consensus with </w:t>
      </w:r>
      <w:r>
        <w:rPr>
          <w:rFonts w:asciiTheme="majorHAnsi" w:hAnsiTheme="majorHAnsi" w:cstheme="majorHAnsi"/>
          <w:iCs/>
          <w:lang w:val="en-GB"/>
        </w:rPr>
        <w:t xml:space="preserve">all </w:t>
      </w:r>
      <w:r w:rsidRPr="00500053">
        <w:rPr>
          <w:rFonts w:asciiTheme="majorHAnsi" w:hAnsiTheme="majorHAnsi" w:cstheme="majorHAnsi"/>
          <w:iCs/>
          <w:lang w:val="en-GB"/>
        </w:rPr>
        <w:t>development partners and clients, but the process may need to be differentiated by situation</w:t>
      </w:r>
      <w:r>
        <w:rPr>
          <w:rFonts w:asciiTheme="majorHAnsi" w:hAnsiTheme="majorHAnsi" w:cstheme="majorHAnsi"/>
          <w:iCs/>
          <w:lang w:val="en-GB"/>
        </w:rPr>
        <w:t xml:space="preserve">, in which selected </w:t>
      </w:r>
      <w:r w:rsidRPr="00500053">
        <w:rPr>
          <w:rFonts w:asciiTheme="majorHAnsi" w:hAnsiTheme="majorHAnsi" w:cstheme="majorHAnsi"/>
          <w:iCs/>
          <w:lang w:val="en-GB"/>
        </w:rPr>
        <w:t>agencies, levels of govt, executive/legislative/civil society/ political parties or other stakeholders should be involved</w:t>
      </w:r>
      <w:r>
        <w:rPr>
          <w:rFonts w:asciiTheme="majorHAnsi" w:hAnsiTheme="majorHAnsi" w:cstheme="majorHAnsi"/>
          <w:iCs/>
          <w:lang w:val="en-GB"/>
        </w:rPr>
        <w:t xml:space="preserve"> in different capacities</w:t>
      </w:r>
      <w:r w:rsidRPr="00500053">
        <w:rPr>
          <w:rFonts w:asciiTheme="majorHAnsi" w:hAnsiTheme="majorHAnsi" w:cstheme="majorHAnsi"/>
          <w:iCs/>
          <w:lang w:val="en-GB"/>
        </w:rPr>
        <w:t>.</w:t>
      </w:r>
    </w:p>
    <w:p w14:paraId="3A44489C" w14:textId="77777777" w:rsidR="00DA02F1" w:rsidRDefault="00DA02F1" w:rsidP="00DA02F1">
      <w:pPr>
        <w:spacing w:after="240"/>
        <w:jc w:val="both"/>
        <w:rPr>
          <w:rFonts w:asciiTheme="majorHAnsi" w:hAnsiTheme="majorHAnsi" w:cstheme="majorHAnsi"/>
          <w:iCs/>
          <w:lang w:val="en-GB"/>
        </w:rPr>
      </w:pPr>
      <w:r>
        <w:rPr>
          <w:rFonts w:asciiTheme="majorHAnsi" w:hAnsiTheme="majorHAnsi" w:cstheme="majorHAnsi"/>
          <w:iCs/>
          <w:lang w:val="en-GB"/>
        </w:rPr>
        <w:t xml:space="preserve">In practice any format of CT-ISPA application will require interactions with key stakeholders, raising awareness and some capacity building. Even if there is a strong demand for applying the tool, the country may not be fully ready to apply it and should be advised to start with other ISPA tools or consider preparatory work that will be necessary to conduct an assessment. It also requires </w:t>
      </w:r>
      <w:r w:rsidRPr="00F01BCE">
        <w:rPr>
          <w:rFonts w:asciiTheme="majorHAnsi" w:hAnsiTheme="majorHAnsi" w:cstheme="majorHAnsi"/>
          <w:iCs/>
          <w:lang w:val="en-GB"/>
        </w:rPr>
        <w:t>identification of the general country context on the existing social protection system and programmes in place</w:t>
      </w:r>
      <w:r>
        <w:rPr>
          <w:rFonts w:asciiTheme="majorHAnsi" w:hAnsiTheme="majorHAnsi" w:cstheme="majorHAnsi"/>
          <w:iCs/>
          <w:lang w:val="en-GB"/>
        </w:rPr>
        <w:t>, to see of application of CT-ISPA can lead to a meaningful change. Below is a simple checklist to assess the readiness:</w:t>
      </w:r>
    </w:p>
    <w:p w14:paraId="68A25386" w14:textId="77777777" w:rsidR="00DA02F1" w:rsidRDefault="00DA02F1" w:rsidP="00642EFD">
      <w:pPr>
        <w:pStyle w:val="ListParagraph"/>
        <w:numPr>
          <w:ilvl w:val="0"/>
          <w:numId w:val="8"/>
        </w:numPr>
        <w:spacing w:after="240"/>
        <w:jc w:val="both"/>
        <w:rPr>
          <w:rFonts w:asciiTheme="majorHAnsi" w:hAnsiTheme="majorHAnsi" w:cstheme="majorHAnsi"/>
          <w:iCs/>
          <w:lang w:val="en-GB"/>
        </w:rPr>
      </w:pPr>
      <w:r>
        <w:rPr>
          <w:rFonts w:asciiTheme="majorHAnsi" w:hAnsiTheme="majorHAnsi" w:cstheme="majorHAnsi"/>
          <w:iCs/>
          <w:lang w:val="en-GB"/>
        </w:rPr>
        <w:t>Is country considering changes in its SA-CT architecture?</w:t>
      </w:r>
    </w:p>
    <w:p w14:paraId="366B2721" w14:textId="77777777" w:rsidR="00DA02F1" w:rsidRDefault="00DA02F1" w:rsidP="00642EFD">
      <w:pPr>
        <w:pStyle w:val="ListParagraph"/>
        <w:numPr>
          <w:ilvl w:val="0"/>
          <w:numId w:val="8"/>
        </w:numPr>
        <w:spacing w:after="240"/>
        <w:jc w:val="both"/>
        <w:rPr>
          <w:rFonts w:asciiTheme="majorHAnsi" w:hAnsiTheme="majorHAnsi" w:cstheme="majorHAnsi"/>
          <w:iCs/>
          <w:lang w:val="en-GB"/>
        </w:rPr>
      </w:pPr>
      <w:r>
        <w:rPr>
          <w:rFonts w:asciiTheme="majorHAnsi" w:hAnsiTheme="majorHAnsi" w:cstheme="majorHAnsi"/>
          <w:iCs/>
          <w:lang w:val="en-GB"/>
        </w:rPr>
        <w:t>Is there a scope in terms of financing, administrative capacity and politics for undertaking such change?</w:t>
      </w:r>
    </w:p>
    <w:p w14:paraId="47C8E299" w14:textId="77777777" w:rsidR="00DA02F1" w:rsidRDefault="00DA02F1" w:rsidP="00642EFD">
      <w:pPr>
        <w:pStyle w:val="ListParagraph"/>
        <w:numPr>
          <w:ilvl w:val="0"/>
          <w:numId w:val="8"/>
        </w:numPr>
        <w:spacing w:after="240"/>
        <w:jc w:val="both"/>
        <w:rPr>
          <w:rFonts w:asciiTheme="majorHAnsi" w:hAnsiTheme="majorHAnsi" w:cstheme="majorHAnsi"/>
          <w:iCs/>
          <w:lang w:val="en-GB"/>
        </w:rPr>
      </w:pPr>
      <w:r>
        <w:rPr>
          <w:rFonts w:asciiTheme="majorHAnsi" w:hAnsiTheme="majorHAnsi" w:cstheme="majorHAnsi"/>
          <w:iCs/>
          <w:lang w:val="en-GB"/>
        </w:rPr>
        <w:t>Is there a demand for evidence-base advise on changing design and implementing the cash transfers?</w:t>
      </w:r>
    </w:p>
    <w:p w14:paraId="00A9D79C" w14:textId="77777777" w:rsidR="00DA02F1" w:rsidRDefault="00DA02F1" w:rsidP="00642EFD">
      <w:pPr>
        <w:pStyle w:val="ListParagraph"/>
        <w:numPr>
          <w:ilvl w:val="0"/>
          <w:numId w:val="8"/>
        </w:numPr>
        <w:spacing w:after="240"/>
        <w:jc w:val="both"/>
        <w:rPr>
          <w:rFonts w:asciiTheme="majorHAnsi" w:hAnsiTheme="majorHAnsi" w:cstheme="majorHAnsi"/>
          <w:iCs/>
          <w:lang w:val="en-GB"/>
        </w:rPr>
      </w:pPr>
      <w:r>
        <w:rPr>
          <w:rFonts w:asciiTheme="majorHAnsi" w:hAnsiTheme="majorHAnsi" w:cstheme="majorHAnsi"/>
          <w:iCs/>
          <w:lang w:val="en-GB"/>
        </w:rPr>
        <w:t xml:space="preserve">Are there recent reports on SA-CT? </w:t>
      </w:r>
    </w:p>
    <w:p w14:paraId="0EC12EDA" w14:textId="77777777" w:rsidR="00DA02F1" w:rsidRPr="001449A5" w:rsidRDefault="00DA02F1" w:rsidP="00642EFD">
      <w:pPr>
        <w:pStyle w:val="ListParagraph"/>
        <w:numPr>
          <w:ilvl w:val="0"/>
          <w:numId w:val="8"/>
        </w:numPr>
        <w:spacing w:after="240"/>
        <w:jc w:val="both"/>
        <w:rPr>
          <w:rFonts w:asciiTheme="majorHAnsi" w:hAnsiTheme="majorHAnsi" w:cstheme="majorHAnsi"/>
          <w:iCs/>
          <w:lang w:val="en-GB"/>
        </w:rPr>
      </w:pPr>
      <w:r>
        <w:rPr>
          <w:rFonts w:asciiTheme="majorHAnsi" w:hAnsiTheme="majorHAnsi" w:cstheme="majorHAnsi"/>
          <w:iCs/>
          <w:lang w:val="en-GB"/>
        </w:rPr>
        <w:t xml:space="preserve">Is there a culture of open debate and discussion about strengths and weaknesses of existing programs? </w:t>
      </w:r>
    </w:p>
    <w:p w14:paraId="242F16FF" w14:textId="77777777" w:rsidR="00DA02F1" w:rsidRPr="00D75D0B" w:rsidRDefault="00DA02F1" w:rsidP="00DA02F1">
      <w:pPr>
        <w:spacing w:after="240"/>
        <w:jc w:val="both"/>
        <w:rPr>
          <w:rFonts w:asciiTheme="majorHAnsi" w:hAnsiTheme="majorHAnsi" w:cstheme="majorHAnsi"/>
          <w:iCs/>
          <w:lang w:val="en-GB"/>
        </w:rPr>
      </w:pPr>
      <w:r>
        <w:rPr>
          <w:rFonts w:asciiTheme="majorHAnsi" w:hAnsiTheme="majorHAnsi" w:cstheme="majorHAnsi"/>
          <w:iCs/>
          <w:lang w:val="en-GB"/>
        </w:rPr>
        <w:t xml:space="preserve">If all or most of the answers to this checklist is positive, there is a value added and favorable context for conducting an assessment.  Negative answers to this list also suggest areas for preparatory work that are needed to complete the assessment.      </w:t>
      </w:r>
    </w:p>
    <w:p w14:paraId="3D9203A6" w14:textId="77777777" w:rsidR="00DA02F1" w:rsidRPr="004914E8" w:rsidRDefault="00DA02F1" w:rsidP="00DA02F1">
      <w:pPr>
        <w:pStyle w:val="Heading3"/>
        <w:spacing w:after="240"/>
        <w:jc w:val="both"/>
        <w:rPr>
          <w:rFonts w:cstheme="majorHAnsi"/>
          <w:sz w:val="22"/>
          <w:szCs w:val="22"/>
          <w:lang w:val="en-GB"/>
        </w:rPr>
      </w:pPr>
      <w:bookmarkStart w:id="403" w:name="_Toc110217851"/>
      <w:bookmarkStart w:id="404" w:name="_Toc160543077"/>
      <w:r w:rsidRPr="004914E8">
        <w:rPr>
          <w:rFonts w:cstheme="majorHAnsi"/>
          <w:sz w:val="22"/>
          <w:szCs w:val="22"/>
          <w:lang w:val="en-GB"/>
        </w:rPr>
        <w:t xml:space="preserve">Phase </w:t>
      </w:r>
      <w:r>
        <w:rPr>
          <w:rFonts w:cstheme="majorHAnsi"/>
          <w:sz w:val="22"/>
          <w:szCs w:val="22"/>
          <w:lang w:val="en-GB"/>
        </w:rPr>
        <w:t>2</w:t>
      </w:r>
      <w:r w:rsidRPr="004914E8">
        <w:rPr>
          <w:rFonts w:cstheme="majorHAnsi"/>
          <w:sz w:val="22"/>
          <w:szCs w:val="22"/>
          <w:lang w:val="en-GB"/>
        </w:rPr>
        <w:t>. Preparation for the Assessment</w:t>
      </w:r>
      <w:bookmarkEnd w:id="402"/>
      <w:bookmarkEnd w:id="403"/>
      <w:bookmarkEnd w:id="404"/>
    </w:p>
    <w:p w14:paraId="25A2D2AF" w14:textId="77777777" w:rsidR="00DA02F1" w:rsidRPr="004914E8" w:rsidRDefault="00DA02F1" w:rsidP="00DA02F1">
      <w:pPr>
        <w:pStyle w:val="Heading4"/>
        <w:spacing w:after="240"/>
        <w:jc w:val="both"/>
        <w:rPr>
          <w:rFonts w:asciiTheme="majorHAnsi" w:hAnsiTheme="majorHAnsi" w:cstheme="majorHAnsi"/>
          <w:sz w:val="22"/>
          <w:szCs w:val="22"/>
        </w:rPr>
      </w:pPr>
      <w:bookmarkStart w:id="405" w:name="_Toc476558204"/>
      <w:r w:rsidRPr="004914E8">
        <w:rPr>
          <w:rFonts w:asciiTheme="majorHAnsi" w:hAnsiTheme="majorHAnsi" w:cstheme="majorHAnsi"/>
          <w:sz w:val="22"/>
          <w:szCs w:val="22"/>
        </w:rPr>
        <w:t>Establish Assessment Team</w:t>
      </w:r>
      <w:bookmarkEnd w:id="405"/>
    </w:p>
    <w:p w14:paraId="7279376C" w14:textId="77777777" w:rsidR="00DA02F1" w:rsidRPr="00A54EDA" w:rsidRDefault="00DA02F1" w:rsidP="00DA02F1">
      <w:pPr>
        <w:spacing w:after="0"/>
        <w:jc w:val="both"/>
        <w:rPr>
          <w:rFonts w:asciiTheme="majorHAnsi" w:hAnsiTheme="majorHAnsi" w:cstheme="majorHAnsi"/>
          <w:lang w:val="en-GB"/>
        </w:rPr>
      </w:pPr>
      <w:r w:rsidRPr="004914E8">
        <w:rPr>
          <w:rFonts w:asciiTheme="majorHAnsi" w:hAnsiTheme="majorHAnsi" w:cstheme="majorHAnsi"/>
          <w:lang w:val="en-GB"/>
        </w:rPr>
        <w:t>Once government is clear about the objectives and value of the assessment process and expresses interest in undertaking</w:t>
      </w:r>
      <w:r w:rsidRPr="005B1D37">
        <w:rPr>
          <w:rFonts w:asciiTheme="majorHAnsi" w:hAnsiTheme="majorHAnsi" w:cstheme="majorHAnsi"/>
          <w:lang w:val="en-GB"/>
        </w:rPr>
        <w:t xml:space="preserve"> it</w:t>
      </w:r>
      <w:r w:rsidRPr="00A54EDA">
        <w:rPr>
          <w:rFonts w:asciiTheme="majorHAnsi" w:hAnsiTheme="majorHAnsi" w:cstheme="majorHAnsi"/>
          <w:lang w:val="en-GB"/>
        </w:rPr>
        <w:t xml:space="preserve">, the core Assessment Team (AT) needs to be established. The AT contacts the stakeholders, conducts the meetings, collects the data, prepares the report, etc. The AT needs to have focal points appointed by the government.  The AT members will </w:t>
      </w:r>
      <w:r>
        <w:rPr>
          <w:rFonts w:asciiTheme="majorHAnsi" w:hAnsiTheme="majorHAnsi" w:cstheme="majorHAnsi"/>
          <w:lang w:val="en-GB"/>
        </w:rPr>
        <w:t xml:space="preserve">be </w:t>
      </w:r>
      <w:r w:rsidRPr="00A54EDA">
        <w:rPr>
          <w:rFonts w:asciiTheme="majorHAnsi" w:hAnsiTheme="majorHAnsi" w:cstheme="majorHAnsi"/>
          <w:lang w:val="en-GB"/>
        </w:rPr>
        <w:t>responsible for orienting and participating in the assessment process. It is proposed that the AT should be comprised of the following focal point/</w:t>
      </w:r>
      <w:r w:rsidRPr="00A54EDA">
        <w:rPr>
          <w:rFonts w:asciiTheme="majorHAnsi" w:hAnsiTheme="majorHAnsi" w:cstheme="majorHAnsi"/>
          <w:color w:val="385623" w:themeColor="accent6" w:themeShade="80"/>
          <w:lang w:val="en-GB"/>
        </w:rPr>
        <w:t>representatives</w:t>
      </w:r>
      <w:r w:rsidRPr="00A54EDA">
        <w:rPr>
          <w:rFonts w:asciiTheme="majorHAnsi" w:hAnsiTheme="majorHAnsi" w:cstheme="majorHAnsi"/>
          <w:lang w:val="en-GB"/>
        </w:rPr>
        <w:t>:</w:t>
      </w:r>
    </w:p>
    <w:p w14:paraId="2F501EC0" w14:textId="77777777" w:rsidR="00DA02F1" w:rsidRPr="00A54EDA" w:rsidRDefault="00DA02F1" w:rsidP="00DA02F1">
      <w:pPr>
        <w:numPr>
          <w:ilvl w:val="0"/>
          <w:numId w:val="1"/>
        </w:numPr>
        <w:spacing w:after="0" w:line="240" w:lineRule="auto"/>
        <w:jc w:val="both"/>
        <w:rPr>
          <w:rFonts w:asciiTheme="majorHAnsi" w:hAnsiTheme="majorHAnsi" w:cstheme="majorHAnsi"/>
          <w:lang w:val="en-GB"/>
        </w:rPr>
      </w:pPr>
      <w:r w:rsidRPr="00A54EDA">
        <w:rPr>
          <w:rFonts w:asciiTheme="majorHAnsi" w:hAnsiTheme="majorHAnsi" w:cstheme="majorHAnsi"/>
          <w:lang w:val="en-GB"/>
        </w:rPr>
        <w:t>from the main program</w:t>
      </w:r>
      <w:r w:rsidRPr="00A54EDA">
        <w:rPr>
          <w:rFonts w:asciiTheme="majorHAnsi" w:hAnsiTheme="majorHAnsi" w:cstheme="majorHAnsi"/>
          <w:color w:val="70AD47" w:themeColor="accent6"/>
          <w:lang w:val="en-GB"/>
        </w:rPr>
        <w:t>(s)</w:t>
      </w:r>
      <w:r w:rsidRPr="00A54EDA">
        <w:rPr>
          <w:rFonts w:asciiTheme="majorHAnsi" w:hAnsiTheme="majorHAnsi" w:cstheme="majorHAnsi"/>
          <w:lang w:val="en-GB"/>
        </w:rPr>
        <w:t xml:space="preserve"> being assessed (preferably the coordinator or Program manager)</w:t>
      </w:r>
    </w:p>
    <w:p w14:paraId="2FB8709C" w14:textId="77777777" w:rsidR="00DA02F1" w:rsidRPr="00A54EDA" w:rsidRDefault="00DA02F1" w:rsidP="00DA02F1">
      <w:pPr>
        <w:numPr>
          <w:ilvl w:val="0"/>
          <w:numId w:val="1"/>
        </w:numPr>
        <w:spacing w:after="0" w:line="240" w:lineRule="auto"/>
        <w:jc w:val="both"/>
        <w:rPr>
          <w:rFonts w:asciiTheme="majorHAnsi" w:hAnsiTheme="majorHAnsi" w:cstheme="majorHAnsi"/>
          <w:lang w:val="en-GB"/>
        </w:rPr>
      </w:pPr>
      <w:r w:rsidRPr="00A54EDA">
        <w:rPr>
          <w:rFonts w:asciiTheme="majorHAnsi" w:hAnsiTheme="majorHAnsi" w:cstheme="majorHAnsi"/>
          <w:lang w:val="en-GB"/>
        </w:rPr>
        <w:t xml:space="preserve">from the institution housing the social protection program being assessed. </w:t>
      </w:r>
    </w:p>
    <w:p w14:paraId="51C4E7BD" w14:textId="77777777" w:rsidR="00DA02F1" w:rsidRPr="00A54EDA" w:rsidRDefault="00DA02F1" w:rsidP="00DA02F1">
      <w:pPr>
        <w:numPr>
          <w:ilvl w:val="0"/>
          <w:numId w:val="1"/>
        </w:numPr>
        <w:spacing w:after="0" w:line="240" w:lineRule="auto"/>
        <w:jc w:val="both"/>
        <w:rPr>
          <w:rFonts w:asciiTheme="majorHAnsi" w:hAnsiTheme="majorHAnsi" w:cstheme="majorHAnsi"/>
          <w:lang w:val="en-GB"/>
        </w:rPr>
      </w:pPr>
      <w:r w:rsidRPr="00A54EDA">
        <w:rPr>
          <w:rFonts w:asciiTheme="majorHAnsi" w:hAnsiTheme="majorHAnsi" w:cstheme="majorHAnsi"/>
          <w:lang w:val="en-GB"/>
        </w:rPr>
        <w:t xml:space="preserve">from key relevant development partners, if any, following/supporting </w:t>
      </w:r>
      <w:r>
        <w:rPr>
          <w:rFonts w:asciiTheme="majorHAnsi" w:hAnsiTheme="majorHAnsi" w:cstheme="majorHAnsi"/>
          <w:lang w:val="en-GB"/>
        </w:rPr>
        <w:t>assessed programs</w:t>
      </w:r>
    </w:p>
    <w:p w14:paraId="09FB1A0D" w14:textId="77777777" w:rsidR="00DA02F1" w:rsidRPr="00A54EDA" w:rsidRDefault="00DA02F1" w:rsidP="00DA02F1">
      <w:pPr>
        <w:numPr>
          <w:ilvl w:val="0"/>
          <w:numId w:val="1"/>
        </w:numPr>
        <w:spacing w:after="0" w:line="240" w:lineRule="auto"/>
        <w:jc w:val="both"/>
        <w:rPr>
          <w:rFonts w:asciiTheme="majorHAnsi" w:hAnsiTheme="majorHAnsi" w:cstheme="majorHAnsi"/>
          <w:lang w:val="en-GB"/>
        </w:rPr>
      </w:pPr>
      <w:r w:rsidRPr="00A54EDA">
        <w:rPr>
          <w:rFonts w:asciiTheme="majorHAnsi" w:hAnsiTheme="majorHAnsi" w:cstheme="majorHAnsi"/>
          <w:lang w:val="en-GB"/>
        </w:rPr>
        <w:t>from the development partner/s technical backstopping the ISPA assessment process (e.g., GIZ, FAO, ILO, World Bank, European Union, UNICEF, WFP, Save the Children and others)</w:t>
      </w:r>
      <w:r w:rsidRPr="00A54EDA" w:rsidDel="00B13957">
        <w:rPr>
          <w:rFonts w:asciiTheme="majorHAnsi" w:hAnsiTheme="majorHAnsi" w:cstheme="majorHAnsi"/>
          <w:lang w:val="en-GB"/>
        </w:rPr>
        <w:t xml:space="preserve"> </w:t>
      </w:r>
      <w:r w:rsidRPr="00A54EDA">
        <w:rPr>
          <w:rFonts w:asciiTheme="majorHAnsi" w:hAnsiTheme="majorHAnsi" w:cstheme="majorHAnsi"/>
          <w:lang w:val="en-GB"/>
        </w:rPr>
        <w:t xml:space="preserve"> </w:t>
      </w:r>
    </w:p>
    <w:p w14:paraId="012316C7" w14:textId="77777777" w:rsidR="00DA02F1" w:rsidRPr="00A54EDA" w:rsidRDefault="00DA02F1" w:rsidP="00DA02F1">
      <w:pPr>
        <w:numPr>
          <w:ilvl w:val="0"/>
          <w:numId w:val="1"/>
        </w:numPr>
        <w:spacing w:after="0" w:line="240" w:lineRule="auto"/>
        <w:jc w:val="both"/>
        <w:rPr>
          <w:rFonts w:asciiTheme="majorHAnsi" w:hAnsiTheme="majorHAnsi" w:cstheme="majorHAnsi"/>
          <w:lang w:val="en-GB"/>
        </w:rPr>
      </w:pPr>
      <w:r w:rsidRPr="00A54EDA">
        <w:rPr>
          <w:rFonts w:asciiTheme="majorHAnsi" w:hAnsiTheme="majorHAnsi" w:cstheme="majorHAnsi"/>
          <w:lang w:val="en-GB"/>
        </w:rPr>
        <w:t xml:space="preserve">notable national experts </w:t>
      </w:r>
      <w:r>
        <w:rPr>
          <w:rFonts w:asciiTheme="majorHAnsi" w:hAnsiTheme="majorHAnsi" w:cstheme="majorHAnsi"/>
          <w:lang w:val="en-GB"/>
        </w:rPr>
        <w:t xml:space="preserve">who published research on the assessed program </w:t>
      </w:r>
      <w:r w:rsidRPr="00A54EDA">
        <w:rPr>
          <w:rFonts w:asciiTheme="majorHAnsi" w:hAnsiTheme="majorHAnsi" w:cstheme="majorHAnsi"/>
          <w:lang w:val="en-GB"/>
        </w:rPr>
        <w:t xml:space="preserve">in the country. </w:t>
      </w:r>
    </w:p>
    <w:p w14:paraId="3A2D90A8" w14:textId="77777777" w:rsidR="00DA02F1" w:rsidRPr="00A54EDA" w:rsidRDefault="00DA02F1" w:rsidP="00DA02F1">
      <w:pPr>
        <w:spacing w:after="240"/>
        <w:jc w:val="both"/>
        <w:rPr>
          <w:rFonts w:asciiTheme="majorHAnsi" w:hAnsiTheme="majorHAnsi" w:cstheme="majorHAnsi"/>
          <w:lang w:val="en-GB"/>
        </w:rPr>
      </w:pPr>
      <w:r>
        <w:rPr>
          <w:rFonts w:asciiTheme="majorHAnsi" w:hAnsiTheme="majorHAnsi" w:cstheme="majorHAnsi"/>
          <w:lang w:val="en-GB"/>
        </w:rPr>
        <w:t xml:space="preserve">AT members </w:t>
      </w:r>
      <w:r w:rsidRPr="00A54EDA">
        <w:rPr>
          <w:rFonts w:asciiTheme="majorHAnsi" w:hAnsiTheme="majorHAnsi" w:cstheme="majorHAnsi"/>
          <w:lang w:val="en-GB"/>
        </w:rPr>
        <w:t xml:space="preserve">should be aware that the assessment requires </w:t>
      </w:r>
      <w:r>
        <w:rPr>
          <w:rFonts w:asciiTheme="majorHAnsi" w:hAnsiTheme="majorHAnsi" w:cstheme="majorHAnsi"/>
          <w:lang w:val="en-GB"/>
        </w:rPr>
        <w:t>time commitment</w:t>
      </w:r>
      <w:r w:rsidRPr="00A54EDA">
        <w:rPr>
          <w:rFonts w:asciiTheme="majorHAnsi" w:hAnsiTheme="majorHAnsi" w:cstheme="majorHAnsi"/>
          <w:lang w:val="en-GB"/>
        </w:rPr>
        <w:t xml:space="preserve">. </w:t>
      </w:r>
      <w:r>
        <w:rPr>
          <w:rFonts w:asciiTheme="majorHAnsi" w:hAnsiTheme="majorHAnsi" w:cstheme="majorHAnsi"/>
          <w:lang w:val="en-GB"/>
        </w:rPr>
        <w:t xml:space="preserve">The SA-CT Assessment tool is designed for rapid assessment, but it is necessary that the </w:t>
      </w:r>
      <w:r w:rsidRPr="00A54EDA">
        <w:rPr>
          <w:rFonts w:asciiTheme="majorHAnsi" w:hAnsiTheme="majorHAnsi" w:cstheme="majorHAnsi"/>
          <w:lang w:val="en-GB"/>
        </w:rPr>
        <w:t xml:space="preserve">staff designated to participate in the AT should plan on dedicating sufficient amount of time.   </w:t>
      </w:r>
    </w:p>
    <w:p w14:paraId="01135800" w14:textId="77777777" w:rsidR="00DA02F1" w:rsidRPr="00A54EDA" w:rsidRDefault="00DA02F1" w:rsidP="00DA02F1">
      <w:pPr>
        <w:spacing w:after="240"/>
        <w:jc w:val="both"/>
        <w:rPr>
          <w:rFonts w:asciiTheme="majorHAnsi" w:hAnsiTheme="majorHAnsi" w:cstheme="majorHAnsi"/>
          <w:lang w:val="en-GB"/>
        </w:rPr>
      </w:pPr>
      <w:r w:rsidRPr="00A54EDA">
        <w:rPr>
          <w:rFonts w:asciiTheme="majorHAnsi" w:hAnsiTheme="majorHAnsi" w:cstheme="majorHAnsi"/>
          <w:lang w:val="en-GB"/>
        </w:rPr>
        <w:lastRenderedPageBreak/>
        <w:t xml:space="preserve"> It is envisaged that the assessment team may likely require the need for additional technical support to closely implement and facilitate the process. In this case, a consultant or consulting firm may be required in supporting the process, particularly the data and information collection, consolidation of data, facilitating the assessment workshop and reporting (one or all).  The AT should identify a set of key resource persons to support the team throughout the assessment, through trainings at the beginning of the work and through the participation in workshop</w:t>
      </w:r>
      <w:r>
        <w:rPr>
          <w:rFonts w:asciiTheme="majorHAnsi" w:hAnsiTheme="majorHAnsi" w:cstheme="majorHAnsi"/>
          <w:lang w:val="en-GB"/>
        </w:rPr>
        <w:t>s</w:t>
      </w:r>
      <w:r w:rsidRPr="00A54EDA">
        <w:rPr>
          <w:rFonts w:asciiTheme="majorHAnsi" w:hAnsiTheme="majorHAnsi" w:cstheme="majorHAnsi"/>
          <w:lang w:val="en-GB"/>
        </w:rPr>
        <w:t xml:space="preserve">. </w:t>
      </w:r>
    </w:p>
    <w:p w14:paraId="5E23A435" w14:textId="77777777" w:rsidR="00DA02F1" w:rsidRPr="00A54EDA" w:rsidRDefault="00DA02F1" w:rsidP="00DA02F1">
      <w:pPr>
        <w:pStyle w:val="Heading4"/>
        <w:spacing w:after="240"/>
        <w:jc w:val="both"/>
        <w:rPr>
          <w:rFonts w:asciiTheme="majorHAnsi" w:hAnsiTheme="majorHAnsi" w:cstheme="majorHAnsi"/>
          <w:sz w:val="22"/>
          <w:szCs w:val="22"/>
        </w:rPr>
      </w:pPr>
      <w:bookmarkStart w:id="406" w:name="_Toc476558205"/>
      <w:r w:rsidRPr="00A54EDA">
        <w:rPr>
          <w:rFonts w:asciiTheme="majorHAnsi" w:hAnsiTheme="majorHAnsi" w:cstheme="majorHAnsi"/>
          <w:sz w:val="22"/>
          <w:szCs w:val="22"/>
        </w:rPr>
        <w:t>Orientation meeting</w:t>
      </w:r>
      <w:bookmarkEnd w:id="406"/>
      <w:r w:rsidRPr="00A54EDA">
        <w:rPr>
          <w:rFonts w:asciiTheme="majorHAnsi" w:hAnsiTheme="majorHAnsi" w:cstheme="majorHAnsi"/>
          <w:sz w:val="22"/>
          <w:szCs w:val="22"/>
        </w:rPr>
        <w:t xml:space="preserve"> </w:t>
      </w:r>
    </w:p>
    <w:p w14:paraId="185F658A" w14:textId="77777777" w:rsidR="00DA02F1" w:rsidRPr="00A54EDA" w:rsidRDefault="00DA02F1" w:rsidP="00DA02F1">
      <w:pPr>
        <w:spacing w:after="240"/>
        <w:jc w:val="both"/>
        <w:rPr>
          <w:rFonts w:asciiTheme="majorHAnsi" w:hAnsiTheme="majorHAnsi" w:cstheme="majorHAnsi"/>
          <w:iCs/>
        </w:rPr>
      </w:pPr>
      <w:r w:rsidRPr="00A54EDA">
        <w:rPr>
          <w:rFonts w:asciiTheme="majorHAnsi" w:hAnsiTheme="majorHAnsi" w:cstheme="majorHAnsi"/>
          <w:iCs/>
        </w:rPr>
        <w:t xml:space="preserve">To start the work of the AT, its head should organize an orientation meeting with national (and if relevant, international) lead agencies and representatives with the following objectives: </w:t>
      </w:r>
    </w:p>
    <w:p w14:paraId="1EC72DBC" w14:textId="77777777" w:rsidR="00DA02F1" w:rsidRPr="00120B68" w:rsidRDefault="00DA02F1" w:rsidP="00DA02F1">
      <w:pPr>
        <w:numPr>
          <w:ilvl w:val="0"/>
          <w:numId w:val="2"/>
        </w:numPr>
        <w:spacing w:after="120" w:line="240" w:lineRule="auto"/>
        <w:jc w:val="both"/>
        <w:rPr>
          <w:rFonts w:asciiTheme="majorHAnsi" w:hAnsiTheme="majorHAnsi" w:cstheme="majorHAnsi"/>
          <w:iCs/>
        </w:rPr>
      </w:pPr>
      <w:r w:rsidRPr="00A54EDA">
        <w:rPr>
          <w:rFonts w:asciiTheme="majorHAnsi" w:hAnsiTheme="majorHAnsi" w:cstheme="majorHAnsi"/>
          <w:iCs/>
        </w:rPr>
        <w:t xml:space="preserve">Present the </w:t>
      </w:r>
      <w:r>
        <w:rPr>
          <w:rFonts w:asciiTheme="majorHAnsi" w:hAnsiTheme="majorHAnsi" w:cstheme="majorHAnsi"/>
          <w:iCs/>
        </w:rPr>
        <w:t>SA-</w:t>
      </w:r>
      <w:r w:rsidRPr="00120B68">
        <w:rPr>
          <w:rFonts w:asciiTheme="majorHAnsi" w:hAnsiTheme="majorHAnsi" w:cstheme="majorHAnsi"/>
          <w:iCs/>
        </w:rPr>
        <w:t>CT assessment tool (in the context of constellation of ISPA Tools), explain value, principles, content and process and outline the proposed timing.</w:t>
      </w:r>
    </w:p>
    <w:p w14:paraId="5A324D87" w14:textId="77777777" w:rsidR="00DA02F1" w:rsidRPr="00A54EDA" w:rsidRDefault="00DA02F1" w:rsidP="00DA02F1">
      <w:pPr>
        <w:numPr>
          <w:ilvl w:val="0"/>
          <w:numId w:val="2"/>
        </w:numPr>
        <w:spacing w:after="120" w:line="240" w:lineRule="auto"/>
        <w:jc w:val="both"/>
        <w:rPr>
          <w:rFonts w:asciiTheme="majorHAnsi" w:hAnsiTheme="majorHAnsi" w:cstheme="majorHAnsi"/>
          <w:iCs/>
        </w:rPr>
      </w:pPr>
      <w:r w:rsidRPr="005B1D37">
        <w:rPr>
          <w:rFonts w:asciiTheme="majorHAnsi" w:hAnsiTheme="majorHAnsi" w:cstheme="majorHAnsi"/>
          <w:iCs/>
        </w:rPr>
        <w:t>Ensure a common understanding and attain the p</w:t>
      </w:r>
      <w:r w:rsidRPr="00A54EDA">
        <w:rPr>
          <w:rFonts w:asciiTheme="majorHAnsi" w:hAnsiTheme="majorHAnsi" w:cstheme="majorHAnsi"/>
          <w:iCs/>
        </w:rPr>
        <w:t xml:space="preserve">articipants’ endorsement and inputs/recommendations for its implementation. </w:t>
      </w:r>
    </w:p>
    <w:p w14:paraId="56D511C7" w14:textId="77777777" w:rsidR="00DA02F1" w:rsidRPr="00A54EDA" w:rsidRDefault="00DA02F1" w:rsidP="00DA02F1">
      <w:pPr>
        <w:numPr>
          <w:ilvl w:val="0"/>
          <w:numId w:val="2"/>
        </w:numPr>
        <w:spacing w:after="120" w:line="240" w:lineRule="auto"/>
        <w:jc w:val="both"/>
        <w:rPr>
          <w:rFonts w:asciiTheme="majorHAnsi" w:hAnsiTheme="majorHAnsi" w:cstheme="majorHAnsi"/>
          <w:iCs/>
        </w:rPr>
      </w:pPr>
      <w:r w:rsidRPr="00A54EDA">
        <w:rPr>
          <w:rFonts w:asciiTheme="majorHAnsi" w:hAnsiTheme="majorHAnsi" w:cstheme="majorHAnsi"/>
          <w:iCs/>
        </w:rPr>
        <w:t xml:space="preserve">Discuss and agree on the timing (work plan) and the nature of support, including from development partners, and the expected roles and responsibilities of all parties involved. </w:t>
      </w:r>
    </w:p>
    <w:p w14:paraId="4717E20C" w14:textId="77777777" w:rsidR="00DA02F1" w:rsidRPr="00A54EDA" w:rsidRDefault="00DA02F1" w:rsidP="00DA02F1">
      <w:pPr>
        <w:spacing w:after="240"/>
        <w:jc w:val="both"/>
        <w:rPr>
          <w:rFonts w:asciiTheme="majorHAnsi" w:hAnsiTheme="majorHAnsi" w:cstheme="majorHAnsi"/>
          <w:iCs/>
        </w:rPr>
      </w:pPr>
      <w:r w:rsidRPr="00A54EDA">
        <w:rPr>
          <w:rFonts w:asciiTheme="majorHAnsi" w:hAnsiTheme="majorHAnsi" w:cstheme="majorHAnsi"/>
          <w:iCs/>
        </w:rPr>
        <w:t xml:space="preserve">It is desirable that the orientation meeting has the participation of the assessment leader and consultant, all other key members of the AT (either in person or by audio / video conference) and expanded to other key stakeholders as appropriate. </w:t>
      </w:r>
    </w:p>
    <w:p w14:paraId="7A47CFA1" w14:textId="77777777" w:rsidR="00DA02F1" w:rsidRPr="008B5BD4" w:rsidRDefault="00DA02F1" w:rsidP="00DA02F1">
      <w:pPr>
        <w:pStyle w:val="Heading3"/>
        <w:spacing w:after="240"/>
        <w:jc w:val="both"/>
        <w:rPr>
          <w:rFonts w:cstheme="majorHAnsi"/>
          <w:sz w:val="22"/>
          <w:szCs w:val="22"/>
          <w:lang w:val="en-GB"/>
        </w:rPr>
      </w:pPr>
      <w:bookmarkStart w:id="407" w:name="_Toc476558206"/>
      <w:bookmarkStart w:id="408" w:name="_Toc110217852"/>
      <w:bookmarkStart w:id="409" w:name="_Toc160543078"/>
      <w:r w:rsidRPr="00DF00E2">
        <w:rPr>
          <w:rFonts w:cstheme="majorHAnsi"/>
          <w:sz w:val="22"/>
          <w:szCs w:val="22"/>
          <w:lang w:val="en-GB"/>
        </w:rPr>
        <w:t xml:space="preserve">Phase </w:t>
      </w:r>
      <w:r>
        <w:rPr>
          <w:rFonts w:cstheme="majorHAnsi"/>
          <w:sz w:val="22"/>
          <w:szCs w:val="22"/>
          <w:lang w:val="en-GB"/>
        </w:rPr>
        <w:t>3</w:t>
      </w:r>
      <w:r w:rsidRPr="00DF00E2">
        <w:rPr>
          <w:rFonts w:cstheme="majorHAnsi"/>
          <w:sz w:val="22"/>
          <w:szCs w:val="22"/>
          <w:lang w:val="en-GB"/>
        </w:rPr>
        <w:t>. Data and Information Collection</w:t>
      </w:r>
      <w:bookmarkEnd w:id="407"/>
      <w:bookmarkEnd w:id="408"/>
      <w:bookmarkEnd w:id="409"/>
      <w:r w:rsidRPr="00DF00E2">
        <w:rPr>
          <w:rFonts w:cstheme="majorHAnsi"/>
          <w:sz w:val="22"/>
          <w:szCs w:val="22"/>
          <w:lang w:val="en-GB"/>
        </w:rPr>
        <w:t xml:space="preserve"> </w:t>
      </w:r>
    </w:p>
    <w:p w14:paraId="2FF55B8F" w14:textId="26398ECC" w:rsidR="00DA02F1" w:rsidRPr="00A11978" w:rsidRDefault="00DA02F1" w:rsidP="00DA02F1">
      <w:pPr>
        <w:spacing w:after="240"/>
        <w:jc w:val="both"/>
        <w:rPr>
          <w:rFonts w:asciiTheme="majorHAnsi" w:hAnsiTheme="majorHAnsi" w:cstheme="majorHAnsi"/>
          <w:iCs/>
        </w:rPr>
      </w:pPr>
      <w:bookmarkStart w:id="410" w:name="_Toc476558207"/>
      <w:r w:rsidRPr="008B5BD4">
        <w:rPr>
          <w:rFonts w:asciiTheme="majorHAnsi" w:hAnsiTheme="majorHAnsi" w:cstheme="majorHAnsi"/>
          <w:iCs/>
        </w:rPr>
        <w:t>The AT enters into the phase of collecting infor</w:t>
      </w:r>
      <w:r w:rsidRPr="00CD0756">
        <w:rPr>
          <w:rFonts w:asciiTheme="majorHAnsi" w:hAnsiTheme="majorHAnsi" w:cstheme="majorHAnsi"/>
          <w:iCs/>
        </w:rPr>
        <w:t xml:space="preserve">mation and data to base the assessment of the social assistance program(s) in question. To do so the </w:t>
      </w:r>
      <w:r>
        <w:rPr>
          <w:rFonts w:asciiTheme="majorHAnsi" w:hAnsiTheme="majorHAnsi" w:cstheme="majorHAnsi"/>
          <w:iCs/>
        </w:rPr>
        <w:t xml:space="preserve">Methodological section </w:t>
      </w:r>
      <w:r w:rsidR="00DD46A1">
        <w:rPr>
          <w:rFonts w:asciiTheme="majorHAnsi" w:hAnsiTheme="majorHAnsi" w:cstheme="majorHAnsi"/>
          <w:iCs/>
        </w:rPr>
        <w:t>covers</w:t>
      </w:r>
      <w:r>
        <w:rPr>
          <w:rFonts w:asciiTheme="majorHAnsi" w:hAnsiTheme="majorHAnsi" w:cstheme="majorHAnsi"/>
          <w:iCs/>
        </w:rPr>
        <w:t xml:space="preserve"> </w:t>
      </w:r>
      <w:r w:rsidRPr="00CD0756">
        <w:rPr>
          <w:rFonts w:asciiTheme="majorHAnsi" w:hAnsiTheme="majorHAnsi" w:cstheme="majorHAnsi"/>
          <w:iCs/>
        </w:rPr>
        <w:t>main criteria to investigate as well as a questionnaire to support the collection and organizatio</w:t>
      </w:r>
      <w:r w:rsidRPr="00A7535C">
        <w:rPr>
          <w:rFonts w:asciiTheme="majorHAnsi" w:hAnsiTheme="majorHAnsi" w:cstheme="majorHAnsi"/>
          <w:iCs/>
        </w:rPr>
        <w:t xml:space="preserve">n of data and information regarding </w:t>
      </w:r>
      <w:r>
        <w:rPr>
          <w:rFonts w:asciiTheme="majorHAnsi" w:hAnsiTheme="majorHAnsi" w:cstheme="majorHAnsi"/>
          <w:iCs/>
        </w:rPr>
        <w:t xml:space="preserve">SA- </w:t>
      </w:r>
      <w:r w:rsidRPr="00A7535C">
        <w:rPr>
          <w:rFonts w:asciiTheme="majorHAnsi" w:hAnsiTheme="majorHAnsi" w:cstheme="majorHAnsi"/>
          <w:iCs/>
        </w:rPr>
        <w:t xml:space="preserve">CT programs </w:t>
      </w:r>
      <w:r w:rsidRPr="00EC5A21">
        <w:rPr>
          <w:rFonts w:asciiTheme="majorHAnsi" w:hAnsiTheme="majorHAnsi" w:cstheme="majorHAnsi"/>
          <w:iCs/>
        </w:rPr>
        <w:t xml:space="preserve">components and outcomes. </w:t>
      </w:r>
      <w:r w:rsidRPr="00EC5A21">
        <w:rPr>
          <w:rFonts w:asciiTheme="majorHAnsi" w:hAnsiTheme="majorHAnsi" w:cstheme="majorHAnsi"/>
          <w:lang w:val="en-GB"/>
        </w:rPr>
        <w:t>The questions themselves will have to be adapted to fit the type of programme being assessed as well as the country context (and methodology used). The questions in the questionnair</w:t>
      </w:r>
      <w:r w:rsidRPr="00C82C47">
        <w:rPr>
          <w:rFonts w:asciiTheme="majorHAnsi" w:hAnsiTheme="majorHAnsi" w:cstheme="majorHAnsi"/>
          <w:lang w:val="en-GB"/>
        </w:rPr>
        <w:t>e are there for reference.</w:t>
      </w:r>
    </w:p>
    <w:p w14:paraId="72C65164" w14:textId="77777777" w:rsidR="00DA02F1" w:rsidRPr="00614E72" w:rsidRDefault="00DA02F1" w:rsidP="00DA02F1">
      <w:pPr>
        <w:pStyle w:val="Heading4"/>
        <w:spacing w:after="240"/>
        <w:jc w:val="both"/>
        <w:rPr>
          <w:rFonts w:asciiTheme="majorHAnsi" w:hAnsiTheme="majorHAnsi" w:cstheme="majorHAnsi"/>
          <w:sz w:val="22"/>
          <w:szCs w:val="22"/>
        </w:rPr>
      </w:pPr>
      <w:r w:rsidRPr="008A2BAA">
        <w:rPr>
          <w:rFonts w:asciiTheme="majorHAnsi" w:hAnsiTheme="majorHAnsi" w:cstheme="majorHAnsi"/>
          <w:sz w:val="22"/>
          <w:szCs w:val="22"/>
        </w:rPr>
        <w:t>Desk r</w:t>
      </w:r>
      <w:r w:rsidRPr="00614E72">
        <w:rPr>
          <w:rFonts w:asciiTheme="majorHAnsi" w:hAnsiTheme="majorHAnsi" w:cstheme="majorHAnsi"/>
          <w:sz w:val="22"/>
          <w:szCs w:val="22"/>
        </w:rPr>
        <w:t>eview and basic data gathering</w:t>
      </w:r>
      <w:bookmarkEnd w:id="410"/>
      <w:r w:rsidRPr="00614E72">
        <w:rPr>
          <w:rFonts w:asciiTheme="majorHAnsi" w:hAnsiTheme="majorHAnsi" w:cstheme="majorHAnsi"/>
          <w:sz w:val="22"/>
          <w:szCs w:val="22"/>
        </w:rPr>
        <w:t xml:space="preserve"> </w:t>
      </w:r>
    </w:p>
    <w:p w14:paraId="3D2D5E5E" w14:textId="77777777" w:rsidR="00DA02F1" w:rsidRPr="00005970" w:rsidRDefault="00DA02F1" w:rsidP="00DA02F1">
      <w:pPr>
        <w:spacing w:after="240"/>
        <w:jc w:val="both"/>
        <w:rPr>
          <w:rFonts w:asciiTheme="majorHAnsi" w:hAnsiTheme="majorHAnsi" w:cstheme="majorHAnsi"/>
          <w:iCs/>
          <w:lang w:val="en-GB"/>
        </w:rPr>
      </w:pPr>
      <w:r w:rsidRPr="00614E72">
        <w:rPr>
          <w:rFonts w:asciiTheme="majorHAnsi" w:hAnsiTheme="majorHAnsi" w:cstheme="majorHAnsi"/>
          <w:iCs/>
          <w:lang w:val="en-GB"/>
        </w:rPr>
        <w:t>First, the AT will conduct a desk review of documentary evidence of: (i) background information on social protection in the country (programmes, institutional arrangements, relevant legislation and frameworks/strateg</w:t>
      </w:r>
      <w:r w:rsidRPr="00E06352">
        <w:rPr>
          <w:rFonts w:asciiTheme="majorHAnsi" w:hAnsiTheme="majorHAnsi" w:cstheme="majorHAnsi"/>
          <w:iCs/>
          <w:lang w:val="en-GB"/>
        </w:rPr>
        <w:t xml:space="preserve">ies); (ii) the </w:t>
      </w:r>
      <w:r>
        <w:rPr>
          <w:rFonts w:asciiTheme="majorHAnsi" w:hAnsiTheme="majorHAnsi" w:cstheme="majorHAnsi"/>
          <w:iCs/>
          <w:lang w:val="en-GB"/>
        </w:rPr>
        <w:t xml:space="preserve">SA- </w:t>
      </w:r>
      <w:r w:rsidRPr="00E06352">
        <w:rPr>
          <w:rFonts w:asciiTheme="majorHAnsi" w:hAnsiTheme="majorHAnsi" w:cstheme="majorHAnsi"/>
          <w:iCs/>
          <w:lang w:val="en-GB"/>
        </w:rPr>
        <w:t xml:space="preserve">Cash transfer(s) </w:t>
      </w:r>
      <w:r w:rsidRPr="00F01BCE">
        <w:rPr>
          <w:rFonts w:asciiTheme="majorHAnsi" w:hAnsiTheme="majorHAnsi" w:cstheme="majorHAnsi"/>
          <w:iCs/>
          <w:lang w:val="en-GB"/>
        </w:rPr>
        <w:t xml:space="preserve">that are being assessed (operational manuals, annual reports, M&amp;E frameworks, evaluation reports, other research publications and presentations, </w:t>
      </w:r>
      <w:r w:rsidRPr="00890F33">
        <w:rPr>
          <w:rFonts w:asciiTheme="majorHAnsi" w:hAnsiTheme="majorHAnsi" w:cstheme="majorHAnsi"/>
          <w:iCs/>
          <w:lang w:val="en-GB"/>
        </w:rPr>
        <w:t xml:space="preserve">administrative </w:t>
      </w:r>
      <w:r w:rsidRPr="009C79CB">
        <w:rPr>
          <w:rFonts w:asciiTheme="majorHAnsi" w:hAnsiTheme="majorHAnsi" w:cstheme="majorHAnsi"/>
          <w:iCs/>
          <w:lang w:val="en-GB"/>
        </w:rPr>
        <w:t>and budget data, etc.)</w:t>
      </w:r>
      <w:r w:rsidRPr="00704D88">
        <w:rPr>
          <w:rFonts w:asciiTheme="majorHAnsi" w:hAnsiTheme="majorHAnsi" w:cstheme="majorHAnsi"/>
          <w:iCs/>
          <w:lang w:val="en-GB"/>
        </w:rPr>
        <w:t>; and (i</w:t>
      </w:r>
      <w:r>
        <w:rPr>
          <w:rFonts w:asciiTheme="majorHAnsi" w:hAnsiTheme="majorHAnsi" w:cstheme="majorHAnsi"/>
          <w:iCs/>
          <w:lang w:val="en-GB"/>
        </w:rPr>
        <w:t>ii</w:t>
      </w:r>
      <w:r w:rsidRPr="00704D88">
        <w:rPr>
          <w:rFonts w:asciiTheme="majorHAnsi" w:hAnsiTheme="majorHAnsi" w:cstheme="majorHAnsi"/>
          <w:iCs/>
          <w:lang w:val="en-GB"/>
        </w:rPr>
        <w:t>) collection of relevant social, economic, demographic and political information as well as evolutio</w:t>
      </w:r>
      <w:r w:rsidRPr="004914E8">
        <w:rPr>
          <w:rFonts w:asciiTheme="majorHAnsi" w:hAnsiTheme="majorHAnsi" w:cstheme="majorHAnsi"/>
          <w:iCs/>
          <w:lang w:val="en-GB"/>
        </w:rPr>
        <w:t xml:space="preserve">n of socio-economic, welfare and poverty data (rural-urban indicators, key gender data, etc.). </w:t>
      </w:r>
      <w:r>
        <w:rPr>
          <w:rFonts w:asciiTheme="majorHAnsi" w:hAnsiTheme="majorHAnsi" w:cstheme="majorHAnsi"/>
          <w:iCs/>
          <w:lang w:val="en-GB"/>
        </w:rPr>
        <w:t>T</w:t>
      </w:r>
      <w:r w:rsidRPr="00005970">
        <w:rPr>
          <w:rFonts w:asciiTheme="majorHAnsi" w:hAnsiTheme="majorHAnsi" w:cstheme="majorHAnsi"/>
          <w:iCs/>
          <w:lang w:val="en-GB"/>
        </w:rPr>
        <w:t xml:space="preserve">his will support identify information gaps on both national context and on selected programme/s – and inform follow up with relevant stakeholders to access documentation/information. </w:t>
      </w:r>
    </w:p>
    <w:p w14:paraId="108A0B80" w14:textId="6418ACDF" w:rsidR="00DA02F1" w:rsidRPr="00005970" w:rsidRDefault="00DA02F1" w:rsidP="00DA02F1">
      <w:pPr>
        <w:spacing w:after="240"/>
        <w:jc w:val="both"/>
        <w:rPr>
          <w:rFonts w:asciiTheme="majorHAnsi" w:hAnsiTheme="majorHAnsi" w:cstheme="majorHAnsi"/>
          <w:iCs/>
          <w:lang w:val="en-GB"/>
        </w:rPr>
      </w:pPr>
      <w:r w:rsidRPr="005B1D37">
        <w:rPr>
          <w:rFonts w:asciiTheme="majorHAnsi" w:hAnsiTheme="majorHAnsi" w:cstheme="majorHAnsi"/>
          <w:iCs/>
          <w:lang w:val="en-GB"/>
        </w:rPr>
        <w:t>The data should be c</w:t>
      </w:r>
      <w:r w:rsidR="009E753B">
        <w:rPr>
          <w:rFonts w:asciiTheme="majorHAnsi" w:hAnsiTheme="majorHAnsi" w:cstheme="majorHAnsi"/>
          <w:iCs/>
          <w:lang w:val="en-GB"/>
        </w:rPr>
        <w:t>o</w:t>
      </w:r>
      <w:r w:rsidRPr="005B1D37">
        <w:rPr>
          <w:rFonts w:asciiTheme="majorHAnsi" w:hAnsiTheme="majorHAnsi" w:cstheme="majorHAnsi"/>
          <w:iCs/>
          <w:lang w:val="en-GB"/>
        </w:rPr>
        <w:t>llec</w:t>
      </w:r>
      <w:r w:rsidR="009E753B">
        <w:rPr>
          <w:rFonts w:asciiTheme="majorHAnsi" w:hAnsiTheme="majorHAnsi" w:cstheme="majorHAnsi"/>
          <w:iCs/>
          <w:lang w:val="en-GB"/>
        </w:rPr>
        <w:t>t</w:t>
      </w:r>
      <w:r w:rsidRPr="005B1D37">
        <w:rPr>
          <w:rFonts w:asciiTheme="majorHAnsi" w:hAnsiTheme="majorHAnsi" w:cstheme="majorHAnsi"/>
          <w:iCs/>
          <w:lang w:val="en-GB"/>
        </w:rPr>
        <w:t xml:space="preserve">ed from a range of sources – including from web sources including government websites, </w:t>
      </w:r>
      <w:r>
        <w:rPr>
          <w:rFonts w:asciiTheme="majorHAnsi" w:hAnsiTheme="majorHAnsi" w:cstheme="majorHAnsi"/>
          <w:iCs/>
          <w:lang w:val="en-GB"/>
        </w:rPr>
        <w:t>multilateral</w:t>
      </w:r>
      <w:r w:rsidRPr="00005970">
        <w:rPr>
          <w:rFonts w:asciiTheme="majorHAnsi" w:hAnsiTheme="majorHAnsi" w:cstheme="majorHAnsi"/>
          <w:iCs/>
          <w:lang w:val="en-GB"/>
        </w:rPr>
        <w:t xml:space="preserve"> banks, UN agencies portals, NGO websites, academic sources and the like. To the </w:t>
      </w:r>
      <w:r w:rsidRPr="00005970">
        <w:rPr>
          <w:rFonts w:asciiTheme="majorHAnsi" w:hAnsiTheme="majorHAnsi" w:cstheme="majorHAnsi"/>
          <w:iCs/>
          <w:lang w:val="en-GB"/>
        </w:rPr>
        <w:lastRenderedPageBreak/>
        <w:t xml:space="preserve">extent possible, national sources should be given priority. The governmental focal point within the AT should facilitate access to information required. </w:t>
      </w:r>
    </w:p>
    <w:p w14:paraId="1AE7EEB1" w14:textId="77777777" w:rsidR="00DA02F1" w:rsidRPr="00005970" w:rsidRDefault="00DA02F1" w:rsidP="00DA02F1">
      <w:pPr>
        <w:spacing w:after="240"/>
        <w:jc w:val="both"/>
        <w:rPr>
          <w:rFonts w:asciiTheme="majorHAnsi" w:hAnsiTheme="majorHAnsi" w:cstheme="majorHAnsi"/>
          <w:lang w:val="en-GB"/>
        </w:rPr>
      </w:pPr>
      <w:r w:rsidRPr="00005970">
        <w:rPr>
          <w:rFonts w:asciiTheme="majorHAnsi" w:hAnsiTheme="majorHAnsi" w:cstheme="majorHAnsi"/>
          <w:iCs/>
          <w:lang w:val="en-GB"/>
        </w:rPr>
        <w:t xml:space="preserve">This information will be entered in the initial sections/tables of the data </w:t>
      </w:r>
      <w:r>
        <w:rPr>
          <w:rFonts w:asciiTheme="majorHAnsi" w:hAnsiTheme="majorHAnsi" w:cstheme="majorHAnsi"/>
          <w:iCs/>
          <w:lang w:val="en-GB"/>
        </w:rPr>
        <w:t>collection framework –(q</w:t>
      </w:r>
      <w:r w:rsidRPr="00005970">
        <w:rPr>
          <w:rFonts w:asciiTheme="majorHAnsi" w:hAnsiTheme="majorHAnsi" w:cstheme="majorHAnsi"/>
          <w:iCs/>
          <w:lang w:val="en-GB"/>
        </w:rPr>
        <w:t>uestionnaire</w:t>
      </w:r>
      <w:r>
        <w:rPr>
          <w:rFonts w:asciiTheme="majorHAnsi" w:hAnsiTheme="majorHAnsi" w:cstheme="majorHAnsi"/>
          <w:iCs/>
          <w:lang w:val="en-GB"/>
        </w:rPr>
        <w:t>)</w:t>
      </w:r>
      <w:r w:rsidRPr="00005970">
        <w:rPr>
          <w:rFonts w:asciiTheme="majorHAnsi" w:hAnsiTheme="majorHAnsi" w:cstheme="majorHAnsi"/>
          <w:iCs/>
          <w:lang w:val="en-GB"/>
        </w:rPr>
        <w:t xml:space="preserve">. When collecting this information, the AT should also have in mind the Country Report Outline, in order to guarantee the team collects all necessary information. It is recommended to pre-fill the questionnaire with the information from the desk review before starting with the key informant interviews. </w:t>
      </w:r>
      <w:r w:rsidRPr="00005970">
        <w:rPr>
          <w:rFonts w:asciiTheme="majorHAnsi" w:hAnsiTheme="majorHAnsi" w:cstheme="majorHAnsi"/>
          <w:lang w:val="en-GB"/>
        </w:rPr>
        <w:t>This will indicate areas where more information is necessary and raise additional questions to be further enquired upon.</w:t>
      </w:r>
    </w:p>
    <w:p w14:paraId="4EBCB0D3" w14:textId="77777777" w:rsidR="00DA02F1" w:rsidRPr="00A54EDA" w:rsidRDefault="00DA02F1" w:rsidP="00DA02F1">
      <w:pPr>
        <w:spacing w:after="240"/>
        <w:jc w:val="both"/>
        <w:rPr>
          <w:rFonts w:asciiTheme="majorHAnsi" w:hAnsiTheme="majorHAnsi" w:cstheme="majorHAnsi"/>
          <w:lang w:val="en-GB"/>
        </w:rPr>
      </w:pPr>
      <w:r w:rsidRPr="00A54EDA">
        <w:rPr>
          <w:rFonts w:asciiTheme="majorHAnsi" w:hAnsiTheme="majorHAnsi" w:cstheme="majorHAnsi"/>
          <w:lang w:val="en-GB"/>
        </w:rPr>
        <w:t>A review of existing strategies, policies, legal frameworks, data, programmes, and other interventions can assess if this national backdrop has underpinned the programme objectives and design and to what extent – and how the programme may be filling gaps and/or complementing ongoing initiatives.</w:t>
      </w:r>
      <w:r>
        <w:rPr>
          <w:rFonts w:asciiTheme="majorHAnsi" w:hAnsiTheme="majorHAnsi" w:cstheme="majorHAnsi"/>
          <w:lang w:val="en-GB"/>
        </w:rPr>
        <w:t xml:space="preserve"> </w:t>
      </w:r>
      <w:r w:rsidRPr="00A54EDA">
        <w:rPr>
          <w:rFonts w:asciiTheme="majorHAnsi" w:hAnsiTheme="majorHAnsi" w:cstheme="majorHAnsi"/>
          <w:lang w:val="en-GB"/>
        </w:rPr>
        <w:t xml:space="preserve">The performance data </w:t>
      </w:r>
      <w:r>
        <w:rPr>
          <w:rFonts w:asciiTheme="majorHAnsi" w:hAnsiTheme="majorHAnsi" w:cstheme="majorHAnsi"/>
          <w:lang w:val="en-GB"/>
        </w:rPr>
        <w:t xml:space="preserve">for SA-CT </w:t>
      </w:r>
      <w:r w:rsidRPr="00A54EDA">
        <w:rPr>
          <w:rFonts w:asciiTheme="majorHAnsi" w:hAnsiTheme="majorHAnsi" w:cstheme="majorHAnsi"/>
          <w:lang w:val="en-GB"/>
        </w:rPr>
        <w:t>has to come from the household survey</w:t>
      </w:r>
      <w:r>
        <w:rPr>
          <w:rFonts w:asciiTheme="majorHAnsi" w:hAnsiTheme="majorHAnsi" w:cstheme="majorHAnsi"/>
          <w:lang w:val="en-GB"/>
        </w:rPr>
        <w:t>s or use ASPIRE/other data platforms or publications.</w:t>
      </w:r>
      <w:r w:rsidRPr="00A54EDA">
        <w:rPr>
          <w:rFonts w:asciiTheme="majorHAnsi" w:hAnsiTheme="majorHAnsi" w:cstheme="majorHAnsi"/>
          <w:lang w:val="en-GB"/>
        </w:rPr>
        <w:t xml:space="preserve">  </w:t>
      </w:r>
    </w:p>
    <w:p w14:paraId="37D87528" w14:textId="77777777" w:rsidR="00DA02F1" w:rsidRPr="00A54EDA" w:rsidRDefault="00DA02F1" w:rsidP="00DA02F1">
      <w:pPr>
        <w:pStyle w:val="Heading4"/>
        <w:spacing w:after="240"/>
        <w:jc w:val="both"/>
        <w:rPr>
          <w:rFonts w:asciiTheme="majorHAnsi" w:hAnsiTheme="majorHAnsi" w:cstheme="majorHAnsi"/>
          <w:sz w:val="22"/>
          <w:szCs w:val="22"/>
        </w:rPr>
      </w:pPr>
      <w:bookmarkStart w:id="411" w:name="_Toc476558208"/>
      <w:r w:rsidRPr="00A54EDA">
        <w:rPr>
          <w:rFonts w:asciiTheme="majorHAnsi" w:hAnsiTheme="majorHAnsi" w:cstheme="majorHAnsi"/>
          <w:sz w:val="22"/>
          <w:szCs w:val="22"/>
        </w:rPr>
        <w:t>Key informants</w:t>
      </w:r>
      <w:bookmarkEnd w:id="411"/>
      <w:r w:rsidRPr="00A54EDA">
        <w:rPr>
          <w:rFonts w:asciiTheme="majorHAnsi" w:hAnsiTheme="majorHAnsi" w:cstheme="majorHAnsi"/>
          <w:sz w:val="22"/>
          <w:szCs w:val="22"/>
        </w:rPr>
        <w:t xml:space="preserve"> </w:t>
      </w:r>
    </w:p>
    <w:p w14:paraId="06134598" w14:textId="77777777" w:rsidR="00DA02F1" w:rsidRPr="00A54EDA" w:rsidRDefault="00DA02F1" w:rsidP="00DA02F1">
      <w:pPr>
        <w:pStyle w:val="Heading5"/>
        <w:spacing w:after="240"/>
        <w:jc w:val="both"/>
        <w:rPr>
          <w:rFonts w:asciiTheme="majorHAnsi" w:hAnsiTheme="majorHAnsi" w:cstheme="majorHAnsi"/>
          <w:sz w:val="22"/>
          <w:szCs w:val="22"/>
        </w:rPr>
      </w:pPr>
      <w:r w:rsidRPr="00A54EDA">
        <w:rPr>
          <w:rFonts w:asciiTheme="majorHAnsi" w:hAnsiTheme="majorHAnsi" w:cstheme="majorHAnsi"/>
          <w:sz w:val="22"/>
          <w:szCs w:val="22"/>
        </w:rPr>
        <w:t>Central-national level:</w:t>
      </w:r>
    </w:p>
    <w:p w14:paraId="2C618554" w14:textId="41FAD18F" w:rsidR="00DA02F1" w:rsidRPr="00A54EDA" w:rsidRDefault="00DA02F1" w:rsidP="00DA02F1">
      <w:pPr>
        <w:spacing w:after="240"/>
        <w:jc w:val="both"/>
        <w:rPr>
          <w:rFonts w:asciiTheme="majorHAnsi" w:hAnsiTheme="majorHAnsi" w:cstheme="majorHAnsi"/>
          <w:iCs/>
          <w:lang w:val="en-GB"/>
        </w:rPr>
      </w:pPr>
      <w:r w:rsidRPr="00A54EDA">
        <w:rPr>
          <w:rFonts w:asciiTheme="majorHAnsi" w:hAnsiTheme="majorHAnsi" w:cstheme="majorHAnsi"/>
          <w:iCs/>
          <w:lang w:val="en-GB"/>
        </w:rPr>
        <w:t>After having reviewed the information of the programme(s), it will be necessary to identify the potential key stakeholders that need to b</w:t>
      </w:r>
      <w:r w:rsidR="009E753B">
        <w:rPr>
          <w:rFonts w:asciiTheme="majorHAnsi" w:hAnsiTheme="majorHAnsi" w:cstheme="majorHAnsi"/>
          <w:iCs/>
          <w:lang w:val="en-GB"/>
        </w:rPr>
        <w:t>e</w:t>
      </w:r>
      <w:r w:rsidRPr="00A54EDA">
        <w:rPr>
          <w:rFonts w:asciiTheme="majorHAnsi" w:hAnsiTheme="majorHAnsi" w:cstheme="majorHAnsi"/>
          <w:iCs/>
          <w:lang w:val="en-GB"/>
        </w:rPr>
        <w:t xml:space="preserve"> interviewed - likely on a bi</w:t>
      </w:r>
      <w:r>
        <w:rPr>
          <w:rFonts w:asciiTheme="majorHAnsi" w:hAnsiTheme="majorHAnsi" w:cstheme="majorHAnsi"/>
          <w:iCs/>
          <w:lang w:val="en-GB"/>
        </w:rPr>
        <w:t>–</w:t>
      </w:r>
      <w:r w:rsidR="009E753B">
        <w:rPr>
          <w:rFonts w:asciiTheme="majorHAnsi" w:hAnsiTheme="majorHAnsi" w:cstheme="majorHAnsi"/>
          <w:iCs/>
          <w:lang w:val="en-GB"/>
        </w:rPr>
        <w:t>l</w:t>
      </w:r>
      <w:r w:rsidRPr="00A54EDA">
        <w:rPr>
          <w:rFonts w:asciiTheme="majorHAnsi" w:hAnsiTheme="majorHAnsi" w:cstheme="majorHAnsi"/>
          <w:iCs/>
          <w:lang w:val="en-GB"/>
        </w:rPr>
        <w:t xml:space="preserve">ateral basis - and </w:t>
      </w:r>
      <w:r>
        <w:rPr>
          <w:rFonts w:asciiTheme="majorHAnsi" w:hAnsiTheme="majorHAnsi" w:cstheme="majorHAnsi"/>
          <w:iCs/>
          <w:lang w:val="en-GB"/>
        </w:rPr>
        <w:t xml:space="preserve">plan </w:t>
      </w:r>
      <w:r w:rsidRPr="00A54EDA">
        <w:rPr>
          <w:rFonts w:asciiTheme="majorHAnsi" w:hAnsiTheme="majorHAnsi" w:cstheme="majorHAnsi"/>
          <w:iCs/>
          <w:lang w:val="en-GB"/>
        </w:rPr>
        <w:t xml:space="preserve">discussions with key stakeholders. </w:t>
      </w:r>
      <w:r w:rsidRPr="00A54EDA">
        <w:rPr>
          <w:rFonts w:asciiTheme="majorHAnsi" w:hAnsiTheme="majorHAnsi" w:cstheme="majorHAnsi"/>
        </w:rPr>
        <w:t xml:space="preserve">Some stakeholders may have more in-depth knowledge about the implementation of the </w:t>
      </w:r>
      <w:r>
        <w:rPr>
          <w:rFonts w:asciiTheme="majorHAnsi" w:hAnsiTheme="majorHAnsi" w:cstheme="majorHAnsi"/>
        </w:rPr>
        <w:t>SA-</w:t>
      </w:r>
      <w:r w:rsidRPr="00005970">
        <w:rPr>
          <w:rFonts w:asciiTheme="majorHAnsi" w:hAnsiTheme="majorHAnsi" w:cstheme="majorHAnsi"/>
        </w:rPr>
        <w:t>CT program (e.g., Program</w:t>
      </w:r>
      <w:r w:rsidRPr="005B1D37">
        <w:rPr>
          <w:rFonts w:asciiTheme="majorHAnsi" w:hAnsiTheme="majorHAnsi" w:cstheme="majorHAnsi"/>
        </w:rPr>
        <w:t xml:space="preserve"> Managers), while others may have more information on the policy environment or the linkages. </w:t>
      </w:r>
    </w:p>
    <w:p w14:paraId="3444A854" w14:textId="77777777" w:rsidR="00DA02F1" w:rsidRPr="00A54EDA" w:rsidRDefault="00DA02F1" w:rsidP="00DA02F1">
      <w:pPr>
        <w:spacing w:after="240"/>
        <w:jc w:val="both"/>
        <w:rPr>
          <w:rFonts w:asciiTheme="majorHAnsi" w:hAnsiTheme="majorHAnsi" w:cstheme="majorHAnsi"/>
          <w:iCs/>
          <w:lang w:val="en-GB"/>
        </w:rPr>
      </w:pPr>
      <w:r w:rsidRPr="00A54EDA">
        <w:rPr>
          <w:rFonts w:asciiTheme="majorHAnsi" w:hAnsiTheme="majorHAnsi" w:cstheme="majorHAnsi"/>
          <w:iCs/>
          <w:lang w:val="en-GB"/>
        </w:rPr>
        <w:t xml:space="preserve">To complete the Questionnaire, it may take </w:t>
      </w:r>
      <w:r>
        <w:rPr>
          <w:rFonts w:asciiTheme="majorHAnsi" w:hAnsiTheme="majorHAnsi" w:cstheme="majorHAnsi"/>
          <w:iCs/>
          <w:lang w:val="en-GB"/>
        </w:rPr>
        <w:t>several</w:t>
      </w:r>
      <w:r w:rsidRPr="00005970">
        <w:rPr>
          <w:rFonts w:asciiTheme="majorHAnsi" w:hAnsiTheme="majorHAnsi" w:cstheme="majorHAnsi"/>
          <w:iCs/>
          <w:lang w:val="en-GB"/>
        </w:rPr>
        <w:t xml:space="preserve"> stakeholders from different agencies and programmes </w:t>
      </w:r>
      <w:r w:rsidRPr="005B1D37">
        <w:rPr>
          <w:rFonts w:asciiTheme="majorHAnsi" w:hAnsiTheme="majorHAnsi" w:cstheme="majorHAnsi"/>
          <w:iCs/>
          <w:lang w:val="en-GB"/>
        </w:rPr>
        <w:t>to</w:t>
      </w:r>
      <w:r>
        <w:rPr>
          <w:rFonts w:asciiTheme="majorHAnsi" w:hAnsiTheme="majorHAnsi" w:cstheme="majorHAnsi"/>
          <w:iCs/>
          <w:lang w:val="en-GB"/>
        </w:rPr>
        <w:t xml:space="preserve"> discuss assessment questions and clarify any confusion</w:t>
      </w:r>
      <w:r w:rsidRPr="005B1D37">
        <w:rPr>
          <w:rFonts w:asciiTheme="majorHAnsi" w:hAnsiTheme="majorHAnsi" w:cstheme="majorHAnsi"/>
          <w:iCs/>
          <w:lang w:val="en-GB"/>
        </w:rPr>
        <w:t xml:space="preserve">. </w:t>
      </w:r>
      <w:r w:rsidRPr="00A54EDA">
        <w:rPr>
          <w:rFonts w:asciiTheme="majorHAnsi" w:hAnsiTheme="majorHAnsi" w:cstheme="majorHAnsi"/>
          <w:iCs/>
          <w:lang w:val="en-GB"/>
        </w:rPr>
        <w:t xml:space="preserve">The questionnaire is divided into thematic areas according to the assessment criteria. In order to conduct the interviews, the assessment team will have to prepare, adapt and add the relevant questions for each of the key informants. Each application of the tool will require adapting the tool to the country context and stakeholders. </w:t>
      </w:r>
    </w:p>
    <w:p w14:paraId="48FA7CED" w14:textId="77777777" w:rsidR="00DA02F1" w:rsidRPr="00A54EDA" w:rsidRDefault="00DA02F1" w:rsidP="00DA02F1">
      <w:pPr>
        <w:spacing w:after="240"/>
        <w:jc w:val="both"/>
        <w:rPr>
          <w:rFonts w:asciiTheme="majorHAnsi" w:hAnsiTheme="majorHAnsi" w:cstheme="majorHAnsi"/>
        </w:rPr>
      </w:pPr>
      <w:r w:rsidRPr="00A54EDA">
        <w:rPr>
          <w:rFonts w:asciiTheme="majorHAnsi" w:hAnsiTheme="majorHAnsi" w:cstheme="majorHAnsi"/>
        </w:rPr>
        <w:t xml:space="preserve">The information that is being collected through the interviews is of a qualitative nature and seeks to gather a complete picture. This in turn, requires </w:t>
      </w:r>
      <w:r>
        <w:rPr>
          <w:rFonts w:asciiTheme="majorHAnsi" w:hAnsiTheme="majorHAnsi" w:cstheme="majorHAnsi"/>
        </w:rPr>
        <w:t xml:space="preserve">to validate </w:t>
      </w:r>
      <w:r w:rsidRPr="00A54EDA">
        <w:rPr>
          <w:rFonts w:asciiTheme="majorHAnsi" w:hAnsiTheme="majorHAnsi" w:cstheme="majorHAnsi"/>
        </w:rPr>
        <w:t xml:space="preserve">simple yes or no questions, and obtain as much information related to the issues in question. When compiling the answers from the different interviews, it is important to capture the various perspectives that have been provided, highlighting areas of contention. </w:t>
      </w:r>
    </w:p>
    <w:p w14:paraId="4C9764D7" w14:textId="77777777" w:rsidR="00DA02F1" w:rsidRPr="00A54EDA" w:rsidRDefault="00DA02F1" w:rsidP="00DA02F1">
      <w:pPr>
        <w:spacing w:after="240"/>
        <w:jc w:val="both"/>
        <w:rPr>
          <w:rFonts w:asciiTheme="majorHAnsi" w:hAnsiTheme="majorHAnsi" w:cstheme="majorHAnsi"/>
          <w:iCs/>
          <w:lang w:val="en-GB"/>
        </w:rPr>
      </w:pPr>
      <w:r>
        <w:rPr>
          <w:rFonts w:asciiTheme="majorHAnsi" w:hAnsiTheme="majorHAnsi" w:cstheme="majorHAnsi"/>
          <w:iCs/>
          <w:lang w:val="en-GB"/>
        </w:rPr>
        <w:t>K</w:t>
      </w:r>
      <w:r w:rsidRPr="00A54EDA">
        <w:rPr>
          <w:rFonts w:asciiTheme="majorHAnsi" w:hAnsiTheme="majorHAnsi" w:cstheme="majorHAnsi"/>
          <w:iCs/>
          <w:lang w:val="en-GB"/>
        </w:rPr>
        <w:t xml:space="preserve">ey important aspect of the data collection process is “triangulation.” This is collecting and cross-checking information from different sources/informants in order to internally validate and strengthen credibility of information, identify points and views of difference, clarify uncertainties and capture additional information if relevant. Because the CT-ISPA tool needs information from a range of stakeholders, triangulation of information strengthens its reliability. The AT needs to envisage and agree on how to treat contradictions in information. One way of addressing inconsistencies would be to present these at the AT workshop, described below. </w:t>
      </w:r>
    </w:p>
    <w:p w14:paraId="670476A7" w14:textId="77777777" w:rsidR="00DA02F1" w:rsidRPr="00A54EDA" w:rsidRDefault="00DA02F1" w:rsidP="00DA02F1">
      <w:pPr>
        <w:spacing w:after="0"/>
        <w:jc w:val="both"/>
        <w:rPr>
          <w:rFonts w:asciiTheme="majorHAnsi" w:hAnsiTheme="majorHAnsi" w:cstheme="majorHAnsi"/>
          <w:b/>
          <w:iCs/>
          <w:lang w:val="en-GB"/>
        </w:rPr>
      </w:pPr>
      <w:r w:rsidRPr="00A54EDA">
        <w:rPr>
          <w:rFonts w:asciiTheme="majorHAnsi" w:hAnsiTheme="majorHAnsi" w:cstheme="majorHAnsi"/>
          <w:b/>
          <w:iCs/>
          <w:lang w:val="en-GB"/>
        </w:rPr>
        <w:t>Box. Illustrative actors that can be interviewed using (selected sections of) the questionnaire.</w:t>
      </w:r>
    </w:p>
    <w:tbl>
      <w:tblPr>
        <w:tblW w:w="9445" w:type="dxa"/>
        <w:tblLook w:val="04A0" w:firstRow="1" w:lastRow="0" w:firstColumn="1" w:lastColumn="0" w:noHBand="0" w:noVBand="1"/>
      </w:tblPr>
      <w:tblGrid>
        <w:gridCol w:w="9445"/>
      </w:tblGrid>
      <w:tr w:rsidR="00DA02F1" w:rsidRPr="00DF00E2" w14:paraId="0D28E9DC" w14:textId="77777777" w:rsidTr="00290655">
        <w:tc>
          <w:tcPr>
            <w:tcW w:w="9445" w:type="dxa"/>
          </w:tcPr>
          <w:p w14:paraId="3148C9BF" w14:textId="77777777" w:rsidR="00DA02F1" w:rsidRPr="00A54EDA" w:rsidRDefault="00DA02F1" w:rsidP="00290655">
            <w:pPr>
              <w:numPr>
                <w:ilvl w:val="0"/>
                <w:numId w:val="4"/>
              </w:numPr>
              <w:spacing w:after="0"/>
              <w:jc w:val="both"/>
              <w:rPr>
                <w:rFonts w:asciiTheme="majorHAnsi" w:hAnsiTheme="majorHAnsi" w:cstheme="majorHAnsi"/>
                <w:iCs/>
                <w:lang w:val="en-GB"/>
              </w:rPr>
            </w:pPr>
            <w:r w:rsidRPr="00A54EDA">
              <w:rPr>
                <w:rFonts w:asciiTheme="majorHAnsi" w:hAnsiTheme="majorHAnsi" w:cstheme="majorHAnsi"/>
                <w:iCs/>
                <w:lang w:val="en-GB"/>
              </w:rPr>
              <w:lastRenderedPageBreak/>
              <w:t>Management Team of a Social Protection Program (CT) under review</w:t>
            </w:r>
          </w:p>
          <w:p w14:paraId="50707F80" w14:textId="77777777" w:rsidR="00DA02F1" w:rsidRPr="00A54EDA" w:rsidRDefault="00DA02F1" w:rsidP="00290655">
            <w:pPr>
              <w:numPr>
                <w:ilvl w:val="0"/>
                <w:numId w:val="4"/>
              </w:numPr>
              <w:spacing w:after="0"/>
              <w:jc w:val="both"/>
              <w:rPr>
                <w:rFonts w:asciiTheme="majorHAnsi" w:hAnsiTheme="majorHAnsi" w:cstheme="majorHAnsi"/>
                <w:iCs/>
                <w:lang w:val="en-GB"/>
              </w:rPr>
            </w:pPr>
            <w:r w:rsidRPr="00A54EDA">
              <w:rPr>
                <w:rFonts w:asciiTheme="majorHAnsi" w:hAnsiTheme="majorHAnsi" w:cstheme="majorHAnsi"/>
                <w:iCs/>
                <w:lang w:val="en-GB"/>
              </w:rPr>
              <w:t>Ministry of Social Affairs, or equivalent</w:t>
            </w:r>
          </w:p>
          <w:p w14:paraId="06D8268C" w14:textId="77777777" w:rsidR="00DA02F1" w:rsidRPr="00A54EDA" w:rsidRDefault="00DA02F1" w:rsidP="00290655">
            <w:pPr>
              <w:numPr>
                <w:ilvl w:val="0"/>
                <w:numId w:val="4"/>
              </w:numPr>
              <w:spacing w:after="0"/>
              <w:jc w:val="both"/>
              <w:rPr>
                <w:rFonts w:asciiTheme="majorHAnsi" w:hAnsiTheme="majorHAnsi" w:cstheme="majorHAnsi"/>
                <w:iCs/>
                <w:lang w:val="en-GB"/>
              </w:rPr>
            </w:pPr>
            <w:r w:rsidRPr="00A54EDA">
              <w:rPr>
                <w:rFonts w:asciiTheme="majorHAnsi" w:hAnsiTheme="majorHAnsi" w:cstheme="majorHAnsi"/>
                <w:iCs/>
                <w:lang w:val="en-GB"/>
              </w:rPr>
              <w:t>Ministry of Economy and Finance</w:t>
            </w:r>
          </w:p>
          <w:p w14:paraId="2D4B828E" w14:textId="77777777" w:rsidR="00DA02F1" w:rsidRPr="00A54EDA" w:rsidRDefault="00DA02F1" w:rsidP="00290655">
            <w:pPr>
              <w:numPr>
                <w:ilvl w:val="0"/>
                <w:numId w:val="4"/>
              </w:numPr>
              <w:spacing w:after="0"/>
              <w:jc w:val="both"/>
              <w:rPr>
                <w:rFonts w:asciiTheme="majorHAnsi" w:hAnsiTheme="majorHAnsi" w:cstheme="majorHAnsi"/>
                <w:iCs/>
                <w:lang w:val="en-GB"/>
              </w:rPr>
            </w:pPr>
            <w:r w:rsidRPr="00A54EDA">
              <w:rPr>
                <w:rFonts w:asciiTheme="majorHAnsi" w:hAnsiTheme="majorHAnsi" w:cstheme="majorHAnsi"/>
                <w:iCs/>
                <w:lang w:val="en-GB"/>
              </w:rPr>
              <w:t xml:space="preserve">Other relevant ministries, such as Ministry of Education, Youth and Sports, Ministry of Labour and Vocational training, Ministry of health, Ministry of agriculture (in countries with significant share of rural population), etc. </w:t>
            </w:r>
          </w:p>
          <w:p w14:paraId="44DC562E" w14:textId="77777777" w:rsidR="00DA02F1" w:rsidRPr="00A54EDA" w:rsidRDefault="00DA02F1" w:rsidP="00290655">
            <w:pPr>
              <w:numPr>
                <w:ilvl w:val="0"/>
                <w:numId w:val="4"/>
              </w:numPr>
              <w:spacing w:after="0"/>
              <w:jc w:val="both"/>
              <w:rPr>
                <w:rFonts w:asciiTheme="majorHAnsi" w:hAnsiTheme="majorHAnsi" w:cstheme="majorHAnsi"/>
                <w:iCs/>
                <w:lang w:val="en-GB"/>
              </w:rPr>
            </w:pPr>
            <w:r w:rsidRPr="00A54EDA">
              <w:rPr>
                <w:rFonts w:asciiTheme="majorHAnsi" w:hAnsiTheme="majorHAnsi" w:cstheme="majorHAnsi"/>
                <w:iCs/>
                <w:lang w:val="en-GB"/>
              </w:rPr>
              <w:t>Local authorities and public service officers</w:t>
            </w:r>
          </w:p>
          <w:p w14:paraId="53E2FF52" w14:textId="77777777" w:rsidR="00DA02F1" w:rsidRPr="00A54EDA" w:rsidRDefault="00DA02F1" w:rsidP="00290655">
            <w:pPr>
              <w:numPr>
                <w:ilvl w:val="0"/>
                <w:numId w:val="4"/>
              </w:numPr>
              <w:spacing w:after="0"/>
              <w:jc w:val="both"/>
              <w:rPr>
                <w:rFonts w:asciiTheme="majorHAnsi" w:hAnsiTheme="majorHAnsi" w:cstheme="majorHAnsi"/>
                <w:iCs/>
                <w:lang w:val="en-GB"/>
              </w:rPr>
            </w:pPr>
            <w:r w:rsidRPr="00A54EDA">
              <w:rPr>
                <w:rFonts w:asciiTheme="majorHAnsi" w:hAnsiTheme="majorHAnsi" w:cstheme="majorHAnsi"/>
                <w:iCs/>
                <w:lang w:val="en-GB"/>
              </w:rPr>
              <w:t>Beneficiaries</w:t>
            </w:r>
          </w:p>
          <w:p w14:paraId="4669DA1C" w14:textId="77777777" w:rsidR="00DA02F1" w:rsidRPr="00A54EDA" w:rsidRDefault="00DA02F1" w:rsidP="00290655">
            <w:pPr>
              <w:numPr>
                <w:ilvl w:val="0"/>
                <w:numId w:val="4"/>
              </w:numPr>
              <w:spacing w:after="0"/>
              <w:jc w:val="both"/>
              <w:rPr>
                <w:rFonts w:asciiTheme="majorHAnsi" w:hAnsiTheme="majorHAnsi" w:cstheme="majorHAnsi"/>
                <w:iCs/>
                <w:lang w:val="en-GB"/>
              </w:rPr>
            </w:pPr>
            <w:r w:rsidRPr="00A54EDA">
              <w:rPr>
                <w:rFonts w:asciiTheme="majorHAnsi" w:hAnsiTheme="majorHAnsi" w:cstheme="majorHAnsi"/>
                <w:iCs/>
                <w:lang w:val="en-GB"/>
              </w:rPr>
              <w:t>Development partners with key roles in the country</w:t>
            </w:r>
          </w:p>
          <w:p w14:paraId="65E13E89" w14:textId="77777777" w:rsidR="00DA02F1" w:rsidRPr="00A54EDA" w:rsidRDefault="00DA02F1" w:rsidP="00290655">
            <w:pPr>
              <w:spacing w:after="0"/>
              <w:jc w:val="both"/>
              <w:rPr>
                <w:rFonts w:asciiTheme="majorHAnsi" w:hAnsiTheme="majorHAnsi" w:cstheme="majorHAnsi"/>
                <w:i/>
                <w:iCs/>
                <w:lang w:val="en-GB"/>
              </w:rPr>
            </w:pPr>
            <w:r w:rsidRPr="00A54EDA">
              <w:rPr>
                <w:rFonts w:asciiTheme="majorHAnsi" w:hAnsiTheme="majorHAnsi" w:cstheme="majorHAnsi"/>
                <w:i/>
                <w:iCs/>
                <w:lang w:val="en-GB"/>
              </w:rPr>
              <w:t xml:space="preserve">NB: Not all questions will be applied to each one of these actors. </w:t>
            </w:r>
          </w:p>
        </w:tc>
      </w:tr>
    </w:tbl>
    <w:p w14:paraId="75A05976" w14:textId="77777777" w:rsidR="00DA02F1" w:rsidRPr="008B5BD4" w:rsidRDefault="00DA02F1" w:rsidP="00DA02F1">
      <w:pPr>
        <w:pStyle w:val="Heading5"/>
        <w:spacing w:after="240"/>
        <w:jc w:val="both"/>
        <w:rPr>
          <w:rFonts w:asciiTheme="majorHAnsi" w:hAnsiTheme="majorHAnsi" w:cstheme="majorHAnsi"/>
          <w:sz w:val="22"/>
          <w:szCs w:val="22"/>
        </w:rPr>
      </w:pPr>
      <w:r w:rsidRPr="008B5BD4">
        <w:rPr>
          <w:rFonts w:asciiTheme="majorHAnsi" w:hAnsiTheme="majorHAnsi" w:cstheme="majorHAnsi"/>
          <w:sz w:val="22"/>
          <w:szCs w:val="22"/>
        </w:rPr>
        <w:t xml:space="preserve">Site visits: </w:t>
      </w:r>
    </w:p>
    <w:p w14:paraId="2394FB15" w14:textId="77777777" w:rsidR="00DA02F1" w:rsidRPr="00A7535C" w:rsidRDefault="00DA02F1" w:rsidP="00DA02F1">
      <w:pPr>
        <w:spacing w:after="240"/>
        <w:jc w:val="both"/>
        <w:rPr>
          <w:rFonts w:asciiTheme="majorHAnsi" w:hAnsiTheme="majorHAnsi" w:cstheme="majorHAnsi"/>
          <w:iCs/>
          <w:lang w:val="en-GB"/>
        </w:rPr>
      </w:pPr>
      <w:r>
        <w:rPr>
          <w:rFonts w:asciiTheme="majorHAnsi" w:hAnsiTheme="majorHAnsi" w:cstheme="majorHAnsi"/>
          <w:iCs/>
          <w:lang w:val="en-GB"/>
        </w:rPr>
        <w:t xml:space="preserve">While it is </w:t>
      </w:r>
      <w:r w:rsidRPr="00CD0756">
        <w:rPr>
          <w:rFonts w:asciiTheme="majorHAnsi" w:hAnsiTheme="majorHAnsi" w:cstheme="majorHAnsi"/>
          <w:iCs/>
          <w:lang w:val="en-GB"/>
        </w:rPr>
        <w:t>advised that some interviews are conducted in the field, in locations with varying socio-economic, livelihood and geographic contexts (to capture differences). This exercise should entail conducting both key inform</w:t>
      </w:r>
      <w:r w:rsidRPr="00A7535C">
        <w:rPr>
          <w:rFonts w:asciiTheme="majorHAnsi" w:hAnsiTheme="majorHAnsi" w:cstheme="majorHAnsi"/>
          <w:iCs/>
          <w:lang w:val="en-GB"/>
        </w:rPr>
        <w:t>ant interviews and structured focus group discussion (FGD) with programme implementers, beneficiaries, relevant service providers, local leaders, others, to complete relevant questions of the questionnaire and ensure triangulation.</w:t>
      </w:r>
      <w:r>
        <w:rPr>
          <w:rFonts w:asciiTheme="majorHAnsi" w:hAnsiTheme="majorHAnsi" w:cstheme="majorHAnsi"/>
          <w:iCs/>
          <w:lang w:val="en-GB"/>
        </w:rPr>
        <w:t xml:space="preserve"> To the extent possible, such site visits can be carried out as virtual missions.</w:t>
      </w:r>
    </w:p>
    <w:p w14:paraId="257107CF" w14:textId="77777777" w:rsidR="00DA02F1" w:rsidRPr="00F01BCE" w:rsidRDefault="00DA02F1" w:rsidP="00DA02F1">
      <w:pPr>
        <w:spacing w:after="240"/>
        <w:jc w:val="both"/>
        <w:rPr>
          <w:rFonts w:asciiTheme="majorHAnsi" w:hAnsiTheme="majorHAnsi" w:cstheme="majorHAnsi"/>
          <w:iCs/>
          <w:lang w:val="en-GB"/>
        </w:rPr>
      </w:pPr>
      <w:r w:rsidRPr="00614E72">
        <w:rPr>
          <w:rFonts w:asciiTheme="majorHAnsi" w:hAnsiTheme="majorHAnsi" w:cstheme="majorHAnsi"/>
          <w:iCs/>
          <w:lang w:val="en-GB"/>
        </w:rPr>
        <w:t>Once the national level data is collected and the Questionnaire is completed, the AT should then consolidate information and draft a brief summary on all main findings (this may e</w:t>
      </w:r>
      <w:r w:rsidRPr="00E06352">
        <w:rPr>
          <w:rFonts w:asciiTheme="majorHAnsi" w:hAnsiTheme="majorHAnsi" w:cstheme="majorHAnsi"/>
          <w:iCs/>
          <w:lang w:val="en-GB"/>
        </w:rPr>
        <w:t>ntail a long version and a b</w:t>
      </w:r>
      <w:r w:rsidRPr="00F01BCE">
        <w:rPr>
          <w:rFonts w:asciiTheme="majorHAnsi" w:hAnsiTheme="majorHAnsi" w:cstheme="majorHAnsi"/>
          <w:iCs/>
          <w:lang w:val="en-GB"/>
        </w:rPr>
        <w:t>rief summary).</w:t>
      </w:r>
    </w:p>
    <w:p w14:paraId="7C4545FF" w14:textId="77777777" w:rsidR="00DA02F1" w:rsidRPr="009C79CB" w:rsidRDefault="00DA02F1" w:rsidP="00DA02F1">
      <w:pPr>
        <w:spacing w:after="0"/>
        <w:jc w:val="both"/>
        <w:rPr>
          <w:rFonts w:asciiTheme="majorHAnsi" w:hAnsiTheme="majorHAnsi" w:cstheme="majorHAnsi"/>
          <w:iCs/>
          <w:lang w:val="en-GB"/>
        </w:rPr>
      </w:pPr>
      <w:r>
        <w:rPr>
          <w:rFonts w:asciiTheme="majorHAnsi" w:hAnsiTheme="majorHAnsi" w:cstheme="majorHAnsi"/>
          <w:iCs/>
          <w:lang w:val="en-GB"/>
        </w:rPr>
        <w:t xml:space="preserve">The draft </w:t>
      </w:r>
      <w:r w:rsidRPr="00890F33">
        <w:rPr>
          <w:rFonts w:asciiTheme="majorHAnsi" w:hAnsiTheme="majorHAnsi" w:cstheme="majorHAnsi"/>
          <w:iCs/>
          <w:lang w:val="en-GB"/>
        </w:rPr>
        <w:t>is organized by the</w:t>
      </w:r>
      <w:r>
        <w:rPr>
          <w:rFonts w:asciiTheme="majorHAnsi" w:hAnsiTheme="majorHAnsi" w:cstheme="majorHAnsi"/>
          <w:iCs/>
          <w:lang w:val="en-GB"/>
        </w:rPr>
        <w:t xml:space="preserve"> 7</w:t>
      </w:r>
      <w:r w:rsidRPr="009C79CB">
        <w:rPr>
          <w:rFonts w:asciiTheme="majorHAnsi" w:hAnsiTheme="majorHAnsi" w:cstheme="majorHAnsi"/>
          <w:iCs/>
          <w:lang w:val="en-GB"/>
        </w:rPr>
        <w:t xml:space="preserve"> criteria proposed by the CT-ISPA assessment tool and is assessed on a four-point scale, which include: </w:t>
      </w:r>
    </w:p>
    <w:p w14:paraId="089B3184" w14:textId="77777777" w:rsidR="00DA02F1" w:rsidRPr="00704D88" w:rsidRDefault="00DA02F1" w:rsidP="00DA02F1">
      <w:pPr>
        <w:numPr>
          <w:ilvl w:val="0"/>
          <w:numId w:val="3"/>
        </w:numPr>
        <w:spacing w:after="0" w:line="240" w:lineRule="auto"/>
        <w:jc w:val="both"/>
        <w:rPr>
          <w:rFonts w:asciiTheme="majorHAnsi" w:hAnsiTheme="majorHAnsi" w:cstheme="majorHAnsi"/>
          <w:iCs/>
          <w:lang w:val="en-GB"/>
        </w:rPr>
      </w:pPr>
      <w:r w:rsidRPr="00704D88">
        <w:rPr>
          <w:rFonts w:asciiTheme="majorHAnsi" w:hAnsiTheme="majorHAnsi" w:cstheme="majorHAnsi"/>
          <w:iCs/>
          <w:lang w:val="en-GB"/>
        </w:rPr>
        <w:t xml:space="preserve">Latent or non-existent, </w:t>
      </w:r>
    </w:p>
    <w:p w14:paraId="44C73B64" w14:textId="77777777" w:rsidR="00DA02F1" w:rsidRPr="004914E8" w:rsidRDefault="00DA02F1" w:rsidP="00DA02F1">
      <w:pPr>
        <w:numPr>
          <w:ilvl w:val="0"/>
          <w:numId w:val="3"/>
        </w:numPr>
        <w:spacing w:after="0" w:line="240" w:lineRule="auto"/>
        <w:jc w:val="both"/>
        <w:rPr>
          <w:rFonts w:asciiTheme="majorHAnsi" w:hAnsiTheme="majorHAnsi" w:cstheme="majorHAnsi"/>
          <w:iCs/>
          <w:lang w:val="en-GB"/>
        </w:rPr>
      </w:pPr>
      <w:r w:rsidRPr="004914E8">
        <w:rPr>
          <w:rFonts w:asciiTheme="majorHAnsi" w:hAnsiTheme="majorHAnsi" w:cstheme="majorHAnsi"/>
          <w:iCs/>
          <w:lang w:val="en-GB"/>
        </w:rPr>
        <w:t>Emerging at a moderate scale with mixed results,</w:t>
      </w:r>
    </w:p>
    <w:p w14:paraId="2A3E4C23" w14:textId="77777777" w:rsidR="00DA02F1" w:rsidRPr="00120B68" w:rsidRDefault="00DA02F1" w:rsidP="00DA02F1">
      <w:pPr>
        <w:numPr>
          <w:ilvl w:val="0"/>
          <w:numId w:val="3"/>
        </w:numPr>
        <w:spacing w:after="0" w:line="240" w:lineRule="auto"/>
        <w:jc w:val="both"/>
        <w:rPr>
          <w:rFonts w:asciiTheme="majorHAnsi" w:hAnsiTheme="majorHAnsi" w:cstheme="majorHAnsi"/>
          <w:iCs/>
          <w:lang w:val="en-GB"/>
        </w:rPr>
      </w:pPr>
      <w:r w:rsidRPr="004914E8">
        <w:rPr>
          <w:rFonts w:asciiTheme="majorHAnsi" w:hAnsiTheme="majorHAnsi" w:cstheme="majorHAnsi"/>
          <w:iCs/>
          <w:lang w:val="en-GB"/>
        </w:rPr>
        <w:t>Considerably developed, with some gaps</w:t>
      </w:r>
      <w:r w:rsidRPr="00120B68">
        <w:rPr>
          <w:rFonts w:asciiTheme="majorHAnsi" w:hAnsiTheme="majorHAnsi" w:cstheme="majorHAnsi"/>
          <w:iCs/>
          <w:lang w:val="en-GB"/>
        </w:rPr>
        <w:t>,</w:t>
      </w:r>
    </w:p>
    <w:p w14:paraId="32FBA844" w14:textId="77777777" w:rsidR="00DA02F1" w:rsidRPr="00005970" w:rsidRDefault="00DA02F1" w:rsidP="00DA02F1">
      <w:pPr>
        <w:numPr>
          <w:ilvl w:val="0"/>
          <w:numId w:val="3"/>
        </w:numPr>
        <w:spacing w:after="0" w:line="240" w:lineRule="auto"/>
        <w:jc w:val="both"/>
        <w:rPr>
          <w:rFonts w:asciiTheme="majorHAnsi" w:hAnsiTheme="majorHAnsi" w:cstheme="majorHAnsi"/>
          <w:iCs/>
          <w:lang w:val="en-GB"/>
        </w:rPr>
      </w:pPr>
      <w:r w:rsidRPr="00005970">
        <w:rPr>
          <w:rFonts w:asciiTheme="majorHAnsi" w:hAnsiTheme="majorHAnsi" w:cstheme="majorHAnsi"/>
          <w:iCs/>
          <w:lang w:val="en-GB"/>
        </w:rPr>
        <w:t xml:space="preserve">Advanced or full implementation (best practice). </w:t>
      </w:r>
    </w:p>
    <w:p w14:paraId="7B731277" w14:textId="77777777" w:rsidR="00DA02F1" w:rsidRPr="00A54EDA" w:rsidRDefault="00DA02F1" w:rsidP="00DA02F1">
      <w:pPr>
        <w:spacing w:after="240"/>
        <w:jc w:val="both"/>
        <w:rPr>
          <w:rFonts w:asciiTheme="majorHAnsi" w:hAnsiTheme="majorHAnsi" w:cstheme="majorHAnsi"/>
          <w:iCs/>
          <w:lang w:val="en-GB"/>
        </w:rPr>
      </w:pPr>
      <w:r w:rsidRPr="005B1D37">
        <w:rPr>
          <w:rFonts w:asciiTheme="majorHAnsi" w:hAnsiTheme="majorHAnsi" w:cstheme="majorHAnsi"/>
          <w:iCs/>
          <w:lang w:val="en-GB"/>
        </w:rPr>
        <w:t xml:space="preserve"> Each criterion is divided by key guiding questions to support the exercise. </w:t>
      </w:r>
    </w:p>
    <w:p w14:paraId="0898504D" w14:textId="77777777" w:rsidR="00DA02F1" w:rsidRPr="00005970" w:rsidRDefault="00DA02F1" w:rsidP="00DA02F1">
      <w:pPr>
        <w:spacing w:after="240"/>
        <w:jc w:val="both"/>
        <w:rPr>
          <w:rFonts w:asciiTheme="majorHAnsi" w:hAnsiTheme="majorHAnsi" w:cstheme="majorHAnsi"/>
          <w:iCs/>
          <w:lang w:val="en-GB"/>
        </w:rPr>
      </w:pPr>
      <w:r w:rsidRPr="00A54EDA">
        <w:rPr>
          <w:rFonts w:asciiTheme="majorHAnsi" w:hAnsiTheme="majorHAnsi" w:cstheme="majorHAnsi"/>
          <w:iCs/>
          <w:lang w:val="en-GB"/>
        </w:rPr>
        <w:t>The consolidated information should be very briefly synthesized and given a scale rating reflecting the data. This will then be validated with all members of the AT in a briefing meeting of preliminary results.</w:t>
      </w:r>
      <w:r w:rsidRPr="00A54EDA" w:rsidDel="001B08DA">
        <w:rPr>
          <w:rFonts w:asciiTheme="majorHAnsi" w:hAnsiTheme="majorHAnsi" w:cstheme="majorHAnsi"/>
          <w:iCs/>
          <w:lang w:val="en-GB"/>
        </w:rPr>
        <w:t xml:space="preserve"> </w:t>
      </w:r>
    </w:p>
    <w:p w14:paraId="564D5132" w14:textId="77777777" w:rsidR="00DA02F1" w:rsidRPr="00A54EDA" w:rsidRDefault="00DA02F1" w:rsidP="00DA02F1">
      <w:pPr>
        <w:pStyle w:val="Heading3"/>
        <w:spacing w:after="240"/>
        <w:jc w:val="both"/>
        <w:rPr>
          <w:rFonts w:cstheme="majorHAnsi"/>
          <w:sz w:val="22"/>
          <w:szCs w:val="22"/>
          <w:lang w:val="en-GB"/>
        </w:rPr>
      </w:pPr>
      <w:bookmarkStart w:id="412" w:name="_Toc476558210"/>
      <w:bookmarkStart w:id="413" w:name="_Toc110217853"/>
      <w:bookmarkStart w:id="414" w:name="_Toc160543079"/>
      <w:r w:rsidRPr="005B1D37">
        <w:rPr>
          <w:rFonts w:cstheme="majorHAnsi"/>
          <w:sz w:val="22"/>
          <w:szCs w:val="22"/>
          <w:lang w:val="en-GB"/>
        </w:rPr>
        <w:t xml:space="preserve">Phase </w:t>
      </w:r>
      <w:r>
        <w:rPr>
          <w:rFonts w:cstheme="majorHAnsi"/>
          <w:sz w:val="22"/>
          <w:szCs w:val="22"/>
          <w:lang w:val="en-GB"/>
        </w:rPr>
        <w:t>4</w:t>
      </w:r>
      <w:r w:rsidRPr="005B1D37">
        <w:rPr>
          <w:rFonts w:cstheme="majorHAnsi"/>
          <w:sz w:val="22"/>
          <w:szCs w:val="22"/>
          <w:lang w:val="en-GB"/>
        </w:rPr>
        <w:t xml:space="preserve">. </w:t>
      </w:r>
      <w:r>
        <w:rPr>
          <w:rFonts w:cstheme="majorHAnsi"/>
          <w:sz w:val="22"/>
          <w:szCs w:val="22"/>
          <w:lang w:val="en-GB"/>
        </w:rPr>
        <w:t>Conducting the</w:t>
      </w:r>
      <w:r w:rsidRPr="005B1D37">
        <w:rPr>
          <w:rFonts w:cstheme="majorHAnsi"/>
          <w:sz w:val="22"/>
          <w:szCs w:val="22"/>
          <w:lang w:val="en-GB"/>
        </w:rPr>
        <w:t xml:space="preserve"> Assessment</w:t>
      </w:r>
      <w:bookmarkEnd w:id="412"/>
      <w:bookmarkEnd w:id="413"/>
      <w:bookmarkEnd w:id="414"/>
    </w:p>
    <w:p w14:paraId="6F30BFFB" w14:textId="77777777" w:rsidR="00DA02F1" w:rsidRPr="00A54EDA" w:rsidRDefault="00DA02F1" w:rsidP="00DA02F1">
      <w:pPr>
        <w:pStyle w:val="Heading4"/>
        <w:spacing w:after="240"/>
        <w:jc w:val="both"/>
        <w:rPr>
          <w:rFonts w:asciiTheme="majorHAnsi" w:hAnsiTheme="majorHAnsi" w:cstheme="majorHAnsi"/>
          <w:sz w:val="22"/>
          <w:szCs w:val="22"/>
        </w:rPr>
      </w:pPr>
      <w:bookmarkStart w:id="415" w:name="_Toc476558211"/>
      <w:r w:rsidRPr="00A54EDA">
        <w:rPr>
          <w:rFonts w:asciiTheme="majorHAnsi" w:hAnsiTheme="majorHAnsi" w:cstheme="majorHAnsi"/>
          <w:sz w:val="22"/>
          <w:szCs w:val="22"/>
        </w:rPr>
        <w:t>Multi-stakeholder Assessment Workshop</w:t>
      </w:r>
      <w:bookmarkEnd w:id="415"/>
      <w:r w:rsidRPr="00A54EDA">
        <w:rPr>
          <w:rFonts w:asciiTheme="majorHAnsi" w:hAnsiTheme="majorHAnsi" w:cstheme="majorHAnsi"/>
          <w:sz w:val="22"/>
          <w:szCs w:val="22"/>
        </w:rPr>
        <w:t xml:space="preserve"> </w:t>
      </w:r>
    </w:p>
    <w:p w14:paraId="3C41F1B3" w14:textId="77777777" w:rsidR="00DA02F1" w:rsidRPr="00A54EDA" w:rsidRDefault="00DA02F1" w:rsidP="00DA02F1">
      <w:pPr>
        <w:spacing w:after="240"/>
        <w:jc w:val="both"/>
        <w:rPr>
          <w:rFonts w:asciiTheme="majorHAnsi" w:hAnsiTheme="majorHAnsi" w:cstheme="majorHAnsi"/>
          <w:iCs/>
          <w:lang w:val="en-GB"/>
        </w:rPr>
      </w:pPr>
      <w:r w:rsidRPr="00A54EDA">
        <w:rPr>
          <w:rFonts w:asciiTheme="majorHAnsi" w:hAnsiTheme="majorHAnsi" w:cstheme="majorHAnsi"/>
          <w:iCs/>
          <w:lang w:val="en-GB"/>
        </w:rPr>
        <w:t xml:space="preserve">A pivotal and main step in the </w:t>
      </w:r>
      <w:r>
        <w:rPr>
          <w:rFonts w:asciiTheme="majorHAnsi" w:hAnsiTheme="majorHAnsi" w:cstheme="majorHAnsi"/>
          <w:iCs/>
          <w:lang w:val="en-GB"/>
        </w:rPr>
        <w:t>SA-</w:t>
      </w:r>
      <w:r w:rsidRPr="00005970">
        <w:rPr>
          <w:rFonts w:asciiTheme="majorHAnsi" w:hAnsiTheme="majorHAnsi" w:cstheme="majorHAnsi"/>
          <w:iCs/>
          <w:lang w:val="en-GB"/>
        </w:rPr>
        <w:t>CT assessment process is the multi-stakeholder assessment workshop that serves as a platform for deepening dialogue among diverse stakeholders and policymakers to assess the existing situation</w:t>
      </w:r>
      <w:r w:rsidRPr="00A54EDA">
        <w:rPr>
          <w:rFonts w:asciiTheme="majorHAnsi" w:hAnsiTheme="majorHAnsi" w:cstheme="majorHAnsi"/>
          <w:iCs/>
          <w:lang w:val="en-GB"/>
        </w:rPr>
        <w:t xml:space="preserve">. The AT should invite government representatives, social partners, CSOs, and others to review all preliminary results and identify policy implication and options for strengthening social protection program/s. </w:t>
      </w:r>
    </w:p>
    <w:p w14:paraId="48E2410F" w14:textId="77777777" w:rsidR="00DA02F1" w:rsidRPr="00A7535C" w:rsidRDefault="00DA02F1" w:rsidP="00DA02F1">
      <w:pPr>
        <w:spacing w:after="240"/>
        <w:jc w:val="both"/>
        <w:rPr>
          <w:rFonts w:asciiTheme="majorHAnsi" w:hAnsiTheme="majorHAnsi" w:cstheme="majorHAnsi"/>
          <w:iCs/>
          <w:lang w:val="en-GB"/>
        </w:rPr>
      </w:pPr>
      <w:r w:rsidRPr="008B5BD4">
        <w:rPr>
          <w:rFonts w:asciiTheme="majorHAnsi" w:hAnsiTheme="majorHAnsi" w:cstheme="majorHAnsi"/>
          <w:iCs/>
          <w:lang w:val="en-GB"/>
        </w:rPr>
        <w:t xml:space="preserve">To </w:t>
      </w:r>
      <w:r w:rsidRPr="00CD0756">
        <w:rPr>
          <w:rFonts w:asciiTheme="majorHAnsi" w:hAnsiTheme="majorHAnsi" w:cstheme="majorHAnsi"/>
          <w:iCs/>
          <w:lang w:val="en-GB"/>
        </w:rPr>
        <w:t xml:space="preserve">examine findings and identify policy options, the AT should then divide the participants into smaller working groups </w:t>
      </w:r>
      <w:r>
        <w:rPr>
          <w:rFonts w:asciiTheme="majorHAnsi" w:hAnsiTheme="majorHAnsi" w:cstheme="majorHAnsi"/>
          <w:iCs/>
          <w:lang w:val="en-GB"/>
        </w:rPr>
        <w:t xml:space="preserve">(virtual break out groups) </w:t>
      </w:r>
      <w:r w:rsidRPr="00CD0756">
        <w:rPr>
          <w:rFonts w:asciiTheme="majorHAnsi" w:hAnsiTheme="majorHAnsi" w:cstheme="majorHAnsi"/>
          <w:iCs/>
          <w:lang w:val="en-GB"/>
        </w:rPr>
        <w:t xml:space="preserve">of mixed profiles, with at least one representative from the </w:t>
      </w:r>
      <w:r w:rsidRPr="00CD0756">
        <w:rPr>
          <w:rFonts w:asciiTheme="majorHAnsi" w:hAnsiTheme="majorHAnsi" w:cstheme="majorHAnsi"/>
          <w:iCs/>
          <w:lang w:val="en-GB"/>
        </w:rPr>
        <w:lastRenderedPageBreak/>
        <w:t xml:space="preserve">national government in each of them. Each group will be provided the summary brief of results. Each group should then assign a level/score to each criterion based on the findings and also their own information, and provide an explanation for their results.  The groups are instructed to use </w:t>
      </w:r>
      <w:r>
        <w:rPr>
          <w:rFonts w:asciiTheme="majorHAnsi" w:hAnsiTheme="majorHAnsi" w:cstheme="majorHAnsi"/>
          <w:iCs/>
          <w:lang w:val="en-GB"/>
        </w:rPr>
        <w:t xml:space="preserve">the questionnaires/summaries </w:t>
      </w:r>
      <w:r w:rsidRPr="00CD0756">
        <w:rPr>
          <w:rFonts w:asciiTheme="majorHAnsi" w:hAnsiTheme="majorHAnsi" w:cstheme="majorHAnsi"/>
          <w:iCs/>
          <w:lang w:val="en-GB"/>
        </w:rPr>
        <w:t>a reference but to also rely on their experience and knowledge to add to the findings and identify a level for each criterion.</w:t>
      </w:r>
      <w:r w:rsidRPr="00A7535C">
        <w:rPr>
          <w:rFonts w:asciiTheme="majorHAnsi" w:hAnsiTheme="majorHAnsi" w:cstheme="majorHAnsi"/>
          <w:iCs/>
          <w:lang w:val="en-GB"/>
        </w:rPr>
        <w:t xml:space="preserve"> Towards the end of the workshop each group presents their results in plenary discussion. </w:t>
      </w:r>
    </w:p>
    <w:p w14:paraId="2AE6BEE8" w14:textId="77777777" w:rsidR="00DA02F1" w:rsidRPr="00614E72" w:rsidRDefault="00DA02F1" w:rsidP="00DA02F1">
      <w:pPr>
        <w:spacing w:after="240"/>
        <w:jc w:val="both"/>
        <w:rPr>
          <w:rFonts w:asciiTheme="majorHAnsi" w:hAnsiTheme="majorHAnsi" w:cstheme="majorHAnsi"/>
          <w:iCs/>
          <w:lang w:val="en-GB"/>
        </w:rPr>
      </w:pPr>
      <w:r w:rsidRPr="00A7535C">
        <w:rPr>
          <w:rFonts w:asciiTheme="majorHAnsi" w:hAnsiTheme="majorHAnsi" w:cstheme="majorHAnsi"/>
          <w:iCs/>
          <w:lang w:val="en-GB"/>
        </w:rPr>
        <w:t>The final key activity of the workshop should provide space fo</w:t>
      </w:r>
      <w:r w:rsidRPr="00EC5A21">
        <w:rPr>
          <w:rFonts w:asciiTheme="majorHAnsi" w:hAnsiTheme="majorHAnsi" w:cstheme="majorHAnsi"/>
          <w:iCs/>
          <w:lang w:val="en-GB"/>
        </w:rPr>
        <w:t xml:space="preserve">r participants to brainstorm in plenary on potential options for strengthening certain areas particularly related to strengthening </w:t>
      </w:r>
      <w:r>
        <w:rPr>
          <w:rFonts w:asciiTheme="majorHAnsi" w:hAnsiTheme="majorHAnsi" w:cstheme="majorHAnsi"/>
          <w:iCs/>
          <w:lang w:val="en-GB"/>
        </w:rPr>
        <w:t>SA-</w:t>
      </w:r>
      <w:r w:rsidRPr="00EC5A21">
        <w:rPr>
          <w:rFonts w:asciiTheme="majorHAnsi" w:hAnsiTheme="majorHAnsi" w:cstheme="majorHAnsi"/>
          <w:iCs/>
          <w:lang w:val="en-GB"/>
        </w:rPr>
        <w:t>CT</w:t>
      </w:r>
      <w:r w:rsidRPr="00C82C47">
        <w:rPr>
          <w:rFonts w:asciiTheme="majorHAnsi" w:hAnsiTheme="majorHAnsi" w:cstheme="majorHAnsi"/>
          <w:iCs/>
          <w:lang w:val="en-GB"/>
        </w:rPr>
        <w:t xml:space="preserve"> impacts </w:t>
      </w:r>
      <w:r w:rsidRPr="008A2BAA">
        <w:rPr>
          <w:rFonts w:asciiTheme="majorHAnsi" w:hAnsiTheme="majorHAnsi" w:cstheme="majorHAnsi"/>
          <w:iCs/>
          <w:lang w:val="en-GB"/>
        </w:rPr>
        <w:t xml:space="preserve">and performance (this could also be conducted through smaller group work). The score results should be integral to determining priority areas for policy option focus. A summary proposed list of policy options should be developed. </w:t>
      </w:r>
      <w:r w:rsidRPr="00614E72">
        <w:rPr>
          <w:rFonts w:asciiTheme="majorHAnsi" w:hAnsiTheme="majorHAnsi" w:cstheme="majorHAnsi"/>
          <w:iCs/>
          <w:lang w:val="en-GB"/>
        </w:rPr>
        <w:t>The AT should capture all workshop highlights and final conclusions, including an annexed complete policy option matrix, in a workshop final report – once approved, this should be disseminated to all participants.</w:t>
      </w:r>
    </w:p>
    <w:p w14:paraId="713697AE" w14:textId="77777777" w:rsidR="00DA02F1" w:rsidRPr="006C30AD" w:rsidRDefault="00DA02F1" w:rsidP="00DA02F1">
      <w:pPr>
        <w:pStyle w:val="Heading3"/>
        <w:spacing w:after="240"/>
        <w:jc w:val="both"/>
        <w:rPr>
          <w:rFonts w:cstheme="majorHAnsi"/>
          <w:sz w:val="22"/>
          <w:szCs w:val="22"/>
          <w:lang w:val="en-GB"/>
        </w:rPr>
      </w:pPr>
      <w:bookmarkStart w:id="416" w:name="_Toc110217854"/>
      <w:bookmarkStart w:id="417" w:name="_Toc160543080"/>
      <w:r w:rsidRPr="006C30AD">
        <w:rPr>
          <w:rFonts w:cstheme="majorHAnsi"/>
          <w:sz w:val="22"/>
          <w:szCs w:val="22"/>
          <w:lang w:val="en-GB"/>
        </w:rPr>
        <w:t xml:space="preserve">Phase </w:t>
      </w:r>
      <w:r>
        <w:rPr>
          <w:rFonts w:cstheme="majorHAnsi"/>
          <w:sz w:val="22"/>
          <w:szCs w:val="22"/>
          <w:lang w:val="en-GB"/>
        </w:rPr>
        <w:t>5</w:t>
      </w:r>
      <w:r w:rsidRPr="006C30AD">
        <w:rPr>
          <w:rFonts w:cstheme="majorHAnsi"/>
          <w:sz w:val="22"/>
          <w:szCs w:val="22"/>
          <w:lang w:val="en-GB"/>
        </w:rPr>
        <w:t xml:space="preserve">. </w:t>
      </w:r>
      <w:r>
        <w:rPr>
          <w:rFonts w:cstheme="majorHAnsi"/>
          <w:sz w:val="22"/>
          <w:szCs w:val="22"/>
          <w:lang w:val="en-GB"/>
        </w:rPr>
        <w:t>Drafting and Presenting the Report</w:t>
      </w:r>
      <w:r w:rsidRPr="006C30AD">
        <w:rPr>
          <w:rFonts w:cstheme="majorHAnsi"/>
          <w:sz w:val="22"/>
          <w:szCs w:val="22"/>
          <w:lang w:val="en-GB"/>
        </w:rPr>
        <w:t>. Outline of the Report.</w:t>
      </w:r>
      <w:bookmarkStart w:id="418" w:name="_Toc476558213"/>
      <w:bookmarkEnd w:id="416"/>
      <w:bookmarkEnd w:id="417"/>
    </w:p>
    <w:p w14:paraId="5665E067" w14:textId="77777777" w:rsidR="00DA02F1" w:rsidRPr="00CD0756" w:rsidRDefault="00DA02F1" w:rsidP="00DD46A1">
      <w:pPr>
        <w:jc w:val="both"/>
        <w:rPr>
          <w:rFonts w:asciiTheme="majorHAnsi" w:hAnsiTheme="majorHAnsi" w:cstheme="majorHAnsi"/>
        </w:rPr>
      </w:pPr>
      <w:r w:rsidRPr="00DF00E2">
        <w:rPr>
          <w:rFonts w:asciiTheme="majorHAnsi" w:hAnsiTheme="majorHAnsi" w:cstheme="majorHAnsi"/>
        </w:rPr>
        <w:t>The primary output of the assessment will be a Country Report. The report is suggested to be structured in line with th</w:t>
      </w:r>
      <w:r w:rsidRPr="008B5BD4">
        <w:rPr>
          <w:rFonts w:asciiTheme="majorHAnsi" w:hAnsiTheme="majorHAnsi" w:cstheme="majorHAnsi"/>
        </w:rPr>
        <w:t>e simple template or outline. It is suggested to cover: a) a description of the country context in terms of societal well-being situation and the social protection system/programs in place, role of cash transfers and particularly of the selected program(s) for an assessment ; b) a description of the main findings resulting from the analysis of the data collected, including findings and quotes of the field visit to enrich the findings; c) the main results from the assessment workshop, including pr</w:t>
      </w:r>
      <w:r w:rsidRPr="00CD0756">
        <w:rPr>
          <w:rFonts w:asciiTheme="majorHAnsi" w:hAnsiTheme="majorHAnsi" w:cstheme="majorHAnsi"/>
        </w:rPr>
        <w:t xml:space="preserve">iorities for strengthening the areas identified as weak or latent d) potential ways forward; </w:t>
      </w:r>
      <w:r>
        <w:rPr>
          <w:rFonts w:asciiTheme="majorHAnsi" w:hAnsiTheme="majorHAnsi" w:cstheme="majorHAnsi"/>
        </w:rPr>
        <w:t>e</w:t>
      </w:r>
      <w:r w:rsidRPr="00CD0756">
        <w:rPr>
          <w:rFonts w:asciiTheme="majorHAnsi" w:hAnsiTheme="majorHAnsi" w:cstheme="majorHAnsi"/>
        </w:rPr>
        <w:t>) annex with a list of important information to document the implementation process, including a feedback from implementation process (main strengths and challenges to improve the tool).</w:t>
      </w:r>
    </w:p>
    <w:p w14:paraId="1D5EA25E" w14:textId="77777777" w:rsidR="00DA02F1" w:rsidRPr="006C30AD" w:rsidRDefault="00DA02F1" w:rsidP="00DA02F1">
      <w:pPr>
        <w:pStyle w:val="Heading4"/>
        <w:jc w:val="both"/>
        <w:rPr>
          <w:rFonts w:asciiTheme="majorHAnsi" w:hAnsiTheme="majorHAnsi" w:cstheme="majorHAnsi"/>
          <w:sz w:val="22"/>
          <w:szCs w:val="22"/>
        </w:rPr>
      </w:pPr>
      <w:r w:rsidRPr="006C30AD">
        <w:rPr>
          <w:rFonts w:asciiTheme="majorHAnsi" w:hAnsiTheme="majorHAnsi" w:cstheme="majorHAnsi"/>
          <w:sz w:val="22"/>
          <w:szCs w:val="22"/>
        </w:rPr>
        <w:t>Report Outline:</w:t>
      </w:r>
    </w:p>
    <w:p w14:paraId="5287A68C" w14:textId="77777777" w:rsidR="00DA02F1" w:rsidRPr="00A7535C" w:rsidRDefault="00DA02F1" w:rsidP="00DA02F1">
      <w:pPr>
        <w:spacing w:after="0"/>
        <w:ind w:left="720"/>
        <w:rPr>
          <w:rFonts w:asciiTheme="majorHAnsi" w:hAnsiTheme="majorHAnsi" w:cstheme="majorHAnsi"/>
        </w:rPr>
      </w:pPr>
      <w:r w:rsidRPr="00A7535C">
        <w:rPr>
          <w:rFonts w:asciiTheme="majorHAnsi" w:hAnsiTheme="majorHAnsi" w:cstheme="majorHAnsi"/>
        </w:rPr>
        <w:t xml:space="preserve">Introduction </w:t>
      </w:r>
    </w:p>
    <w:p w14:paraId="390D1DC1" w14:textId="77777777" w:rsidR="00DA02F1" w:rsidRPr="00EC5A21" w:rsidRDefault="00DA02F1" w:rsidP="00DA02F1">
      <w:pPr>
        <w:spacing w:after="0"/>
        <w:ind w:left="1440"/>
        <w:rPr>
          <w:rFonts w:asciiTheme="majorHAnsi" w:hAnsiTheme="majorHAnsi" w:cstheme="majorHAnsi"/>
        </w:rPr>
      </w:pPr>
      <w:r w:rsidRPr="00EC5A21">
        <w:rPr>
          <w:rFonts w:asciiTheme="majorHAnsi" w:hAnsiTheme="majorHAnsi" w:cstheme="majorHAnsi"/>
        </w:rPr>
        <w:t>-</w:t>
      </w:r>
      <w:r w:rsidRPr="00EC5A21">
        <w:rPr>
          <w:rFonts w:asciiTheme="majorHAnsi" w:hAnsiTheme="majorHAnsi" w:cstheme="majorHAnsi"/>
        </w:rPr>
        <w:tab/>
        <w:t xml:space="preserve">Introduction of Global ISPA process and </w:t>
      </w:r>
      <w:r>
        <w:rPr>
          <w:rFonts w:asciiTheme="majorHAnsi" w:hAnsiTheme="majorHAnsi" w:cstheme="majorHAnsi"/>
        </w:rPr>
        <w:t>SA-</w:t>
      </w:r>
      <w:r w:rsidRPr="00EC5A21">
        <w:rPr>
          <w:rFonts w:asciiTheme="majorHAnsi" w:hAnsiTheme="majorHAnsi" w:cstheme="majorHAnsi"/>
        </w:rPr>
        <w:t xml:space="preserve">CT tool </w:t>
      </w:r>
    </w:p>
    <w:p w14:paraId="473B473C" w14:textId="77777777" w:rsidR="00DA02F1" w:rsidRPr="00EC5A21" w:rsidRDefault="00DA02F1" w:rsidP="00DA02F1">
      <w:pPr>
        <w:spacing w:after="0"/>
        <w:ind w:left="1440"/>
        <w:rPr>
          <w:rFonts w:asciiTheme="majorHAnsi" w:hAnsiTheme="majorHAnsi" w:cstheme="majorHAnsi"/>
        </w:rPr>
      </w:pPr>
      <w:r w:rsidRPr="00EC5A21">
        <w:rPr>
          <w:rFonts w:asciiTheme="majorHAnsi" w:hAnsiTheme="majorHAnsi" w:cstheme="majorHAnsi"/>
        </w:rPr>
        <w:t>-</w:t>
      </w:r>
      <w:r w:rsidRPr="00EC5A21">
        <w:rPr>
          <w:rFonts w:asciiTheme="majorHAnsi" w:hAnsiTheme="majorHAnsi" w:cstheme="majorHAnsi"/>
        </w:rPr>
        <w:tab/>
        <w:t>Main objectives of this report</w:t>
      </w:r>
    </w:p>
    <w:p w14:paraId="4828A5A2" w14:textId="77777777" w:rsidR="00DA02F1" w:rsidRPr="00C82C47" w:rsidRDefault="00DA02F1" w:rsidP="00DA02F1">
      <w:pPr>
        <w:spacing w:after="0"/>
        <w:ind w:left="1440"/>
        <w:rPr>
          <w:rFonts w:asciiTheme="majorHAnsi" w:hAnsiTheme="majorHAnsi" w:cstheme="majorHAnsi"/>
        </w:rPr>
      </w:pPr>
      <w:r w:rsidRPr="00C82C47">
        <w:rPr>
          <w:rFonts w:asciiTheme="majorHAnsi" w:hAnsiTheme="majorHAnsi" w:cstheme="majorHAnsi"/>
        </w:rPr>
        <w:t>-</w:t>
      </w:r>
      <w:r w:rsidRPr="00C82C47">
        <w:rPr>
          <w:rFonts w:asciiTheme="majorHAnsi" w:hAnsiTheme="majorHAnsi" w:cstheme="majorHAnsi"/>
        </w:rPr>
        <w:tab/>
        <w:t>Brief description of the assessment methodology</w:t>
      </w:r>
    </w:p>
    <w:p w14:paraId="5A6713B6" w14:textId="77777777" w:rsidR="00DA02F1" w:rsidRPr="008A2BAA" w:rsidRDefault="00DA02F1" w:rsidP="00DA02F1">
      <w:pPr>
        <w:spacing w:after="0"/>
        <w:ind w:left="1440"/>
        <w:rPr>
          <w:rFonts w:asciiTheme="majorHAnsi" w:hAnsiTheme="majorHAnsi" w:cstheme="majorHAnsi"/>
        </w:rPr>
      </w:pPr>
      <w:r w:rsidRPr="008A2BAA">
        <w:rPr>
          <w:rFonts w:asciiTheme="majorHAnsi" w:hAnsiTheme="majorHAnsi" w:cstheme="majorHAnsi"/>
        </w:rPr>
        <w:t>-</w:t>
      </w:r>
      <w:r w:rsidRPr="008A2BAA">
        <w:rPr>
          <w:rFonts w:asciiTheme="majorHAnsi" w:hAnsiTheme="majorHAnsi" w:cstheme="majorHAnsi"/>
        </w:rPr>
        <w:tab/>
      </w:r>
      <w:r>
        <w:rPr>
          <w:rFonts w:asciiTheme="majorHAnsi" w:hAnsiTheme="majorHAnsi" w:cstheme="majorHAnsi"/>
        </w:rPr>
        <w:t>S</w:t>
      </w:r>
      <w:r w:rsidRPr="008A2BAA">
        <w:rPr>
          <w:rFonts w:asciiTheme="majorHAnsi" w:hAnsiTheme="majorHAnsi" w:cstheme="majorHAnsi"/>
        </w:rPr>
        <w:t>ummary of main steps to arrive at the assessment and validation:</w:t>
      </w:r>
    </w:p>
    <w:p w14:paraId="3F6C217B" w14:textId="77777777" w:rsidR="00DA02F1" w:rsidRPr="00A54EDA" w:rsidRDefault="00DA02F1" w:rsidP="00DA02F1">
      <w:pPr>
        <w:pStyle w:val="ListParagraph"/>
        <w:numPr>
          <w:ilvl w:val="0"/>
          <w:numId w:val="5"/>
        </w:numPr>
        <w:spacing w:after="0"/>
        <w:rPr>
          <w:rFonts w:asciiTheme="majorHAnsi" w:hAnsiTheme="majorHAnsi" w:cstheme="majorHAnsi"/>
        </w:rPr>
      </w:pPr>
      <w:r w:rsidRPr="00A54EDA">
        <w:rPr>
          <w:rFonts w:asciiTheme="majorHAnsi" w:hAnsiTheme="majorHAnsi" w:cstheme="majorHAnsi"/>
        </w:rPr>
        <w:t xml:space="preserve">Preparation stage: awareness raising, establishment of </w:t>
      </w:r>
      <w:r>
        <w:rPr>
          <w:rFonts w:asciiTheme="majorHAnsi" w:hAnsiTheme="majorHAnsi" w:cstheme="majorHAnsi"/>
        </w:rPr>
        <w:t xml:space="preserve">the </w:t>
      </w:r>
      <w:r w:rsidRPr="00A54EDA">
        <w:rPr>
          <w:rFonts w:asciiTheme="majorHAnsi" w:hAnsiTheme="majorHAnsi" w:cstheme="majorHAnsi"/>
        </w:rPr>
        <w:t xml:space="preserve">assessment team. </w:t>
      </w:r>
    </w:p>
    <w:p w14:paraId="324D48E5" w14:textId="77777777" w:rsidR="00DA02F1" w:rsidRPr="00A54EDA" w:rsidRDefault="00DA02F1" w:rsidP="00DA02F1">
      <w:pPr>
        <w:pStyle w:val="ListParagraph"/>
        <w:numPr>
          <w:ilvl w:val="0"/>
          <w:numId w:val="5"/>
        </w:numPr>
        <w:spacing w:after="0"/>
        <w:rPr>
          <w:rFonts w:asciiTheme="majorHAnsi" w:hAnsiTheme="majorHAnsi" w:cstheme="majorHAnsi"/>
        </w:rPr>
      </w:pPr>
      <w:r w:rsidRPr="00A54EDA">
        <w:rPr>
          <w:rFonts w:asciiTheme="majorHAnsi" w:hAnsiTheme="majorHAnsi" w:cstheme="majorHAnsi"/>
        </w:rPr>
        <w:t xml:space="preserve">Desk review </w:t>
      </w:r>
    </w:p>
    <w:p w14:paraId="59F25188" w14:textId="77777777" w:rsidR="00DA02F1" w:rsidRPr="00A54EDA" w:rsidRDefault="00DA02F1" w:rsidP="00DA02F1">
      <w:pPr>
        <w:pStyle w:val="ListParagraph"/>
        <w:numPr>
          <w:ilvl w:val="0"/>
          <w:numId w:val="5"/>
        </w:numPr>
        <w:spacing w:after="0"/>
        <w:rPr>
          <w:rFonts w:asciiTheme="majorHAnsi" w:hAnsiTheme="majorHAnsi" w:cstheme="majorHAnsi"/>
        </w:rPr>
      </w:pPr>
      <w:r w:rsidRPr="00A54EDA">
        <w:rPr>
          <w:rFonts w:asciiTheme="majorHAnsi" w:hAnsiTheme="majorHAnsi" w:cstheme="majorHAnsi"/>
        </w:rPr>
        <w:t>National-level policy makers and other stakeholders’ interviews</w:t>
      </w:r>
    </w:p>
    <w:p w14:paraId="402EAE2A" w14:textId="77777777" w:rsidR="00DA02F1" w:rsidRPr="00A54EDA" w:rsidRDefault="00DA02F1" w:rsidP="00DA02F1">
      <w:pPr>
        <w:pStyle w:val="ListParagraph"/>
        <w:numPr>
          <w:ilvl w:val="0"/>
          <w:numId w:val="5"/>
        </w:numPr>
        <w:spacing w:after="0"/>
        <w:rPr>
          <w:rFonts w:asciiTheme="majorHAnsi" w:hAnsiTheme="majorHAnsi" w:cstheme="majorHAnsi"/>
        </w:rPr>
      </w:pPr>
      <w:r w:rsidRPr="00A54EDA">
        <w:rPr>
          <w:rFonts w:asciiTheme="majorHAnsi" w:hAnsiTheme="majorHAnsi" w:cstheme="majorHAnsi"/>
        </w:rPr>
        <w:t>Summary of field interviews and focus group discussion</w:t>
      </w:r>
    </w:p>
    <w:p w14:paraId="59DC6057" w14:textId="77777777" w:rsidR="00DA02F1" w:rsidRPr="00A54EDA" w:rsidRDefault="00DA02F1" w:rsidP="00DA02F1">
      <w:pPr>
        <w:pStyle w:val="ListParagraph"/>
        <w:numPr>
          <w:ilvl w:val="0"/>
          <w:numId w:val="5"/>
        </w:numPr>
        <w:spacing w:after="0"/>
        <w:rPr>
          <w:rFonts w:asciiTheme="majorHAnsi" w:hAnsiTheme="majorHAnsi" w:cstheme="majorHAnsi"/>
        </w:rPr>
      </w:pPr>
      <w:r w:rsidRPr="00A54EDA">
        <w:rPr>
          <w:rFonts w:asciiTheme="majorHAnsi" w:hAnsiTheme="majorHAnsi" w:cstheme="majorHAnsi"/>
        </w:rPr>
        <w:t xml:space="preserve">Description of the main </w:t>
      </w:r>
      <w:r>
        <w:rPr>
          <w:rFonts w:asciiTheme="majorHAnsi" w:hAnsiTheme="majorHAnsi" w:cstheme="majorHAnsi"/>
        </w:rPr>
        <w:t>a</w:t>
      </w:r>
      <w:r w:rsidRPr="00A54EDA">
        <w:rPr>
          <w:rFonts w:asciiTheme="majorHAnsi" w:hAnsiTheme="majorHAnsi" w:cstheme="majorHAnsi"/>
        </w:rPr>
        <w:t>ssessment workshop</w:t>
      </w:r>
    </w:p>
    <w:p w14:paraId="7668D6B3" w14:textId="77777777" w:rsidR="00DA02F1" w:rsidRPr="00A54EDA" w:rsidRDefault="00DA02F1" w:rsidP="00DA02F1">
      <w:pPr>
        <w:pStyle w:val="ListParagraph"/>
        <w:numPr>
          <w:ilvl w:val="0"/>
          <w:numId w:val="5"/>
        </w:numPr>
        <w:spacing w:after="0"/>
        <w:rPr>
          <w:rFonts w:asciiTheme="majorHAnsi" w:hAnsiTheme="majorHAnsi" w:cstheme="majorHAnsi"/>
        </w:rPr>
      </w:pPr>
      <w:r w:rsidRPr="00A54EDA">
        <w:rPr>
          <w:rFonts w:asciiTheme="majorHAnsi" w:hAnsiTheme="majorHAnsi" w:cstheme="majorHAnsi"/>
        </w:rPr>
        <w:t>Emerging feedback from presentation of country report</w:t>
      </w:r>
    </w:p>
    <w:p w14:paraId="2F017CDA" w14:textId="77777777" w:rsidR="00DA02F1" w:rsidRPr="00F01BCE" w:rsidRDefault="00DA02F1" w:rsidP="00DA02F1">
      <w:pPr>
        <w:spacing w:after="0"/>
        <w:ind w:left="720"/>
        <w:rPr>
          <w:rFonts w:asciiTheme="majorHAnsi" w:hAnsiTheme="majorHAnsi" w:cstheme="majorHAnsi"/>
        </w:rPr>
      </w:pPr>
      <w:r w:rsidRPr="00F01BCE">
        <w:rPr>
          <w:rFonts w:asciiTheme="majorHAnsi" w:hAnsiTheme="majorHAnsi" w:cstheme="majorHAnsi"/>
        </w:rPr>
        <w:t xml:space="preserve">Country context </w:t>
      </w:r>
    </w:p>
    <w:p w14:paraId="671F795B" w14:textId="77777777" w:rsidR="00DA02F1" w:rsidRPr="009C79CB" w:rsidRDefault="00DA02F1" w:rsidP="00DA02F1">
      <w:pPr>
        <w:spacing w:after="0"/>
        <w:ind w:left="1440"/>
        <w:rPr>
          <w:rFonts w:asciiTheme="majorHAnsi" w:hAnsiTheme="majorHAnsi" w:cstheme="majorHAnsi"/>
        </w:rPr>
      </w:pPr>
      <w:r w:rsidRPr="00F01BCE">
        <w:rPr>
          <w:rFonts w:asciiTheme="majorHAnsi" w:hAnsiTheme="majorHAnsi" w:cstheme="majorHAnsi"/>
        </w:rPr>
        <w:t>-</w:t>
      </w:r>
      <w:r w:rsidRPr="00F01BCE">
        <w:rPr>
          <w:rFonts w:asciiTheme="majorHAnsi" w:hAnsiTheme="majorHAnsi" w:cstheme="majorHAnsi"/>
        </w:rPr>
        <w:tab/>
        <w:t>Brief descri</w:t>
      </w:r>
      <w:r w:rsidRPr="00890F33">
        <w:rPr>
          <w:rFonts w:asciiTheme="majorHAnsi" w:hAnsiTheme="majorHAnsi" w:cstheme="majorHAnsi"/>
        </w:rPr>
        <w:t xml:space="preserve">ption of the country – socio-economic indicators: including evolution of poverty in different dimensions, income distribution, employment and </w:t>
      </w:r>
    </w:p>
    <w:p w14:paraId="3D7F80CF" w14:textId="77777777" w:rsidR="00DA02F1" w:rsidRPr="004914E8" w:rsidRDefault="00DA02F1" w:rsidP="00DA02F1">
      <w:pPr>
        <w:spacing w:after="0"/>
        <w:ind w:left="1440"/>
        <w:rPr>
          <w:rFonts w:asciiTheme="majorHAnsi" w:hAnsiTheme="majorHAnsi" w:cstheme="majorHAnsi"/>
        </w:rPr>
      </w:pPr>
      <w:r w:rsidRPr="009C79CB">
        <w:rPr>
          <w:rFonts w:asciiTheme="majorHAnsi" w:hAnsiTheme="majorHAnsi" w:cstheme="majorHAnsi"/>
        </w:rPr>
        <w:t>-</w:t>
      </w:r>
      <w:r w:rsidRPr="009C79CB">
        <w:rPr>
          <w:rFonts w:asciiTheme="majorHAnsi" w:hAnsiTheme="majorHAnsi" w:cstheme="majorHAnsi"/>
        </w:rPr>
        <w:tab/>
      </w:r>
      <w:r>
        <w:rPr>
          <w:rFonts w:asciiTheme="majorHAnsi" w:hAnsiTheme="majorHAnsi" w:cstheme="majorHAnsi"/>
        </w:rPr>
        <w:t>M</w:t>
      </w:r>
      <w:r w:rsidRPr="00704D88">
        <w:rPr>
          <w:rFonts w:asciiTheme="majorHAnsi" w:hAnsiTheme="majorHAnsi" w:cstheme="majorHAnsi"/>
        </w:rPr>
        <w:t xml:space="preserve">ain Social Assistance Cash Transfer </w:t>
      </w:r>
      <w:r w:rsidRPr="004914E8">
        <w:rPr>
          <w:rFonts w:asciiTheme="majorHAnsi" w:hAnsiTheme="majorHAnsi" w:cstheme="majorHAnsi"/>
        </w:rPr>
        <w:t>program(s) in the country</w:t>
      </w:r>
    </w:p>
    <w:p w14:paraId="5F7D5C7D" w14:textId="77777777" w:rsidR="00DA02F1" w:rsidRPr="004914E8" w:rsidRDefault="00DA02F1" w:rsidP="00DA02F1">
      <w:pPr>
        <w:spacing w:after="0"/>
        <w:ind w:left="1440"/>
        <w:rPr>
          <w:rFonts w:asciiTheme="majorHAnsi" w:hAnsiTheme="majorHAnsi" w:cstheme="majorHAnsi"/>
        </w:rPr>
      </w:pPr>
      <w:r w:rsidRPr="004914E8">
        <w:rPr>
          <w:rFonts w:asciiTheme="majorHAnsi" w:hAnsiTheme="majorHAnsi" w:cstheme="majorHAnsi"/>
        </w:rPr>
        <w:t>-</w:t>
      </w:r>
      <w:r w:rsidRPr="004914E8">
        <w:rPr>
          <w:rFonts w:asciiTheme="majorHAnsi" w:hAnsiTheme="majorHAnsi" w:cstheme="majorHAnsi"/>
        </w:rPr>
        <w:tab/>
        <w:t>Criteria, rationale and description of the social</w:t>
      </w:r>
      <w:r>
        <w:rPr>
          <w:rFonts w:asciiTheme="majorHAnsi" w:hAnsiTheme="majorHAnsi" w:cstheme="majorHAnsi"/>
        </w:rPr>
        <w:t xml:space="preserve"> assistance cash transfer </w:t>
      </w:r>
      <w:r w:rsidRPr="004914E8">
        <w:rPr>
          <w:rFonts w:asciiTheme="majorHAnsi" w:hAnsiTheme="majorHAnsi" w:cstheme="majorHAnsi"/>
        </w:rPr>
        <w:t xml:space="preserve"> program(s) selected</w:t>
      </w:r>
    </w:p>
    <w:p w14:paraId="675218B3" w14:textId="77777777" w:rsidR="00DA02F1" w:rsidRPr="004914E8" w:rsidRDefault="00DA02F1" w:rsidP="00DA02F1">
      <w:pPr>
        <w:spacing w:after="0"/>
        <w:ind w:left="720"/>
        <w:rPr>
          <w:rFonts w:asciiTheme="majorHAnsi" w:hAnsiTheme="majorHAnsi" w:cstheme="majorHAnsi"/>
        </w:rPr>
      </w:pPr>
      <w:r w:rsidRPr="004914E8">
        <w:rPr>
          <w:rFonts w:asciiTheme="majorHAnsi" w:hAnsiTheme="majorHAnsi" w:cstheme="majorHAnsi"/>
        </w:rPr>
        <w:lastRenderedPageBreak/>
        <w:t>Main findings from the assessment</w:t>
      </w:r>
    </w:p>
    <w:p w14:paraId="538A7D71" w14:textId="77777777" w:rsidR="00DA02F1" w:rsidRPr="00120B68" w:rsidRDefault="00DA02F1" w:rsidP="00DA02F1">
      <w:pPr>
        <w:spacing w:after="0"/>
        <w:ind w:left="1440"/>
        <w:rPr>
          <w:rFonts w:asciiTheme="majorHAnsi" w:hAnsiTheme="majorHAnsi" w:cstheme="majorHAnsi"/>
        </w:rPr>
      </w:pPr>
      <w:r w:rsidRPr="00120B68">
        <w:rPr>
          <w:rFonts w:asciiTheme="majorHAnsi" w:hAnsiTheme="majorHAnsi" w:cstheme="majorHAnsi"/>
        </w:rPr>
        <w:t>-</w:t>
      </w:r>
      <w:r w:rsidRPr="00120B68">
        <w:rPr>
          <w:rFonts w:asciiTheme="majorHAnsi" w:hAnsiTheme="majorHAnsi" w:cstheme="majorHAnsi"/>
        </w:rPr>
        <w:tab/>
        <w:t>Main findings from the desk review</w:t>
      </w:r>
    </w:p>
    <w:p w14:paraId="02FB3FE8" w14:textId="77777777" w:rsidR="00DA02F1" w:rsidRPr="00DF00E2" w:rsidRDefault="00DA02F1" w:rsidP="00DA02F1">
      <w:pPr>
        <w:spacing w:after="0"/>
        <w:ind w:left="1440"/>
        <w:rPr>
          <w:rFonts w:asciiTheme="majorHAnsi" w:hAnsiTheme="majorHAnsi" w:cstheme="majorHAnsi"/>
        </w:rPr>
      </w:pPr>
      <w:r w:rsidRPr="00120B68">
        <w:rPr>
          <w:rFonts w:asciiTheme="majorHAnsi" w:hAnsiTheme="majorHAnsi" w:cstheme="majorHAnsi"/>
        </w:rPr>
        <w:t>-</w:t>
      </w:r>
      <w:r w:rsidRPr="00120B68">
        <w:rPr>
          <w:rFonts w:asciiTheme="majorHAnsi" w:hAnsiTheme="majorHAnsi" w:cstheme="majorHAnsi"/>
        </w:rPr>
        <w:tab/>
        <w:t xml:space="preserve">Summary highlights from data collection </w:t>
      </w:r>
      <w:r>
        <w:rPr>
          <w:rFonts w:asciiTheme="majorHAnsi" w:hAnsiTheme="majorHAnsi" w:cstheme="majorHAnsi"/>
        </w:rPr>
        <w:t>and m</w:t>
      </w:r>
      <w:r w:rsidRPr="00DF00E2">
        <w:rPr>
          <w:rFonts w:asciiTheme="majorHAnsi" w:hAnsiTheme="majorHAnsi" w:cstheme="majorHAnsi"/>
        </w:rPr>
        <w:t>ain results from the assessment workshop</w:t>
      </w:r>
    </w:p>
    <w:p w14:paraId="7BCF5150" w14:textId="77777777" w:rsidR="00DA02F1" w:rsidRPr="00DF00E2" w:rsidRDefault="00DA02F1" w:rsidP="00DA02F1">
      <w:pPr>
        <w:spacing w:after="0"/>
        <w:ind w:left="720"/>
        <w:rPr>
          <w:rFonts w:asciiTheme="majorHAnsi" w:hAnsiTheme="majorHAnsi" w:cstheme="majorHAnsi"/>
        </w:rPr>
      </w:pPr>
      <w:r w:rsidRPr="00DF00E2">
        <w:rPr>
          <w:rFonts w:asciiTheme="majorHAnsi" w:hAnsiTheme="majorHAnsi" w:cstheme="majorHAnsi"/>
        </w:rPr>
        <w:t>Potential ways forward</w:t>
      </w:r>
    </w:p>
    <w:p w14:paraId="5B6F6672" w14:textId="77777777" w:rsidR="00DA02F1" w:rsidRPr="00DF00E2" w:rsidRDefault="00DA02F1" w:rsidP="00DA02F1">
      <w:pPr>
        <w:spacing w:after="0"/>
        <w:ind w:left="1440"/>
        <w:rPr>
          <w:rFonts w:asciiTheme="majorHAnsi" w:hAnsiTheme="majorHAnsi" w:cstheme="majorHAnsi"/>
        </w:rPr>
      </w:pPr>
      <w:r w:rsidRPr="00DF00E2">
        <w:rPr>
          <w:rFonts w:asciiTheme="majorHAnsi" w:hAnsiTheme="majorHAnsi" w:cstheme="majorHAnsi"/>
        </w:rPr>
        <w:t>-</w:t>
      </w:r>
      <w:r w:rsidRPr="00DF00E2">
        <w:rPr>
          <w:rFonts w:asciiTheme="majorHAnsi" w:hAnsiTheme="majorHAnsi" w:cstheme="majorHAnsi"/>
        </w:rPr>
        <w:tab/>
        <w:t>Feedback on the assessment process, toolkit and suggestions for improvements</w:t>
      </w:r>
    </w:p>
    <w:p w14:paraId="5BBA020C" w14:textId="77777777" w:rsidR="00DA02F1" w:rsidRPr="00F01BCE" w:rsidRDefault="00DA02F1" w:rsidP="00DA02F1">
      <w:pPr>
        <w:pStyle w:val="Heading4"/>
        <w:spacing w:after="240"/>
        <w:jc w:val="both"/>
        <w:rPr>
          <w:rFonts w:asciiTheme="majorHAnsi" w:hAnsiTheme="majorHAnsi" w:cstheme="majorHAnsi"/>
          <w:sz w:val="22"/>
          <w:szCs w:val="22"/>
        </w:rPr>
      </w:pPr>
      <w:r w:rsidRPr="00F01BCE">
        <w:rPr>
          <w:rFonts w:asciiTheme="majorHAnsi" w:hAnsiTheme="majorHAnsi" w:cstheme="majorHAnsi"/>
          <w:sz w:val="22"/>
          <w:szCs w:val="22"/>
        </w:rPr>
        <w:t>Drafting the report</w:t>
      </w:r>
      <w:bookmarkEnd w:id="418"/>
    </w:p>
    <w:p w14:paraId="09ED7003" w14:textId="77777777" w:rsidR="00DA02F1" w:rsidRPr="00704D88" w:rsidRDefault="00DA02F1" w:rsidP="00DA02F1">
      <w:pPr>
        <w:spacing w:after="240"/>
        <w:jc w:val="both"/>
        <w:rPr>
          <w:rFonts w:asciiTheme="majorHAnsi" w:hAnsiTheme="majorHAnsi" w:cstheme="majorHAnsi"/>
          <w:iCs/>
          <w:lang w:val="en-GB"/>
        </w:rPr>
      </w:pPr>
      <w:r w:rsidRPr="00890F33">
        <w:rPr>
          <w:rFonts w:asciiTheme="majorHAnsi" w:hAnsiTheme="majorHAnsi" w:cstheme="majorHAnsi"/>
          <w:iCs/>
          <w:lang w:val="en-GB"/>
        </w:rPr>
        <w:t>One of the most important deliverables of the AT is the preparation of a country report that summarizes the assessment process, the main results of the data collection, highlights of the workshop and the concluding pol</w:t>
      </w:r>
      <w:r w:rsidRPr="009C79CB">
        <w:rPr>
          <w:rFonts w:asciiTheme="majorHAnsi" w:hAnsiTheme="majorHAnsi" w:cstheme="majorHAnsi"/>
          <w:iCs/>
          <w:lang w:val="en-GB"/>
        </w:rPr>
        <w:t xml:space="preserve">icy options for strengthening the </w:t>
      </w:r>
      <w:r>
        <w:rPr>
          <w:rFonts w:asciiTheme="majorHAnsi" w:hAnsiTheme="majorHAnsi" w:cstheme="majorHAnsi"/>
          <w:iCs/>
          <w:lang w:val="en-GB"/>
        </w:rPr>
        <w:t>SA-</w:t>
      </w:r>
      <w:r w:rsidRPr="009C79CB">
        <w:rPr>
          <w:rFonts w:asciiTheme="majorHAnsi" w:hAnsiTheme="majorHAnsi" w:cstheme="majorHAnsi"/>
          <w:iCs/>
          <w:lang w:val="en-GB"/>
        </w:rPr>
        <w:t xml:space="preserve">CT </w:t>
      </w:r>
      <w:r w:rsidRPr="00704D88">
        <w:rPr>
          <w:rFonts w:asciiTheme="majorHAnsi" w:hAnsiTheme="majorHAnsi" w:cstheme="majorHAnsi"/>
          <w:iCs/>
          <w:lang w:val="en-GB"/>
        </w:rPr>
        <w:t xml:space="preserve">in the social protection system. </w:t>
      </w:r>
    </w:p>
    <w:p w14:paraId="74EEDAE9" w14:textId="77777777" w:rsidR="00DA02F1" w:rsidRPr="004914E8" w:rsidRDefault="00DA02F1" w:rsidP="00DA02F1">
      <w:pPr>
        <w:spacing w:after="240"/>
        <w:jc w:val="both"/>
        <w:rPr>
          <w:rFonts w:asciiTheme="majorHAnsi" w:hAnsiTheme="majorHAnsi" w:cstheme="majorHAnsi"/>
          <w:iCs/>
          <w:lang w:val="en-GB"/>
        </w:rPr>
      </w:pPr>
      <w:r w:rsidRPr="004914E8">
        <w:rPr>
          <w:rFonts w:asciiTheme="majorHAnsi" w:hAnsiTheme="majorHAnsi" w:cstheme="majorHAnsi"/>
          <w:iCs/>
          <w:lang w:val="en-GB"/>
        </w:rPr>
        <w:t xml:space="preserve">Depending on the context, there might be need to draft a report for wider circulation, while a more comprehensive report for internal or a small group of main stakeholders.  </w:t>
      </w:r>
    </w:p>
    <w:p w14:paraId="0A5102DA" w14:textId="77777777" w:rsidR="00DA02F1" w:rsidRPr="00120B68" w:rsidRDefault="00DA02F1" w:rsidP="00DA02F1">
      <w:pPr>
        <w:spacing w:after="240"/>
        <w:jc w:val="both"/>
        <w:rPr>
          <w:rFonts w:asciiTheme="majorHAnsi" w:hAnsiTheme="majorHAnsi" w:cstheme="majorHAnsi"/>
          <w:iCs/>
          <w:lang w:val="en-GB"/>
        </w:rPr>
      </w:pPr>
      <w:r w:rsidRPr="004914E8">
        <w:rPr>
          <w:rFonts w:asciiTheme="majorHAnsi" w:hAnsiTheme="majorHAnsi" w:cstheme="majorHAnsi"/>
          <w:iCs/>
          <w:lang w:val="en-GB"/>
        </w:rPr>
        <w:t>The draft country report should be reviewed and agreed upon by the full AT, government lead agencies and any key stakeholders prior to finalisation. The report should annex</w:t>
      </w:r>
      <w:r>
        <w:rPr>
          <w:rFonts w:asciiTheme="majorHAnsi" w:hAnsiTheme="majorHAnsi" w:cstheme="majorHAnsi"/>
          <w:iCs/>
          <w:lang w:val="en-GB"/>
        </w:rPr>
        <w:t xml:space="preserve"> the </w:t>
      </w:r>
      <w:r w:rsidRPr="004914E8">
        <w:rPr>
          <w:rFonts w:asciiTheme="majorHAnsi" w:hAnsiTheme="majorHAnsi" w:cstheme="majorHAnsi"/>
          <w:iCs/>
          <w:lang w:val="en-GB"/>
        </w:rPr>
        <w:t>workshop policy option matrix, a summary of the workshop evaluat</w:t>
      </w:r>
      <w:r w:rsidRPr="00120B68">
        <w:rPr>
          <w:rFonts w:asciiTheme="majorHAnsi" w:hAnsiTheme="majorHAnsi" w:cstheme="majorHAnsi"/>
          <w:iCs/>
          <w:lang w:val="en-GB"/>
        </w:rPr>
        <w:t xml:space="preserve">ion, and any other essential items. </w:t>
      </w:r>
    </w:p>
    <w:p w14:paraId="60E70F61" w14:textId="77777777" w:rsidR="00DA02F1" w:rsidRPr="00005970" w:rsidRDefault="00DA02F1" w:rsidP="00DA02F1">
      <w:pPr>
        <w:pStyle w:val="Heading4"/>
        <w:spacing w:after="240"/>
        <w:jc w:val="both"/>
        <w:rPr>
          <w:rFonts w:asciiTheme="majorHAnsi" w:hAnsiTheme="majorHAnsi" w:cstheme="majorHAnsi"/>
          <w:sz w:val="22"/>
          <w:szCs w:val="22"/>
        </w:rPr>
      </w:pPr>
      <w:r w:rsidRPr="00005970" w:rsidDel="00645874">
        <w:rPr>
          <w:rFonts w:asciiTheme="majorHAnsi" w:hAnsiTheme="majorHAnsi" w:cstheme="majorHAnsi"/>
          <w:iCs/>
          <w:sz w:val="22"/>
          <w:szCs w:val="22"/>
        </w:rPr>
        <w:t xml:space="preserve"> </w:t>
      </w:r>
      <w:bookmarkStart w:id="419" w:name="_Toc476558214"/>
      <w:r w:rsidRPr="00005970">
        <w:rPr>
          <w:rFonts w:asciiTheme="majorHAnsi" w:hAnsiTheme="majorHAnsi" w:cstheme="majorHAnsi"/>
          <w:sz w:val="22"/>
          <w:szCs w:val="22"/>
        </w:rPr>
        <w:t>Presenting final report</w:t>
      </w:r>
      <w:bookmarkEnd w:id="419"/>
    </w:p>
    <w:p w14:paraId="1B45E032" w14:textId="7E8000E6" w:rsidR="00DA02F1" w:rsidRDefault="00DA02F1" w:rsidP="00DA02F1">
      <w:pPr>
        <w:spacing w:after="240"/>
        <w:jc w:val="both"/>
        <w:rPr>
          <w:rFonts w:asciiTheme="majorHAnsi" w:hAnsiTheme="majorHAnsi" w:cstheme="majorHAnsi"/>
          <w:iCs/>
          <w:lang w:val="en-GB"/>
        </w:rPr>
      </w:pPr>
      <w:r w:rsidRPr="00005970">
        <w:rPr>
          <w:rFonts w:asciiTheme="majorHAnsi" w:hAnsiTheme="majorHAnsi" w:cstheme="majorHAnsi"/>
          <w:iCs/>
          <w:lang w:val="en-GB"/>
        </w:rPr>
        <w:t xml:space="preserve">A final national presentation of the </w:t>
      </w:r>
      <w:r>
        <w:rPr>
          <w:rFonts w:asciiTheme="majorHAnsi" w:hAnsiTheme="majorHAnsi" w:cstheme="majorHAnsi"/>
          <w:iCs/>
          <w:lang w:val="en-GB"/>
        </w:rPr>
        <w:t>SA-</w:t>
      </w:r>
      <w:r w:rsidRPr="00005970">
        <w:rPr>
          <w:rFonts w:asciiTheme="majorHAnsi" w:hAnsiTheme="majorHAnsi" w:cstheme="majorHAnsi"/>
          <w:iCs/>
          <w:lang w:val="en-GB"/>
        </w:rPr>
        <w:t>CT assessment process results – in sum, the</w:t>
      </w:r>
      <w:r>
        <w:rPr>
          <w:rFonts w:asciiTheme="majorHAnsi" w:hAnsiTheme="majorHAnsi" w:cstheme="majorHAnsi"/>
          <w:iCs/>
          <w:lang w:val="en-GB"/>
        </w:rPr>
        <w:t>–</w:t>
      </w:r>
      <w:r w:rsidRPr="00005970">
        <w:rPr>
          <w:rFonts w:asciiTheme="majorHAnsi" w:hAnsiTheme="majorHAnsi" w:cstheme="majorHAnsi"/>
          <w:iCs/>
          <w:lang w:val="en-GB"/>
        </w:rPr>
        <w:t xml:space="preserve">final report - should be given to the main national stakeholders to complete this phase of the </w:t>
      </w:r>
      <w:r>
        <w:rPr>
          <w:rFonts w:asciiTheme="majorHAnsi" w:hAnsiTheme="majorHAnsi" w:cstheme="majorHAnsi"/>
          <w:iCs/>
          <w:lang w:val="en-GB"/>
        </w:rPr>
        <w:t>SA-</w:t>
      </w:r>
      <w:r w:rsidRPr="00005970">
        <w:rPr>
          <w:rFonts w:asciiTheme="majorHAnsi" w:hAnsiTheme="majorHAnsi" w:cstheme="majorHAnsi"/>
          <w:iCs/>
          <w:lang w:val="en-GB"/>
        </w:rPr>
        <w:t>CT assessment.</w:t>
      </w:r>
    </w:p>
    <w:p w14:paraId="62B69D7A" w14:textId="40E37B69" w:rsidR="00FC7072" w:rsidRDefault="00FC7072">
      <w:pPr>
        <w:rPr>
          <w:lang w:val="en-GB"/>
        </w:rPr>
      </w:pPr>
      <w:r>
        <w:rPr>
          <w:lang w:val="en-GB"/>
        </w:rPr>
        <w:br w:type="page"/>
      </w:r>
    </w:p>
    <w:p w14:paraId="5E846D8B" w14:textId="12F75AA6" w:rsidR="00FC7072" w:rsidRPr="00E74091" w:rsidRDefault="00FC7072" w:rsidP="00FC7072">
      <w:pPr>
        <w:pStyle w:val="Heading1"/>
        <w:jc w:val="center"/>
        <w:rPr>
          <w:rStyle w:val="SubtleEmphasis"/>
          <w:color w:val="FF0000"/>
          <w:sz w:val="36"/>
          <w:szCs w:val="36"/>
        </w:rPr>
      </w:pPr>
      <w:bookmarkStart w:id="420" w:name="_Toc110217846"/>
      <w:bookmarkStart w:id="421" w:name="_Toc160543081"/>
      <w:r>
        <w:rPr>
          <w:rStyle w:val="SubtleEmphasis"/>
          <w:color w:val="FF0000"/>
          <w:sz w:val="36"/>
          <w:szCs w:val="36"/>
        </w:rPr>
        <w:lastRenderedPageBreak/>
        <w:t xml:space="preserve">Technical </w:t>
      </w:r>
      <w:r w:rsidRPr="00E74091">
        <w:rPr>
          <w:rStyle w:val="SubtleEmphasis"/>
          <w:color w:val="FF0000"/>
          <w:sz w:val="36"/>
          <w:szCs w:val="36"/>
        </w:rPr>
        <w:t>Annex</w:t>
      </w:r>
      <w:r w:rsidR="00272AF9">
        <w:rPr>
          <w:rStyle w:val="SubtleEmphasis"/>
          <w:color w:val="FF0000"/>
          <w:sz w:val="36"/>
          <w:szCs w:val="36"/>
        </w:rPr>
        <w:t xml:space="preserve"> I</w:t>
      </w:r>
      <w:r>
        <w:rPr>
          <w:rStyle w:val="SubtleEmphasis"/>
          <w:color w:val="FF0000"/>
          <w:sz w:val="36"/>
          <w:szCs w:val="36"/>
        </w:rPr>
        <w:t>.</w:t>
      </w:r>
      <w:r w:rsidRPr="00E74091">
        <w:rPr>
          <w:rStyle w:val="SubtleEmphasis"/>
          <w:color w:val="FF0000"/>
          <w:sz w:val="36"/>
          <w:szCs w:val="36"/>
        </w:rPr>
        <w:t xml:space="preserve"> Data Collect</w:t>
      </w:r>
      <w:r>
        <w:rPr>
          <w:rStyle w:val="SubtleEmphasis"/>
          <w:color w:val="FF0000"/>
          <w:sz w:val="36"/>
          <w:szCs w:val="36"/>
        </w:rPr>
        <w:t>i</w:t>
      </w:r>
      <w:r w:rsidRPr="00E74091">
        <w:rPr>
          <w:rStyle w:val="SubtleEmphasis"/>
          <w:color w:val="FF0000"/>
          <w:sz w:val="36"/>
          <w:szCs w:val="36"/>
        </w:rPr>
        <w:t>on Checklist</w:t>
      </w:r>
      <w:r>
        <w:rPr>
          <w:rStyle w:val="SubtleEmphasis"/>
          <w:color w:val="FF0000"/>
          <w:sz w:val="36"/>
          <w:szCs w:val="36"/>
        </w:rPr>
        <w:t xml:space="preserve"> and Quantitative Indicators</w:t>
      </w:r>
      <w:r w:rsidR="009E753B">
        <w:rPr>
          <w:rStyle w:val="SubtleEmphasis"/>
          <w:color w:val="FF0000"/>
          <w:sz w:val="36"/>
          <w:szCs w:val="36"/>
        </w:rPr>
        <w:t xml:space="preserve"> for </w:t>
      </w:r>
      <w:r w:rsidR="00126101">
        <w:rPr>
          <w:rStyle w:val="SubtleEmphasis"/>
          <w:color w:val="FF0000"/>
          <w:sz w:val="36"/>
          <w:szCs w:val="36"/>
        </w:rPr>
        <w:t>Assessment</w:t>
      </w:r>
      <w:r w:rsidRPr="00E74091">
        <w:rPr>
          <w:rStyle w:val="SubtleEmphasis"/>
          <w:color w:val="FF0000"/>
          <w:sz w:val="36"/>
          <w:szCs w:val="36"/>
        </w:rPr>
        <w:t>.</w:t>
      </w:r>
      <w:bookmarkEnd w:id="420"/>
      <w:bookmarkEnd w:id="421"/>
    </w:p>
    <w:p w14:paraId="357E41FB" w14:textId="77777777" w:rsidR="00126101" w:rsidRDefault="00126101" w:rsidP="00FC7072">
      <w:pPr>
        <w:rPr>
          <w:rFonts w:asciiTheme="majorHAnsi" w:hAnsiTheme="majorHAnsi" w:cstheme="majorHAnsi"/>
        </w:rPr>
      </w:pPr>
    </w:p>
    <w:p w14:paraId="196B4756" w14:textId="365D5478" w:rsidR="00FC7072" w:rsidRPr="002D7173" w:rsidRDefault="00FC7072" w:rsidP="00FC7072">
      <w:pPr>
        <w:rPr>
          <w:rFonts w:asciiTheme="majorHAnsi" w:hAnsiTheme="majorHAnsi" w:cstheme="majorHAnsi"/>
        </w:rPr>
      </w:pPr>
      <w:r w:rsidRPr="002D7173">
        <w:rPr>
          <w:rFonts w:asciiTheme="majorHAnsi" w:hAnsiTheme="majorHAnsi" w:cstheme="majorHAnsi"/>
        </w:rPr>
        <w:t xml:space="preserve">Most of the questions of the assessment matrix call for qualitative information or judgement based on the data provided by key informants.  Qualitative indicators are extremely important too, and unlike qualitative data these provide inputs to the assessment questions for multiple criteria at the same time.  Mapping of the quantitative indicators of program performance and assessment criteria is presented on the following diagram, with colored tiles of the wheel representing relevant domains </w:t>
      </w:r>
      <w:r>
        <w:rPr>
          <w:rFonts w:asciiTheme="majorHAnsi" w:hAnsiTheme="majorHAnsi" w:cstheme="majorHAnsi"/>
        </w:rPr>
        <w:t xml:space="preserve">(criteria) </w:t>
      </w:r>
      <w:r w:rsidRPr="002D7173">
        <w:rPr>
          <w:rFonts w:asciiTheme="majorHAnsi" w:hAnsiTheme="majorHAnsi" w:cstheme="majorHAnsi"/>
        </w:rPr>
        <w:t>for each of the indicators.</w:t>
      </w:r>
    </w:p>
    <w:p w14:paraId="22D1029F" w14:textId="599EE7B5" w:rsidR="00E77E99" w:rsidRDefault="00FC7072" w:rsidP="00FC7072">
      <w:pPr>
        <w:tabs>
          <w:tab w:val="left" w:pos="2440"/>
        </w:tabs>
        <w:rPr>
          <w:rFonts w:asciiTheme="majorHAnsi" w:hAnsiTheme="majorHAnsi" w:cstheme="majorHAnsi"/>
        </w:rPr>
      </w:pPr>
      <w:r>
        <w:rPr>
          <w:rFonts w:asciiTheme="majorHAnsi" w:hAnsiTheme="majorHAnsi" w:cstheme="majorHAnsi"/>
        </w:rPr>
        <w:t>The indicators (with their explanations) are mapped against assessment criteria and relevant ranges of values in the following Table 7.  It shows for each of the indicators (left column) the possible interpretation of its value in terms of how a given program with indicators in a given range scores against the benchmarks.</w:t>
      </w:r>
    </w:p>
    <w:p w14:paraId="475E54A5" w14:textId="77777777" w:rsidR="00E77E99" w:rsidRDefault="00E77E99" w:rsidP="00E77E99">
      <w:pPr>
        <w:tabs>
          <w:tab w:val="left" w:pos="2440"/>
        </w:tabs>
        <w:rPr>
          <w:rFonts w:asciiTheme="majorHAnsi" w:hAnsiTheme="majorHAnsi" w:cstheme="majorHAnsi"/>
        </w:rPr>
      </w:pPr>
      <w:r w:rsidRPr="002D7173">
        <w:rPr>
          <w:rFonts w:asciiTheme="majorHAnsi" w:hAnsiTheme="majorHAnsi" w:cstheme="majorHAnsi"/>
        </w:rPr>
        <w:t xml:space="preserve">For example, benchmarking using spending data </w:t>
      </w:r>
      <w:r>
        <w:rPr>
          <w:rFonts w:asciiTheme="majorHAnsi" w:hAnsiTheme="majorHAnsi" w:cstheme="majorHAnsi"/>
        </w:rPr>
        <w:t xml:space="preserve">(share of SP spending </w:t>
      </w:r>
      <w:r w:rsidRPr="002D7173">
        <w:rPr>
          <w:rFonts w:asciiTheme="majorHAnsi" w:hAnsiTheme="majorHAnsi" w:cstheme="majorHAnsi"/>
        </w:rPr>
        <w:t>can be used both to assess adequacy (is the level of spending adequate?) and cost effectiveness (to estimate the share of delivery cost in the total spending).  Information on the incidence is crucial to benchmark the performance for inclusiveness (as evidence of how much the poor and vulnerable benefit from a program) and for appropriateness (the extent to which an actual distribution of benefits across population groups corresponds to program objectives).</w:t>
      </w:r>
    </w:p>
    <w:p w14:paraId="08E21157" w14:textId="77777777" w:rsidR="00E77E99" w:rsidRDefault="00E77E99" w:rsidP="00E77E99">
      <w:pPr>
        <w:tabs>
          <w:tab w:val="left" w:pos="2440"/>
        </w:tabs>
        <w:rPr>
          <w:rFonts w:asciiTheme="majorHAnsi" w:hAnsiTheme="majorHAnsi" w:cstheme="majorHAnsi"/>
        </w:rPr>
      </w:pPr>
      <w:r>
        <w:rPr>
          <w:rFonts w:asciiTheme="majorHAnsi" w:hAnsiTheme="majorHAnsi" w:cstheme="majorHAnsi"/>
        </w:rPr>
        <w:t xml:space="preserve">The checklist below gives exact definition of the indicators and means to use specific values to benchmark those.   </w:t>
      </w:r>
    </w:p>
    <w:p w14:paraId="63BFF073" w14:textId="77777777" w:rsidR="00E77E99" w:rsidRDefault="00E77E99" w:rsidP="00E77E99">
      <w:pPr>
        <w:pStyle w:val="Heading2"/>
      </w:pPr>
      <w:bookmarkStart w:id="422" w:name="_Toc110217847"/>
      <w:bookmarkStart w:id="423" w:name="_Toc160543082"/>
      <w:r>
        <w:t>Checklist for Collecting Data/Performance Indicators for a Cash Transfer Program</w:t>
      </w:r>
      <w:bookmarkEnd w:id="422"/>
      <w:bookmarkEnd w:id="423"/>
    </w:p>
    <w:p w14:paraId="72F83E55" w14:textId="77777777" w:rsidR="00E77E99" w:rsidRPr="00E77E99" w:rsidRDefault="00E77E99" w:rsidP="00E77E99"/>
    <w:p w14:paraId="55784E4F" w14:textId="77777777" w:rsidR="00E77E99" w:rsidRPr="009D7EB3" w:rsidRDefault="00E77E99" w:rsidP="00E77E99">
      <w:pPr>
        <w:ind w:left="720"/>
        <w:rPr>
          <w:rFonts w:asciiTheme="majorHAnsi" w:hAnsiTheme="majorHAnsi" w:cstheme="majorHAnsi"/>
        </w:rPr>
      </w:pPr>
      <w:r w:rsidRPr="009D7EB3">
        <w:rPr>
          <w:rFonts w:asciiTheme="majorHAnsi" w:hAnsiTheme="majorHAnsi" w:cstheme="majorHAnsi"/>
        </w:rPr>
        <w:t>1</w:t>
      </w:r>
      <w:r w:rsidRPr="009D7EB3">
        <w:rPr>
          <w:rFonts w:asciiTheme="majorHAnsi" w:hAnsiTheme="majorHAnsi" w:cstheme="majorHAnsi"/>
        </w:rPr>
        <w:tab/>
        <w:t>Name of the SP scheme / program</w:t>
      </w:r>
    </w:p>
    <w:p w14:paraId="03610113" w14:textId="77777777" w:rsidR="00E77E99" w:rsidRDefault="00E77E99" w:rsidP="00E77E99">
      <w:pPr>
        <w:ind w:left="720"/>
        <w:rPr>
          <w:rFonts w:asciiTheme="majorHAnsi" w:hAnsiTheme="majorHAnsi" w:cstheme="majorHAnsi"/>
        </w:rPr>
      </w:pPr>
      <w:r w:rsidRPr="009D7EB3">
        <w:rPr>
          <w:rFonts w:asciiTheme="majorHAnsi" w:hAnsiTheme="majorHAnsi" w:cstheme="majorHAnsi"/>
        </w:rPr>
        <w:t>2</w:t>
      </w:r>
      <w:r w:rsidRPr="009D7EB3">
        <w:rPr>
          <w:rFonts w:asciiTheme="majorHAnsi" w:hAnsiTheme="majorHAnsi" w:cstheme="majorHAnsi"/>
        </w:rPr>
        <w:tab/>
        <w:t>Date of the start of the program (actual implementation/launch of the program)</w:t>
      </w:r>
    </w:p>
    <w:p w14:paraId="3B72D73F" w14:textId="77777777" w:rsidR="00E77E99" w:rsidRPr="00420571" w:rsidRDefault="00E77E99" w:rsidP="00E77E99">
      <w:pPr>
        <w:ind w:left="1440"/>
        <w:rPr>
          <w:rFonts w:asciiTheme="majorHAnsi" w:hAnsiTheme="majorHAnsi" w:cstheme="majorHAnsi"/>
          <w:color w:val="00B0F0"/>
        </w:rPr>
      </w:pPr>
      <w:r w:rsidRPr="00420571">
        <w:rPr>
          <w:rFonts w:asciiTheme="majorHAnsi" w:hAnsiTheme="majorHAnsi" w:cstheme="majorHAnsi"/>
          <w:color w:val="00B0F0"/>
        </w:rPr>
        <w:t>Comment: the longer the program exists, the higher is the chance that it has reached a certain maturity and has been evaluated.</w:t>
      </w:r>
      <w:r w:rsidRPr="00420571">
        <w:rPr>
          <w:rFonts w:asciiTheme="majorHAnsi" w:hAnsiTheme="majorHAnsi" w:cstheme="majorHAnsi"/>
          <w:color w:val="00B0F0"/>
        </w:rPr>
        <w:tab/>
      </w:r>
    </w:p>
    <w:p w14:paraId="3FB85F35" w14:textId="0C9379D1" w:rsidR="00E77E99" w:rsidRPr="00E77E99" w:rsidRDefault="00E77E99" w:rsidP="00642EFD">
      <w:pPr>
        <w:pStyle w:val="ListParagraph"/>
        <w:numPr>
          <w:ilvl w:val="0"/>
          <w:numId w:val="47"/>
        </w:numPr>
        <w:rPr>
          <w:rFonts w:asciiTheme="majorHAnsi" w:hAnsiTheme="majorHAnsi" w:cstheme="majorHAnsi"/>
        </w:rPr>
      </w:pPr>
      <w:r w:rsidRPr="00E77E99">
        <w:rPr>
          <w:rFonts w:asciiTheme="majorHAnsi" w:hAnsiTheme="majorHAnsi" w:cstheme="majorHAnsi"/>
        </w:rPr>
        <w:t xml:space="preserve">Human resources capacity (as regards quantity and skill mix) of implementing agency.  </w:t>
      </w:r>
    </w:p>
    <w:p w14:paraId="65E40D65" w14:textId="607D4850" w:rsidR="00E77E99" w:rsidRDefault="00E77E99" w:rsidP="00E77E99">
      <w:pPr>
        <w:tabs>
          <w:tab w:val="left" w:pos="2440"/>
        </w:tabs>
        <w:rPr>
          <w:rFonts w:asciiTheme="majorHAnsi" w:hAnsiTheme="majorHAnsi" w:cstheme="majorHAnsi"/>
        </w:rPr>
        <w:sectPr w:rsidR="00E77E99">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pPr>
      <w:r w:rsidRPr="00420571">
        <w:rPr>
          <w:rFonts w:asciiTheme="majorHAnsi" w:hAnsiTheme="majorHAnsi" w:cstheme="majorHAnsi"/>
          <w:color w:val="00B0F0"/>
        </w:rPr>
        <w:t>This indicator together with the number of beneficiaries gives an average case load (number of beneficiaries served by the program divided by the number of staff)</w:t>
      </w:r>
      <w:r>
        <w:rPr>
          <w:rFonts w:asciiTheme="majorHAnsi" w:hAnsiTheme="majorHAnsi" w:cstheme="majorHAnsi"/>
          <w:color w:val="00B0F0"/>
        </w:rPr>
        <w:t xml:space="preserve">. Depending on the program complexity, the case load can be as high as several 1000s (for simple income support program with minimum administrative complexity) to a few 100s (for programs that provide referrals and monitor behaviors and compliance).   </w:t>
      </w:r>
    </w:p>
    <w:p w14:paraId="78E2D047" w14:textId="5DED391F" w:rsidR="00FC7072" w:rsidRDefault="00FC7072" w:rsidP="00FC7072">
      <w:pPr>
        <w:tabs>
          <w:tab w:val="left" w:pos="2440"/>
        </w:tabs>
        <w:spacing w:after="0"/>
        <w:jc w:val="center"/>
        <w:rPr>
          <w:rFonts w:asciiTheme="majorHAnsi" w:hAnsiTheme="majorHAnsi" w:cstheme="majorHAnsi"/>
        </w:rPr>
      </w:pPr>
      <w:r w:rsidRPr="00C15534">
        <w:rPr>
          <w:rFonts w:asciiTheme="majorHAnsi" w:hAnsiTheme="majorHAnsi" w:cstheme="majorHAnsi"/>
          <w:b/>
          <w:bCs/>
        </w:rPr>
        <w:lastRenderedPageBreak/>
        <w:t>Table</w:t>
      </w:r>
      <w:r>
        <w:rPr>
          <w:rFonts w:asciiTheme="majorHAnsi" w:hAnsiTheme="majorHAnsi" w:cstheme="majorHAnsi"/>
          <w:b/>
          <w:bCs/>
        </w:rPr>
        <w:t xml:space="preserve"> </w:t>
      </w:r>
      <w:r w:rsidR="00260066">
        <w:rPr>
          <w:rFonts w:asciiTheme="majorHAnsi" w:hAnsiTheme="majorHAnsi" w:cstheme="majorHAnsi"/>
          <w:b/>
          <w:bCs/>
        </w:rPr>
        <w:t>4</w:t>
      </w:r>
      <w:r w:rsidRPr="00C15534">
        <w:rPr>
          <w:rFonts w:asciiTheme="majorHAnsi" w:hAnsiTheme="majorHAnsi" w:cstheme="majorHAnsi"/>
          <w:b/>
          <w:bCs/>
        </w:rPr>
        <w:t>. Cash transfer performance indicators mapped against assessment criteria and relevant ranges of values</w:t>
      </w:r>
    </w:p>
    <w:tbl>
      <w:tblPr>
        <w:tblStyle w:val="TableGrid"/>
        <w:tblW w:w="15339" w:type="dxa"/>
        <w:tblInd w:w="-1175" w:type="dxa"/>
        <w:tblLook w:val="04A0" w:firstRow="1" w:lastRow="0" w:firstColumn="1" w:lastColumn="0" w:noHBand="0" w:noVBand="1"/>
      </w:tblPr>
      <w:tblGrid>
        <w:gridCol w:w="3317"/>
        <w:gridCol w:w="1863"/>
        <w:gridCol w:w="1582"/>
        <w:gridCol w:w="1698"/>
        <w:gridCol w:w="1530"/>
        <w:gridCol w:w="1800"/>
        <w:gridCol w:w="1710"/>
        <w:gridCol w:w="1839"/>
      </w:tblGrid>
      <w:tr w:rsidR="00FC7072" w:rsidRPr="00D507FB" w14:paraId="4E26422F" w14:textId="77777777" w:rsidTr="000E2059">
        <w:tc>
          <w:tcPr>
            <w:tcW w:w="3317" w:type="dxa"/>
            <w:noWrap/>
            <w:vAlign w:val="center"/>
            <w:hideMark/>
          </w:tcPr>
          <w:p w14:paraId="305D25E9" w14:textId="77777777" w:rsidR="00FC7072" w:rsidRPr="00C15534" w:rsidRDefault="00FC7072" w:rsidP="00290655">
            <w:pPr>
              <w:tabs>
                <w:tab w:val="left" w:pos="2440"/>
              </w:tabs>
              <w:spacing w:after="120" w:line="259" w:lineRule="auto"/>
              <w:jc w:val="center"/>
              <w:rPr>
                <w:rFonts w:asciiTheme="majorHAnsi" w:hAnsiTheme="majorHAnsi" w:cstheme="majorHAnsi"/>
                <w:b/>
                <w:bCs/>
                <w:sz w:val="18"/>
                <w:szCs w:val="18"/>
              </w:rPr>
            </w:pPr>
            <w:r w:rsidRPr="00C15534">
              <w:rPr>
                <w:rFonts w:asciiTheme="majorHAnsi" w:hAnsiTheme="majorHAnsi" w:cstheme="majorHAnsi"/>
                <w:b/>
                <w:bCs/>
                <w:sz w:val="18"/>
                <w:szCs w:val="18"/>
              </w:rPr>
              <w:t>Indicator and definition*/ Criteria</w:t>
            </w:r>
          </w:p>
        </w:tc>
        <w:tc>
          <w:tcPr>
            <w:tcW w:w="1863" w:type="dxa"/>
            <w:noWrap/>
            <w:vAlign w:val="center"/>
            <w:hideMark/>
          </w:tcPr>
          <w:p w14:paraId="008427B3" w14:textId="7104DC08" w:rsidR="00FC7072" w:rsidRPr="00C15534" w:rsidRDefault="004175B0" w:rsidP="00290655">
            <w:pPr>
              <w:tabs>
                <w:tab w:val="left" w:pos="2440"/>
              </w:tabs>
              <w:spacing w:after="120" w:line="259" w:lineRule="auto"/>
              <w:jc w:val="center"/>
              <w:rPr>
                <w:rFonts w:asciiTheme="majorHAnsi" w:hAnsiTheme="majorHAnsi" w:cstheme="majorHAnsi"/>
                <w:b/>
                <w:bCs/>
                <w:sz w:val="18"/>
                <w:szCs w:val="18"/>
              </w:rPr>
            </w:pPr>
            <w:r w:rsidRPr="00C15534">
              <w:rPr>
                <w:rFonts w:asciiTheme="majorHAnsi" w:hAnsiTheme="majorHAnsi" w:cstheme="majorHAnsi"/>
                <w:b/>
                <w:bCs/>
                <w:sz w:val="18"/>
                <w:szCs w:val="18"/>
              </w:rPr>
              <w:t xml:space="preserve">Inclusiveness and </w:t>
            </w:r>
            <w:r>
              <w:rPr>
                <w:rFonts w:asciiTheme="majorHAnsi" w:hAnsiTheme="majorHAnsi" w:cstheme="majorHAnsi"/>
                <w:b/>
                <w:bCs/>
                <w:sz w:val="18"/>
                <w:szCs w:val="18"/>
              </w:rPr>
              <w:t xml:space="preserve">respects of </w:t>
            </w:r>
            <w:r w:rsidRPr="00C15534">
              <w:rPr>
                <w:rFonts w:asciiTheme="majorHAnsi" w:hAnsiTheme="majorHAnsi" w:cstheme="majorHAnsi"/>
                <w:b/>
                <w:bCs/>
                <w:sz w:val="18"/>
                <w:szCs w:val="18"/>
              </w:rPr>
              <w:t>rights</w:t>
            </w:r>
            <w:r>
              <w:rPr>
                <w:rFonts w:asciiTheme="majorHAnsi" w:hAnsiTheme="majorHAnsi" w:cstheme="majorHAnsi"/>
                <w:b/>
                <w:bCs/>
                <w:sz w:val="18"/>
                <w:szCs w:val="18"/>
              </w:rPr>
              <w:t xml:space="preserve"> </w:t>
            </w:r>
          </w:p>
        </w:tc>
        <w:tc>
          <w:tcPr>
            <w:tcW w:w="1582" w:type="dxa"/>
            <w:noWrap/>
            <w:vAlign w:val="center"/>
            <w:hideMark/>
          </w:tcPr>
          <w:p w14:paraId="68F3BF83" w14:textId="0E5BE5B1" w:rsidR="00FC7072" w:rsidRPr="00C15534" w:rsidRDefault="004175B0" w:rsidP="00290655">
            <w:pPr>
              <w:tabs>
                <w:tab w:val="left" w:pos="2440"/>
              </w:tabs>
              <w:spacing w:after="120" w:line="259" w:lineRule="auto"/>
              <w:jc w:val="center"/>
              <w:rPr>
                <w:rFonts w:asciiTheme="majorHAnsi" w:hAnsiTheme="majorHAnsi" w:cstheme="majorHAnsi"/>
                <w:b/>
                <w:bCs/>
                <w:sz w:val="18"/>
                <w:szCs w:val="18"/>
              </w:rPr>
            </w:pPr>
            <w:r w:rsidRPr="00C15534">
              <w:rPr>
                <w:rFonts w:asciiTheme="majorHAnsi" w:hAnsiTheme="majorHAnsi" w:cstheme="majorHAnsi"/>
                <w:b/>
                <w:bCs/>
                <w:sz w:val="18"/>
                <w:szCs w:val="18"/>
              </w:rPr>
              <w:t>Adequacy</w:t>
            </w:r>
            <w:r w:rsidR="001D6F87">
              <w:rPr>
                <w:rFonts w:asciiTheme="majorHAnsi" w:hAnsiTheme="majorHAnsi" w:cstheme="majorHAnsi"/>
                <w:b/>
                <w:bCs/>
                <w:sz w:val="18"/>
                <w:szCs w:val="18"/>
              </w:rPr>
              <w:t xml:space="preserve"> and appropriateness</w:t>
            </w:r>
          </w:p>
        </w:tc>
        <w:tc>
          <w:tcPr>
            <w:tcW w:w="1698" w:type="dxa"/>
            <w:noWrap/>
            <w:vAlign w:val="center"/>
            <w:hideMark/>
          </w:tcPr>
          <w:p w14:paraId="6A06FB5A" w14:textId="5AEAFF3A" w:rsidR="00FC7072" w:rsidRPr="00C15534" w:rsidRDefault="001D6F87" w:rsidP="00290655">
            <w:pPr>
              <w:tabs>
                <w:tab w:val="left" w:pos="2440"/>
              </w:tabs>
              <w:spacing w:after="120" w:line="259" w:lineRule="auto"/>
              <w:jc w:val="center"/>
              <w:rPr>
                <w:rFonts w:asciiTheme="majorHAnsi" w:hAnsiTheme="majorHAnsi" w:cstheme="majorHAnsi"/>
                <w:b/>
                <w:bCs/>
                <w:sz w:val="18"/>
                <w:szCs w:val="18"/>
              </w:rPr>
            </w:pPr>
            <w:r w:rsidRPr="00C15534">
              <w:rPr>
                <w:rFonts w:asciiTheme="majorHAnsi" w:hAnsiTheme="majorHAnsi" w:cstheme="majorHAnsi"/>
                <w:b/>
                <w:bCs/>
                <w:sz w:val="18"/>
                <w:szCs w:val="18"/>
              </w:rPr>
              <w:t>Cost-effectivene</w:t>
            </w:r>
            <w:r>
              <w:rPr>
                <w:rFonts w:asciiTheme="majorHAnsi" w:hAnsiTheme="majorHAnsi" w:cstheme="majorHAnsi"/>
                <w:b/>
                <w:bCs/>
                <w:sz w:val="18"/>
                <w:szCs w:val="18"/>
              </w:rPr>
              <w:t>ss</w:t>
            </w:r>
          </w:p>
        </w:tc>
        <w:tc>
          <w:tcPr>
            <w:tcW w:w="1530" w:type="dxa"/>
            <w:noWrap/>
            <w:vAlign w:val="center"/>
            <w:hideMark/>
          </w:tcPr>
          <w:p w14:paraId="28E58D2E" w14:textId="627A1272" w:rsidR="00FC7072" w:rsidRPr="00C15534" w:rsidRDefault="001D6F87" w:rsidP="00290655">
            <w:pPr>
              <w:tabs>
                <w:tab w:val="left" w:pos="2440"/>
              </w:tabs>
              <w:spacing w:after="120" w:line="259" w:lineRule="auto"/>
              <w:jc w:val="center"/>
              <w:rPr>
                <w:rFonts w:asciiTheme="majorHAnsi" w:hAnsiTheme="majorHAnsi" w:cstheme="majorHAnsi"/>
                <w:b/>
                <w:bCs/>
                <w:sz w:val="18"/>
                <w:szCs w:val="18"/>
              </w:rPr>
            </w:pPr>
            <w:r>
              <w:rPr>
                <w:rFonts w:asciiTheme="majorHAnsi" w:hAnsiTheme="majorHAnsi" w:cstheme="majorHAnsi"/>
                <w:b/>
                <w:bCs/>
                <w:sz w:val="18"/>
                <w:szCs w:val="18"/>
              </w:rPr>
              <w:t>Sustainable financing</w:t>
            </w:r>
          </w:p>
        </w:tc>
        <w:tc>
          <w:tcPr>
            <w:tcW w:w="1800" w:type="dxa"/>
            <w:noWrap/>
            <w:vAlign w:val="center"/>
            <w:hideMark/>
          </w:tcPr>
          <w:p w14:paraId="0965DD41" w14:textId="19608598" w:rsidR="00FC7072" w:rsidRPr="00C15534" w:rsidRDefault="001D6F87" w:rsidP="00290655">
            <w:pPr>
              <w:tabs>
                <w:tab w:val="left" w:pos="2440"/>
              </w:tabs>
              <w:spacing w:after="120" w:line="259" w:lineRule="auto"/>
              <w:jc w:val="center"/>
              <w:rPr>
                <w:rFonts w:asciiTheme="majorHAnsi" w:hAnsiTheme="majorHAnsi" w:cstheme="majorHAnsi"/>
                <w:b/>
                <w:bCs/>
                <w:sz w:val="18"/>
                <w:szCs w:val="18"/>
              </w:rPr>
            </w:pPr>
            <w:r>
              <w:rPr>
                <w:rFonts w:asciiTheme="majorHAnsi" w:hAnsiTheme="majorHAnsi" w:cstheme="majorHAnsi"/>
                <w:b/>
                <w:bCs/>
                <w:sz w:val="18"/>
                <w:szCs w:val="18"/>
              </w:rPr>
              <w:t>Governance and capacity</w:t>
            </w:r>
            <w:r w:rsidRPr="00C15534">
              <w:rPr>
                <w:rFonts w:asciiTheme="majorHAnsi" w:hAnsiTheme="majorHAnsi" w:cstheme="majorHAnsi"/>
                <w:b/>
                <w:bCs/>
                <w:sz w:val="18"/>
                <w:szCs w:val="18"/>
              </w:rPr>
              <w:t xml:space="preserve"> </w:t>
            </w:r>
          </w:p>
        </w:tc>
        <w:tc>
          <w:tcPr>
            <w:tcW w:w="1710" w:type="dxa"/>
            <w:noWrap/>
            <w:vAlign w:val="center"/>
            <w:hideMark/>
          </w:tcPr>
          <w:p w14:paraId="23E5BB4A" w14:textId="77777777" w:rsidR="00FC7072" w:rsidRPr="00C15534" w:rsidRDefault="00FC7072" w:rsidP="00290655">
            <w:pPr>
              <w:tabs>
                <w:tab w:val="left" w:pos="2440"/>
              </w:tabs>
              <w:spacing w:after="120" w:line="259" w:lineRule="auto"/>
              <w:jc w:val="center"/>
              <w:rPr>
                <w:rFonts w:asciiTheme="majorHAnsi" w:hAnsiTheme="majorHAnsi" w:cstheme="majorHAnsi"/>
                <w:b/>
                <w:bCs/>
                <w:sz w:val="18"/>
                <w:szCs w:val="18"/>
              </w:rPr>
            </w:pPr>
            <w:r w:rsidRPr="00C15534">
              <w:rPr>
                <w:rFonts w:asciiTheme="majorHAnsi" w:hAnsiTheme="majorHAnsi" w:cstheme="majorHAnsi"/>
                <w:b/>
                <w:bCs/>
                <w:sz w:val="18"/>
                <w:szCs w:val="18"/>
              </w:rPr>
              <w:t>Incentive</w:t>
            </w:r>
            <w:r>
              <w:rPr>
                <w:rFonts w:asciiTheme="majorHAnsi" w:hAnsiTheme="majorHAnsi" w:cstheme="majorHAnsi"/>
                <w:b/>
                <w:bCs/>
                <w:sz w:val="18"/>
                <w:szCs w:val="18"/>
              </w:rPr>
              <w:t xml:space="preserve">s </w:t>
            </w:r>
            <w:r w:rsidRPr="00C15534">
              <w:rPr>
                <w:rFonts w:asciiTheme="majorHAnsi" w:hAnsiTheme="majorHAnsi" w:cstheme="majorHAnsi"/>
                <w:b/>
                <w:bCs/>
                <w:sz w:val="18"/>
                <w:szCs w:val="18"/>
              </w:rPr>
              <w:t>compatibility</w:t>
            </w:r>
          </w:p>
        </w:tc>
        <w:tc>
          <w:tcPr>
            <w:tcW w:w="1839" w:type="dxa"/>
            <w:noWrap/>
            <w:vAlign w:val="center"/>
            <w:hideMark/>
          </w:tcPr>
          <w:p w14:paraId="3F4ED3F5" w14:textId="77777777" w:rsidR="00FC7072" w:rsidRPr="00C15534" w:rsidRDefault="00FC7072" w:rsidP="00290655">
            <w:pPr>
              <w:tabs>
                <w:tab w:val="left" w:pos="2440"/>
              </w:tabs>
              <w:spacing w:after="120" w:line="259" w:lineRule="auto"/>
              <w:jc w:val="center"/>
              <w:rPr>
                <w:rFonts w:asciiTheme="majorHAnsi" w:hAnsiTheme="majorHAnsi" w:cstheme="majorHAnsi"/>
                <w:b/>
                <w:bCs/>
                <w:sz w:val="18"/>
                <w:szCs w:val="18"/>
              </w:rPr>
            </w:pPr>
            <w:r w:rsidRPr="00C15534">
              <w:rPr>
                <w:rFonts w:asciiTheme="majorHAnsi" w:hAnsiTheme="majorHAnsi" w:cstheme="majorHAnsi"/>
                <w:b/>
                <w:bCs/>
                <w:sz w:val="18"/>
                <w:szCs w:val="18"/>
              </w:rPr>
              <w:t>Responsiveness</w:t>
            </w:r>
          </w:p>
        </w:tc>
      </w:tr>
      <w:tr w:rsidR="00FC7072" w:rsidRPr="00D507FB" w14:paraId="3CB412C0" w14:textId="77777777" w:rsidTr="000E2059">
        <w:tc>
          <w:tcPr>
            <w:tcW w:w="3317" w:type="dxa"/>
            <w:noWrap/>
            <w:vAlign w:val="center"/>
            <w:hideMark/>
          </w:tcPr>
          <w:p w14:paraId="2CC5D94C" w14:textId="77777777" w:rsidR="00FC7072" w:rsidRPr="00C15534" w:rsidRDefault="00FC7072" w:rsidP="00290655">
            <w:pPr>
              <w:tabs>
                <w:tab w:val="left" w:pos="2440"/>
              </w:tabs>
              <w:spacing w:line="259" w:lineRule="auto"/>
              <w:jc w:val="center"/>
              <w:rPr>
                <w:rFonts w:asciiTheme="majorHAnsi" w:hAnsiTheme="majorHAnsi" w:cstheme="majorHAnsi"/>
                <w:b/>
                <w:bCs/>
                <w:sz w:val="18"/>
                <w:szCs w:val="18"/>
              </w:rPr>
            </w:pPr>
            <w:r w:rsidRPr="00C15534">
              <w:rPr>
                <w:rFonts w:asciiTheme="majorHAnsi" w:hAnsiTheme="majorHAnsi" w:cstheme="majorHAnsi"/>
                <w:b/>
                <w:bCs/>
                <w:sz w:val="18"/>
                <w:szCs w:val="18"/>
              </w:rPr>
              <w:t xml:space="preserve">1 Spending </w:t>
            </w:r>
            <w:r>
              <w:rPr>
                <w:rFonts w:asciiTheme="majorHAnsi" w:hAnsiTheme="majorHAnsi" w:cstheme="majorHAnsi"/>
                <w:b/>
                <w:bCs/>
                <w:sz w:val="18"/>
                <w:szCs w:val="18"/>
              </w:rPr>
              <w:t xml:space="preserve">on </w:t>
            </w:r>
            <w:r w:rsidRPr="00C15534">
              <w:rPr>
                <w:rFonts w:asciiTheme="majorHAnsi" w:hAnsiTheme="majorHAnsi" w:cstheme="majorHAnsi"/>
                <w:b/>
                <w:bCs/>
                <w:sz w:val="18"/>
                <w:szCs w:val="18"/>
              </w:rPr>
              <w:t>as % of total Social protection spending</w:t>
            </w:r>
          </w:p>
        </w:tc>
        <w:tc>
          <w:tcPr>
            <w:tcW w:w="1863" w:type="dxa"/>
            <w:noWrap/>
            <w:vAlign w:val="center"/>
          </w:tcPr>
          <w:p w14:paraId="3D2DF261" w14:textId="4E1D98A9"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582" w:type="dxa"/>
            <w:noWrap/>
            <w:vAlign w:val="center"/>
          </w:tcPr>
          <w:p w14:paraId="26B84ECD" w14:textId="79883318" w:rsidR="00FC7072" w:rsidRPr="00C15534" w:rsidRDefault="00694B4B" w:rsidP="00290655">
            <w:pPr>
              <w:tabs>
                <w:tab w:val="left" w:pos="2440"/>
              </w:tabs>
              <w:spacing w:line="259" w:lineRule="auto"/>
              <w:jc w:val="center"/>
              <w:rPr>
                <w:rFonts w:asciiTheme="majorHAnsi" w:hAnsiTheme="majorHAnsi" w:cstheme="majorHAnsi"/>
                <w:sz w:val="18"/>
                <w:szCs w:val="18"/>
              </w:rPr>
            </w:pPr>
            <w:r>
              <w:rPr>
                <w:rFonts w:asciiTheme="majorHAnsi" w:hAnsiTheme="majorHAnsi" w:cstheme="majorHAnsi"/>
                <w:sz w:val="18"/>
                <w:szCs w:val="18"/>
              </w:rPr>
              <w:t>L</w:t>
            </w:r>
            <w:r w:rsidR="001D6F87" w:rsidRPr="00C15534">
              <w:rPr>
                <w:rFonts w:asciiTheme="majorHAnsi" w:hAnsiTheme="majorHAnsi" w:cstheme="majorHAnsi"/>
                <w:sz w:val="18"/>
                <w:szCs w:val="18"/>
              </w:rPr>
              <w:t>ower value</w:t>
            </w:r>
            <w:r>
              <w:rPr>
                <w:rFonts w:asciiTheme="majorHAnsi" w:hAnsiTheme="majorHAnsi" w:cstheme="majorHAnsi"/>
                <w:sz w:val="18"/>
                <w:szCs w:val="18"/>
              </w:rPr>
              <w:t xml:space="preserve"> may indicate </w:t>
            </w:r>
            <w:r w:rsidR="001D6F87" w:rsidRPr="00C15534">
              <w:rPr>
                <w:rFonts w:asciiTheme="majorHAnsi" w:hAnsiTheme="majorHAnsi" w:cstheme="majorHAnsi"/>
                <w:sz w:val="18"/>
                <w:szCs w:val="18"/>
              </w:rPr>
              <w:t xml:space="preserve"> l</w:t>
            </w:r>
            <w:r>
              <w:rPr>
                <w:rFonts w:asciiTheme="majorHAnsi" w:hAnsiTheme="majorHAnsi" w:cstheme="majorHAnsi"/>
                <w:sz w:val="18"/>
                <w:szCs w:val="18"/>
              </w:rPr>
              <w:t>ow</w:t>
            </w:r>
            <w:r w:rsidR="001D6F87" w:rsidRPr="00C15534">
              <w:rPr>
                <w:rFonts w:asciiTheme="majorHAnsi" w:hAnsiTheme="majorHAnsi" w:cstheme="majorHAnsi"/>
                <w:sz w:val="18"/>
                <w:szCs w:val="18"/>
              </w:rPr>
              <w:t xml:space="preserve"> appropriate</w:t>
            </w:r>
            <w:r>
              <w:rPr>
                <w:rFonts w:asciiTheme="majorHAnsi" w:hAnsiTheme="majorHAnsi" w:cstheme="majorHAnsi"/>
                <w:sz w:val="18"/>
                <w:szCs w:val="18"/>
              </w:rPr>
              <w:t>ness</w:t>
            </w:r>
          </w:p>
        </w:tc>
        <w:tc>
          <w:tcPr>
            <w:tcW w:w="1698" w:type="dxa"/>
            <w:noWrap/>
            <w:vAlign w:val="center"/>
          </w:tcPr>
          <w:p w14:paraId="07B3E6F7" w14:textId="1CF6B66C" w:rsidR="00FC7072" w:rsidRPr="00C15534" w:rsidRDefault="005F5F92"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Too high level of spending may indicate inefficiency</w:t>
            </w:r>
          </w:p>
        </w:tc>
        <w:tc>
          <w:tcPr>
            <w:tcW w:w="1530" w:type="dxa"/>
            <w:noWrap/>
            <w:vAlign w:val="center"/>
          </w:tcPr>
          <w:p w14:paraId="1BB05911"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800" w:type="dxa"/>
            <w:noWrap/>
            <w:vAlign w:val="center"/>
          </w:tcPr>
          <w:p w14:paraId="575591A7" w14:textId="58750968"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710" w:type="dxa"/>
            <w:noWrap/>
            <w:vAlign w:val="center"/>
          </w:tcPr>
          <w:p w14:paraId="08C1A184"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839" w:type="dxa"/>
            <w:noWrap/>
            <w:vAlign w:val="center"/>
          </w:tcPr>
          <w:p w14:paraId="075E035F"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r>
      <w:tr w:rsidR="00FC7072" w:rsidRPr="00D507FB" w14:paraId="13975CDA" w14:textId="77777777" w:rsidTr="000E2059">
        <w:tc>
          <w:tcPr>
            <w:tcW w:w="3317" w:type="dxa"/>
            <w:vAlign w:val="center"/>
            <w:hideMark/>
          </w:tcPr>
          <w:p w14:paraId="63403547" w14:textId="77777777" w:rsidR="00FC7072" w:rsidRPr="00C15534" w:rsidRDefault="00FC7072" w:rsidP="00290655">
            <w:pPr>
              <w:tabs>
                <w:tab w:val="left" w:pos="2440"/>
              </w:tabs>
              <w:spacing w:line="259" w:lineRule="auto"/>
              <w:jc w:val="center"/>
              <w:rPr>
                <w:rFonts w:asciiTheme="majorHAnsi" w:hAnsiTheme="majorHAnsi" w:cstheme="majorHAnsi"/>
                <w:b/>
                <w:bCs/>
                <w:sz w:val="18"/>
                <w:szCs w:val="18"/>
              </w:rPr>
            </w:pPr>
            <w:r w:rsidRPr="00C15534">
              <w:rPr>
                <w:rFonts w:asciiTheme="majorHAnsi" w:hAnsiTheme="majorHAnsi" w:cstheme="majorHAnsi"/>
                <w:b/>
                <w:bCs/>
                <w:sz w:val="18"/>
                <w:szCs w:val="18"/>
              </w:rPr>
              <w:t xml:space="preserve">2 Case load </w:t>
            </w:r>
            <w:r w:rsidRPr="00C15534">
              <w:rPr>
                <w:rFonts w:asciiTheme="majorHAnsi" w:hAnsiTheme="majorHAnsi" w:cstheme="majorHAnsi"/>
                <w:b/>
                <w:bCs/>
                <w:sz w:val="18"/>
                <w:szCs w:val="18"/>
              </w:rPr>
              <w:br/>
              <w:t>(number of beneficiaries/ number of staff in the program)</w:t>
            </w:r>
          </w:p>
        </w:tc>
        <w:tc>
          <w:tcPr>
            <w:tcW w:w="1863" w:type="dxa"/>
            <w:noWrap/>
            <w:vAlign w:val="center"/>
          </w:tcPr>
          <w:p w14:paraId="3148C35B"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582" w:type="dxa"/>
            <w:noWrap/>
            <w:vAlign w:val="center"/>
          </w:tcPr>
          <w:p w14:paraId="4F7B3660"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698" w:type="dxa"/>
            <w:noWrap/>
            <w:vAlign w:val="center"/>
          </w:tcPr>
          <w:p w14:paraId="44E1E32E" w14:textId="464F7F92"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530" w:type="dxa"/>
            <w:noWrap/>
            <w:vAlign w:val="center"/>
          </w:tcPr>
          <w:p w14:paraId="28D5418A"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800" w:type="dxa"/>
            <w:noWrap/>
            <w:vAlign w:val="center"/>
          </w:tcPr>
          <w:p w14:paraId="18401F35" w14:textId="72DDEE5C" w:rsidR="00FC7072" w:rsidRPr="00C15534" w:rsidRDefault="005F5F92"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Measures the appropriateness of staffing</w:t>
            </w:r>
          </w:p>
        </w:tc>
        <w:tc>
          <w:tcPr>
            <w:tcW w:w="1710" w:type="dxa"/>
            <w:noWrap/>
            <w:vAlign w:val="center"/>
          </w:tcPr>
          <w:p w14:paraId="6EF9E016"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Too high case load may indicate overload for staff</w:t>
            </w:r>
          </w:p>
        </w:tc>
        <w:tc>
          <w:tcPr>
            <w:tcW w:w="1839" w:type="dxa"/>
            <w:noWrap/>
            <w:vAlign w:val="center"/>
          </w:tcPr>
          <w:p w14:paraId="03168FCD"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r>
      <w:tr w:rsidR="00FC7072" w:rsidRPr="00D507FB" w14:paraId="538A8814" w14:textId="77777777" w:rsidTr="000E2059">
        <w:trPr>
          <w:trHeight w:val="962"/>
        </w:trPr>
        <w:tc>
          <w:tcPr>
            <w:tcW w:w="3317" w:type="dxa"/>
            <w:tcMar>
              <w:left w:w="86" w:type="dxa"/>
              <w:right w:w="72" w:type="dxa"/>
            </w:tcMar>
            <w:vAlign w:val="center"/>
            <w:hideMark/>
          </w:tcPr>
          <w:p w14:paraId="30D1E593" w14:textId="77777777" w:rsidR="00FC7072" w:rsidRPr="00C15534" w:rsidRDefault="00FC7072" w:rsidP="00290655">
            <w:pPr>
              <w:tabs>
                <w:tab w:val="left" w:pos="2440"/>
              </w:tabs>
              <w:spacing w:line="259" w:lineRule="auto"/>
              <w:jc w:val="center"/>
              <w:rPr>
                <w:rFonts w:asciiTheme="majorHAnsi" w:hAnsiTheme="majorHAnsi" w:cstheme="majorHAnsi"/>
                <w:b/>
                <w:bCs/>
                <w:sz w:val="18"/>
                <w:szCs w:val="18"/>
              </w:rPr>
            </w:pPr>
            <w:r w:rsidRPr="00C15534">
              <w:rPr>
                <w:rFonts w:asciiTheme="majorHAnsi" w:hAnsiTheme="majorHAnsi" w:cstheme="majorHAnsi"/>
                <w:b/>
                <w:bCs/>
                <w:sz w:val="18"/>
                <w:szCs w:val="18"/>
              </w:rPr>
              <w:t xml:space="preserve">3 Coverage as % of the program target group* </w:t>
            </w:r>
          </w:p>
        </w:tc>
        <w:tc>
          <w:tcPr>
            <w:tcW w:w="1863" w:type="dxa"/>
            <w:tcMar>
              <w:left w:w="86" w:type="dxa"/>
              <w:right w:w="72" w:type="dxa"/>
            </w:tcMar>
            <w:vAlign w:val="center"/>
          </w:tcPr>
          <w:p w14:paraId="7F6102BA" w14:textId="5F77BA7C" w:rsidR="00FC7072" w:rsidRPr="00C15534" w:rsidRDefault="004C5CCB"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The coverage should be as closer to 100% as possible</w:t>
            </w:r>
          </w:p>
        </w:tc>
        <w:tc>
          <w:tcPr>
            <w:tcW w:w="1582" w:type="dxa"/>
            <w:tcMar>
              <w:left w:w="86" w:type="dxa"/>
              <w:right w:w="72" w:type="dxa"/>
            </w:tcMar>
            <w:vAlign w:val="center"/>
          </w:tcPr>
          <w:p w14:paraId="47B2A0F7" w14:textId="79FC4F36"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698" w:type="dxa"/>
            <w:tcMar>
              <w:left w:w="86" w:type="dxa"/>
              <w:right w:w="72" w:type="dxa"/>
            </w:tcMar>
            <w:vAlign w:val="center"/>
          </w:tcPr>
          <w:p w14:paraId="2AD60643"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530" w:type="dxa"/>
            <w:tcMar>
              <w:left w:w="86" w:type="dxa"/>
              <w:right w:w="72" w:type="dxa"/>
            </w:tcMar>
            <w:vAlign w:val="center"/>
          </w:tcPr>
          <w:p w14:paraId="6FBB0CB5"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800" w:type="dxa"/>
            <w:tcMar>
              <w:left w:w="86" w:type="dxa"/>
              <w:right w:w="72" w:type="dxa"/>
            </w:tcMar>
            <w:vAlign w:val="center"/>
          </w:tcPr>
          <w:p w14:paraId="75E369D2"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710" w:type="dxa"/>
            <w:tcMar>
              <w:left w:w="86" w:type="dxa"/>
              <w:right w:w="72" w:type="dxa"/>
            </w:tcMar>
            <w:vAlign w:val="center"/>
          </w:tcPr>
          <w:p w14:paraId="305F970C"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839" w:type="dxa"/>
            <w:tcMar>
              <w:left w:w="86" w:type="dxa"/>
              <w:right w:w="72" w:type="dxa"/>
            </w:tcMar>
            <w:vAlign w:val="center"/>
          </w:tcPr>
          <w:p w14:paraId="5E3287A4"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r w:rsidRPr="00D507FB">
              <w:rPr>
                <w:rFonts w:asciiTheme="majorHAnsi" w:hAnsiTheme="majorHAnsi" w:cstheme="majorHAnsi"/>
                <w:sz w:val="18"/>
                <w:szCs w:val="18"/>
              </w:rPr>
              <w:t>P</w:t>
            </w:r>
            <w:r w:rsidRPr="00C15534">
              <w:rPr>
                <w:rFonts w:asciiTheme="majorHAnsi" w:hAnsiTheme="majorHAnsi" w:cstheme="majorHAnsi"/>
                <w:sz w:val="18"/>
                <w:szCs w:val="18"/>
              </w:rPr>
              <w:t>rograms with higher coverage before emergency are easier to use in crisis</w:t>
            </w:r>
          </w:p>
        </w:tc>
      </w:tr>
      <w:tr w:rsidR="00FC7072" w:rsidRPr="00D507FB" w14:paraId="46859848" w14:textId="77777777" w:rsidTr="000E2059">
        <w:tc>
          <w:tcPr>
            <w:tcW w:w="3317" w:type="dxa"/>
            <w:vAlign w:val="center"/>
            <w:hideMark/>
          </w:tcPr>
          <w:p w14:paraId="04933785" w14:textId="77777777" w:rsidR="00FC7072" w:rsidRPr="00C15534" w:rsidRDefault="00FC7072" w:rsidP="00290655">
            <w:pPr>
              <w:tabs>
                <w:tab w:val="left" w:pos="2440"/>
              </w:tabs>
              <w:spacing w:line="259" w:lineRule="auto"/>
              <w:jc w:val="center"/>
              <w:rPr>
                <w:rFonts w:asciiTheme="majorHAnsi" w:hAnsiTheme="majorHAnsi" w:cstheme="majorHAnsi"/>
                <w:b/>
                <w:bCs/>
                <w:sz w:val="18"/>
                <w:szCs w:val="18"/>
              </w:rPr>
            </w:pPr>
            <w:r w:rsidRPr="00C15534">
              <w:rPr>
                <w:rFonts w:asciiTheme="majorHAnsi" w:hAnsiTheme="majorHAnsi" w:cstheme="majorHAnsi"/>
                <w:b/>
                <w:bCs/>
                <w:sz w:val="18"/>
                <w:szCs w:val="18"/>
              </w:rPr>
              <w:t>4 Benefit as % of Poverty line/</w:t>
            </w:r>
            <w:r w:rsidRPr="00C15534">
              <w:rPr>
                <w:rFonts w:asciiTheme="majorHAnsi" w:hAnsiTheme="majorHAnsi" w:cstheme="majorHAnsi"/>
                <w:b/>
                <w:bCs/>
                <w:sz w:val="18"/>
                <w:szCs w:val="18"/>
              </w:rPr>
              <w:br/>
              <w:t>min wage*</w:t>
            </w:r>
          </w:p>
        </w:tc>
        <w:tc>
          <w:tcPr>
            <w:tcW w:w="1863" w:type="dxa"/>
            <w:noWrap/>
            <w:vAlign w:val="center"/>
          </w:tcPr>
          <w:p w14:paraId="1EC58B09" w14:textId="1DA2F156"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582" w:type="dxa"/>
            <w:noWrap/>
            <w:vAlign w:val="center"/>
          </w:tcPr>
          <w:p w14:paraId="1B73A812" w14:textId="15504BE8" w:rsidR="00FC7072" w:rsidRPr="00C15534" w:rsidRDefault="004C5CCB"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Benefits should be reflecting needs</w:t>
            </w:r>
          </w:p>
        </w:tc>
        <w:tc>
          <w:tcPr>
            <w:tcW w:w="1698" w:type="dxa"/>
            <w:noWrap/>
            <w:vAlign w:val="center"/>
          </w:tcPr>
          <w:p w14:paraId="3F037F2C"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530" w:type="dxa"/>
            <w:noWrap/>
            <w:vAlign w:val="center"/>
          </w:tcPr>
          <w:p w14:paraId="0432A383" w14:textId="0F111FE7" w:rsidR="00FC7072" w:rsidRPr="00C15534" w:rsidRDefault="004C5CCB" w:rsidP="00290655">
            <w:pPr>
              <w:tabs>
                <w:tab w:val="left" w:pos="2440"/>
              </w:tabs>
              <w:spacing w:line="259" w:lineRule="auto"/>
              <w:jc w:val="center"/>
              <w:rPr>
                <w:rFonts w:asciiTheme="majorHAnsi" w:hAnsiTheme="majorHAnsi" w:cstheme="majorHAnsi"/>
                <w:sz w:val="18"/>
                <w:szCs w:val="18"/>
              </w:rPr>
            </w:pPr>
            <w:r>
              <w:rPr>
                <w:rFonts w:asciiTheme="majorHAnsi" w:hAnsiTheme="majorHAnsi" w:cstheme="majorHAnsi"/>
                <w:sz w:val="18"/>
                <w:szCs w:val="18"/>
              </w:rPr>
              <w:t>Calibration of benefits helps to optimize budget</w:t>
            </w:r>
          </w:p>
        </w:tc>
        <w:tc>
          <w:tcPr>
            <w:tcW w:w="1800" w:type="dxa"/>
            <w:noWrap/>
            <w:vAlign w:val="center"/>
          </w:tcPr>
          <w:p w14:paraId="25B79AFA"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710" w:type="dxa"/>
            <w:noWrap/>
            <w:vAlign w:val="center"/>
          </w:tcPr>
          <w:p w14:paraId="0FC1401D"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Too high benefits may reduce incentives to work</w:t>
            </w:r>
          </w:p>
        </w:tc>
        <w:tc>
          <w:tcPr>
            <w:tcW w:w="1839" w:type="dxa"/>
            <w:noWrap/>
            <w:vAlign w:val="center"/>
          </w:tcPr>
          <w:p w14:paraId="03C56378"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r>
      <w:tr w:rsidR="00FC7072" w:rsidRPr="00D507FB" w14:paraId="6AE6FB5B" w14:textId="77777777" w:rsidTr="000E2059">
        <w:tc>
          <w:tcPr>
            <w:tcW w:w="3317" w:type="dxa"/>
            <w:noWrap/>
            <w:vAlign w:val="center"/>
            <w:hideMark/>
          </w:tcPr>
          <w:p w14:paraId="0E2FEA03" w14:textId="77777777" w:rsidR="00FC7072" w:rsidRPr="00C15534" w:rsidRDefault="00FC7072" w:rsidP="00290655">
            <w:pPr>
              <w:tabs>
                <w:tab w:val="left" w:pos="2440"/>
              </w:tabs>
              <w:spacing w:line="259" w:lineRule="auto"/>
              <w:jc w:val="center"/>
              <w:rPr>
                <w:rFonts w:asciiTheme="majorHAnsi" w:hAnsiTheme="majorHAnsi" w:cstheme="majorHAnsi"/>
                <w:b/>
                <w:bCs/>
                <w:sz w:val="18"/>
                <w:szCs w:val="18"/>
              </w:rPr>
            </w:pPr>
            <w:r w:rsidRPr="00C15534">
              <w:rPr>
                <w:rFonts w:asciiTheme="majorHAnsi" w:hAnsiTheme="majorHAnsi" w:cstheme="majorHAnsi"/>
                <w:b/>
                <w:bCs/>
                <w:sz w:val="18"/>
                <w:szCs w:val="18"/>
              </w:rPr>
              <w:t>5 Poverty reduction*, % poverty incidence o</w:t>
            </w:r>
            <w:r>
              <w:rPr>
                <w:rFonts w:asciiTheme="majorHAnsi" w:hAnsiTheme="majorHAnsi" w:cstheme="majorHAnsi"/>
                <w:b/>
                <w:bCs/>
                <w:sz w:val="18"/>
                <w:szCs w:val="18"/>
              </w:rPr>
              <w:t>r</w:t>
            </w:r>
            <w:r w:rsidRPr="00C15534">
              <w:rPr>
                <w:rFonts w:asciiTheme="majorHAnsi" w:hAnsiTheme="majorHAnsi" w:cstheme="majorHAnsi"/>
                <w:b/>
                <w:bCs/>
                <w:sz w:val="18"/>
                <w:szCs w:val="18"/>
              </w:rPr>
              <w:t xml:space="preserve"> poverty gap </w:t>
            </w:r>
          </w:p>
        </w:tc>
        <w:tc>
          <w:tcPr>
            <w:tcW w:w="1863" w:type="dxa"/>
            <w:noWrap/>
            <w:vAlign w:val="center"/>
          </w:tcPr>
          <w:p w14:paraId="5F311F1F" w14:textId="082AC65A" w:rsidR="00FC7072" w:rsidRPr="00C15534" w:rsidRDefault="004C5CCB"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Greater poverty reduction means higher inclusiveness</w:t>
            </w:r>
          </w:p>
        </w:tc>
        <w:tc>
          <w:tcPr>
            <w:tcW w:w="1582" w:type="dxa"/>
            <w:noWrap/>
            <w:vAlign w:val="center"/>
          </w:tcPr>
          <w:p w14:paraId="7A83E4A4" w14:textId="2C4FB04A"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698" w:type="dxa"/>
            <w:noWrap/>
            <w:vAlign w:val="center"/>
          </w:tcPr>
          <w:p w14:paraId="30E75580" w14:textId="03D2A6EC" w:rsidR="00FC7072" w:rsidRPr="00C15534" w:rsidRDefault="00683A3C"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More poverty reduction per unit spent means higher effectiveness</w:t>
            </w:r>
          </w:p>
        </w:tc>
        <w:tc>
          <w:tcPr>
            <w:tcW w:w="1530" w:type="dxa"/>
            <w:noWrap/>
            <w:vAlign w:val="center"/>
          </w:tcPr>
          <w:p w14:paraId="35C7D4F6" w14:textId="3DC5CEED"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800" w:type="dxa"/>
            <w:noWrap/>
            <w:vAlign w:val="center"/>
          </w:tcPr>
          <w:p w14:paraId="4E41A374" w14:textId="718E86B4"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710" w:type="dxa"/>
            <w:noWrap/>
            <w:vAlign w:val="center"/>
          </w:tcPr>
          <w:p w14:paraId="47287AEC"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839" w:type="dxa"/>
            <w:noWrap/>
            <w:vAlign w:val="center"/>
          </w:tcPr>
          <w:p w14:paraId="77008B25"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r>
      <w:tr w:rsidR="00FC7072" w:rsidRPr="00D507FB" w14:paraId="7BA38ADE" w14:textId="77777777" w:rsidTr="000E2059">
        <w:tc>
          <w:tcPr>
            <w:tcW w:w="3317" w:type="dxa"/>
            <w:noWrap/>
            <w:vAlign w:val="center"/>
            <w:hideMark/>
          </w:tcPr>
          <w:p w14:paraId="3A45C812" w14:textId="77777777" w:rsidR="00FC7072" w:rsidRPr="00C15534" w:rsidRDefault="00FC7072" w:rsidP="00290655">
            <w:pPr>
              <w:tabs>
                <w:tab w:val="left" w:pos="2440"/>
              </w:tabs>
              <w:spacing w:line="259" w:lineRule="auto"/>
              <w:jc w:val="center"/>
              <w:rPr>
                <w:rFonts w:asciiTheme="majorHAnsi" w:hAnsiTheme="majorHAnsi" w:cstheme="majorHAnsi"/>
                <w:b/>
                <w:bCs/>
                <w:sz w:val="18"/>
                <w:szCs w:val="18"/>
              </w:rPr>
            </w:pPr>
            <w:r w:rsidRPr="00C15534">
              <w:rPr>
                <w:rFonts w:asciiTheme="majorHAnsi" w:hAnsiTheme="majorHAnsi" w:cstheme="majorHAnsi"/>
                <w:b/>
                <w:bCs/>
                <w:sz w:val="18"/>
                <w:szCs w:val="18"/>
              </w:rPr>
              <w:t>6 Administrative cost, % of total cost of the program</w:t>
            </w:r>
          </w:p>
        </w:tc>
        <w:tc>
          <w:tcPr>
            <w:tcW w:w="1863" w:type="dxa"/>
            <w:noWrap/>
            <w:vAlign w:val="center"/>
          </w:tcPr>
          <w:p w14:paraId="221937AD"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582" w:type="dxa"/>
            <w:noWrap/>
            <w:vAlign w:val="center"/>
          </w:tcPr>
          <w:p w14:paraId="3C79B938"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698" w:type="dxa"/>
            <w:noWrap/>
            <w:vAlign w:val="center"/>
          </w:tcPr>
          <w:p w14:paraId="24C37D3A" w14:textId="0ABCB561" w:rsidR="00FC7072" w:rsidRPr="00C15534" w:rsidRDefault="00B3077E"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Higher per unit cost reduces effectiveness</w:t>
            </w:r>
          </w:p>
        </w:tc>
        <w:tc>
          <w:tcPr>
            <w:tcW w:w="1530" w:type="dxa"/>
            <w:noWrap/>
            <w:vAlign w:val="center"/>
          </w:tcPr>
          <w:p w14:paraId="7AA7D26A" w14:textId="74B9488C" w:rsidR="00FC7072" w:rsidRPr="00C15534" w:rsidRDefault="00B3077E" w:rsidP="00290655">
            <w:pPr>
              <w:tabs>
                <w:tab w:val="left" w:pos="2440"/>
              </w:tabs>
              <w:spacing w:line="259" w:lineRule="auto"/>
              <w:jc w:val="center"/>
              <w:rPr>
                <w:rFonts w:asciiTheme="majorHAnsi" w:hAnsiTheme="majorHAnsi" w:cstheme="majorHAnsi"/>
                <w:sz w:val="18"/>
                <w:szCs w:val="18"/>
              </w:rPr>
            </w:pPr>
            <w:r>
              <w:rPr>
                <w:rFonts w:asciiTheme="majorHAnsi" w:hAnsiTheme="majorHAnsi" w:cstheme="majorHAnsi"/>
                <w:sz w:val="18"/>
                <w:szCs w:val="18"/>
              </w:rPr>
              <w:t xml:space="preserve">Higher costs of delivery </w:t>
            </w:r>
            <w:r w:rsidR="005457A0">
              <w:rPr>
                <w:rFonts w:asciiTheme="majorHAnsi" w:hAnsiTheme="majorHAnsi" w:cstheme="majorHAnsi"/>
                <w:sz w:val="18"/>
                <w:szCs w:val="18"/>
              </w:rPr>
              <w:t>reduces sustainability</w:t>
            </w:r>
          </w:p>
        </w:tc>
        <w:tc>
          <w:tcPr>
            <w:tcW w:w="1800" w:type="dxa"/>
            <w:noWrap/>
            <w:vAlign w:val="center"/>
          </w:tcPr>
          <w:p w14:paraId="13401D21" w14:textId="7D5F4386"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710" w:type="dxa"/>
            <w:noWrap/>
            <w:vAlign w:val="center"/>
          </w:tcPr>
          <w:p w14:paraId="1DAA2EC4" w14:textId="0ABACB3C" w:rsidR="00FC7072" w:rsidRPr="00C15534" w:rsidRDefault="00FC7072"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Too low admin cost may indicate poor incentives for staf</w:t>
            </w:r>
            <w:r w:rsidR="00B3077E">
              <w:rPr>
                <w:rFonts w:asciiTheme="majorHAnsi" w:hAnsiTheme="majorHAnsi" w:cstheme="majorHAnsi"/>
                <w:sz w:val="18"/>
                <w:szCs w:val="18"/>
              </w:rPr>
              <w:t>f</w:t>
            </w:r>
          </w:p>
        </w:tc>
        <w:tc>
          <w:tcPr>
            <w:tcW w:w="1839" w:type="dxa"/>
            <w:noWrap/>
            <w:vAlign w:val="center"/>
          </w:tcPr>
          <w:p w14:paraId="24D0DC63"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r>
      <w:tr w:rsidR="00FC7072" w:rsidRPr="00D507FB" w14:paraId="73D334D1" w14:textId="77777777" w:rsidTr="000E2059">
        <w:tc>
          <w:tcPr>
            <w:tcW w:w="3317" w:type="dxa"/>
            <w:noWrap/>
            <w:vAlign w:val="center"/>
            <w:hideMark/>
          </w:tcPr>
          <w:p w14:paraId="4C135CBC" w14:textId="77777777" w:rsidR="00FC7072" w:rsidRPr="00C15534" w:rsidRDefault="00FC7072" w:rsidP="00290655">
            <w:pPr>
              <w:tabs>
                <w:tab w:val="left" w:pos="2440"/>
              </w:tabs>
              <w:spacing w:line="259" w:lineRule="auto"/>
              <w:jc w:val="center"/>
              <w:rPr>
                <w:rFonts w:asciiTheme="majorHAnsi" w:hAnsiTheme="majorHAnsi" w:cstheme="majorHAnsi"/>
                <w:b/>
                <w:bCs/>
                <w:sz w:val="18"/>
                <w:szCs w:val="18"/>
              </w:rPr>
            </w:pPr>
            <w:r w:rsidRPr="00C15534">
              <w:rPr>
                <w:rFonts w:asciiTheme="majorHAnsi" w:hAnsiTheme="majorHAnsi" w:cstheme="majorHAnsi"/>
                <w:b/>
                <w:bCs/>
                <w:sz w:val="18"/>
                <w:szCs w:val="18"/>
              </w:rPr>
              <w:t>7 Impacts - size (on non-monetary indicators of welfare, such as employment, school enrollment, health etc. if available)</w:t>
            </w:r>
          </w:p>
        </w:tc>
        <w:tc>
          <w:tcPr>
            <w:tcW w:w="1863" w:type="dxa"/>
            <w:noWrap/>
            <w:vAlign w:val="center"/>
          </w:tcPr>
          <w:p w14:paraId="1DD97C54" w14:textId="750FACC9" w:rsidR="00FC7072" w:rsidRPr="00C15534" w:rsidRDefault="005457A0"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 xml:space="preserve">Greater </w:t>
            </w:r>
            <w:r>
              <w:rPr>
                <w:rFonts w:asciiTheme="majorHAnsi" w:hAnsiTheme="majorHAnsi" w:cstheme="majorHAnsi"/>
                <w:sz w:val="18"/>
                <w:szCs w:val="18"/>
              </w:rPr>
              <w:t xml:space="preserve">impacts </w:t>
            </w:r>
            <w:r w:rsidRPr="00C15534">
              <w:rPr>
                <w:rFonts w:asciiTheme="majorHAnsi" w:hAnsiTheme="majorHAnsi" w:cstheme="majorHAnsi"/>
                <w:sz w:val="18"/>
                <w:szCs w:val="18"/>
              </w:rPr>
              <w:t>mean higher inclusiveness</w:t>
            </w:r>
          </w:p>
        </w:tc>
        <w:tc>
          <w:tcPr>
            <w:tcW w:w="1582" w:type="dxa"/>
            <w:noWrap/>
            <w:vAlign w:val="center"/>
          </w:tcPr>
          <w:p w14:paraId="3B8368CD" w14:textId="05082B2C" w:rsidR="00FC7072" w:rsidRPr="00C15534" w:rsidRDefault="005457A0"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Attention to measurement of impacts is a sign of adequacy</w:t>
            </w:r>
          </w:p>
        </w:tc>
        <w:tc>
          <w:tcPr>
            <w:tcW w:w="1698" w:type="dxa"/>
            <w:noWrap/>
            <w:vAlign w:val="center"/>
          </w:tcPr>
          <w:p w14:paraId="3B58427C" w14:textId="0773FE1C" w:rsidR="00FC7072" w:rsidRPr="00C15534" w:rsidRDefault="00FC7072"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 xml:space="preserve">More information on impacts means greater attention to </w:t>
            </w:r>
            <w:r w:rsidR="005457A0">
              <w:rPr>
                <w:rFonts w:asciiTheme="majorHAnsi" w:hAnsiTheme="majorHAnsi" w:cstheme="majorHAnsi"/>
                <w:sz w:val="18"/>
                <w:szCs w:val="18"/>
              </w:rPr>
              <w:t>efficiency</w:t>
            </w:r>
          </w:p>
        </w:tc>
        <w:tc>
          <w:tcPr>
            <w:tcW w:w="1530" w:type="dxa"/>
            <w:noWrap/>
            <w:vAlign w:val="center"/>
          </w:tcPr>
          <w:p w14:paraId="43FB69DC" w14:textId="12C9AFC3" w:rsidR="00FC7072" w:rsidRPr="00C15534" w:rsidRDefault="005457A0" w:rsidP="00290655">
            <w:pPr>
              <w:tabs>
                <w:tab w:val="left" w:pos="2440"/>
              </w:tabs>
              <w:spacing w:line="259" w:lineRule="auto"/>
              <w:jc w:val="center"/>
              <w:rPr>
                <w:rFonts w:asciiTheme="majorHAnsi" w:hAnsiTheme="majorHAnsi" w:cstheme="majorHAnsi"/>
                <w:sz w:val="18"/>
                <w:szCs w:val="18"/>
              </w:rPr>
            </w:pPr>
            <w:r>
              <w:rPr>
                <w:rFonts w:asciiTheme="majorHAnsi" w:hAnsiTheme="majorHAnsi" w:cstheme="majorHAnsi"/>
                <w:sz w:val="18"/>
                <w:szCs w:val="18"/>
              </w:rPr>
              <w:t>Measuring impacts may help to secure finances</w:t>
            </w:r>
          </w:p>
        </w:tc>
        <w:tc>
          <w:tcPr>
            <w:tcW w:w="1800" w:type="dxa"/>
            <w:noWrap/>
            <w:vAlign w:val="center"/>
          </w:tcPr>
          <w:p w14:paraId="1F18FC75"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710" w:type="dxa"/>
            <w:noWrap/>
            <w:vAlign w:val="center"/>
          </w:tcPr>
          <w:p w14:paraId="1C99DEAF"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839" w:type="dxa"/>
            <w:noWrap/>
            <w:vAlign w:val="center"/>
          </w:tcPr>
          <w:p w14:paraId="5600B2AB"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r>
      <w:tr w:rsidR="00FC7072" w:rsidRPr="00D507FB" w14:paraId="32E7176D" w14:textId="77777777" w:rsidTr="000E2059">
        <w:tc>
          <w:tcPr>
            <w:tcW w:w="3317" w:type="dxa"/>
            <w:noWrap/>
            <w:vAlign w:val="center"/>
            <w:hideMark/>
          </w:tcPr>
          <w:p w14:paraId="089E28F2" w14:textId="77777777" w:rsidR="00FC7072" w:rsidRPr="00C15534" w:rsidRDefault="00FC7072" w:rsidP="00290655">
            <w:pPr>
              <w:tabs>
                <w:tab w:val="left" w:pos="2440"/>
              </w:tabs>
              <w:spacing w:line="259" w:lineRule="auto"/>
              <w:jc w:val="center"/>
              <w:rPr>
                <w:rFonts w:asciiTheme="majorHAnsi" w:hAnsiTheme="majorHAnsi" w:cstheme="majorHAnsi"/>
                <w:b/>
                <w:bCs/>
                <w:sz w:val="18"/>
                <w:szCs w:val="18"/>
              </w:rPr>
            </w:pPr>
            <w:r w:rsidRPr="00C15534">
              <w:rPr>
                <w:rFonts w:asciiTheme="majorHAnsi" w:hAnsiTheme="majorHAnsi" w:cstheme="majorHAnsi"/>
                <w:b/>
                <w:bCs/>
                <w:sz w:val="18"/>
                <w:szCs w:val="18"/>
              </w:rPr>
              <w:t xml:space="preserve">8 Percent expansion in terms of number of beneficiaries </w:t>
            </w:r>
            <w:r>
              <w:rPr>
                <w:rFonts w:asciiTheme="majorHAnsi" w:hAnsiTheme="majorHAnsi" w:cstheme="majorHAnsi"/>
                <w:b/>
                <w:bCs/>
                <w:sz w:val="18"/>
                <w:szCs w:val="18"/>
              </w:rPr>
              <w:t xml:space="preserve">or benefits levels </w:t>
            </w:r>
            <w:r w:rsidRPr="00C15534">
              <w:rPr>
                <w:rFonts w:asciiTheme="majorHAnsi" w:hAnsiTheme="majorHAnsi" w:cstheme="majorHAnsi"/>
                <w:b/>
                <w:bCs/>
                <w:sz w:val="18"/>
                <w:szCs w:val="18"/>
              </w:rPr>
              <w:t>during the latest emergency, max</w:t>
            </w:r>
          </w:p>
        </w:tc>
        <w:tc>
          <w:tcPr>
            <w:tcW w:w="1863" w:type="dxa"/>
            <w:noWrap/>
            <w:vAlign w:val="center"/>
          </w:tcPr>
          <w:p w14:paraId="3695787F"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582" w:type="dxa"/>
            <w:noWrap/>
            <w:vAlign w:val="center"/>
          </w:tcPr>
          <w:p w14:paraId="1F3C7CE6"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More people need to be covered in emergencies</w:t>
            </w:r>
          </w:p>
        </w:tc>
        <w:tc>
          <w:tcPr>
            <w:tcW w:w="1698" w:type="dxa"/>
            <w:noWrap/>
            <w:vAlign w:val="center"/>
          </w:tcPr>
          <w:p w14:paraId="6E905872"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530" w:type="dxa"/>
            <w:noWrap/>
            <w:vAlign w:val="center"/>
          </w:tcPr>
          <w:p w14:paraId="329E05E6"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800" w:type="dxa"/>
            <w:noWrap/>
            <w:vAlign w:val="center"/>
          </w:tcPr>
          <w:p w14:paraId="73552563"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710" w:type="dxa"/>
            <w:noWrap/>
            <w:vAlign w:val="center"/>
          </w:tcPr>
          <w:p w14:paraId="24884931"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839" w:type="dxa"/>
            <w:noWrap/>
            <w:vAlign w:val="center"/>
          </w:tcPr>
          <w:p w14:paraId="1B6CAAF4"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Ability to scale up (and down) is a sign of adaptability</w:t>
            </w:r>
          </w:p>
        </w:tc>
      </w:tr>
      <w:tr w:rsidR="000E2059" w:rsidRPr="00D507FB" w14:paraId="4B414A18" w14:textId="77777777" w:rsidTr="000E2059">
        <w:tc>
          <w:tcPr>
            <w:tcW w:w="3317" w:type="dxa"/>
            <w:noWrap/>
            <w:hideMark/>
          </w:tcPr>
          <w:p w14:paraId="07905D8D" w14:textId="1DEFA934" w:rsidR="000E2059" w:rsidRPr="00C15534" w:rsidRDefault="00A55D05" w:rsidP="00126078">
            <w:pPr>
              <w:tabs>
                <w:tab w:val="left" w:pos="2440"/>
              </w:tabs>
              <w:spacing w:line="259" w:lineRule="auto"/>
              <w:jc w:val="center"/>
              <w:rPr>
                <w:rFonts w:asciiTheme="majorHAnsi" w:hAnsiTheme="majorHAnsi" w:cstheme="majorHAnsi"/>
                <w:b/>
                <w:bCs/>
                <w:sz w:val="18"/>
                <w:szCs w:val="18"/>
              </w:rPr>
            </w:pPr>
            <w:r>
              <w:rPr>
                <w:rFonts w:asciiTheme="majorHAnsi" w:hAnsiTheme="majorHAnsi" w:cstheme="majorHAnsi"/>
                <w:b/>
                <w:bCs/>
                <w:sz w:val="18"/>
                <w:szCs w:val="18"/>
              </w:rPr>
              <w:t xml:space="preserve">9 Errors of exclusion (% </w:t>
            </w:r>
            <w:r w:rsidR="00E15CC8">
              <w:rPr>
                <w:rFonts w:asciiTheme="majorHAnsi" w:hAnsiTheme="majorHAnsi" w:cstheme="majorHAnsi"/>
                <w:b/>
                <w:bCs/>
                <w:sz w:val="18"/>
                <w:szCs w:val="18"/>
              </w:rPr>
              <w:t>of target groups</w:t>
            </w:r>
            <w:r>
              <w:rPr>
                <w:rFonts w:asciiTheme="majorHAnsi" w:hAnsiTheme="majorHAnsi" w:cstheme="majorHAnsi"/>
                <w:b/>
                <w:bCs/>
                <w:sz w:val="18"/>
                <w:szCs w:val="18"/>
              </w:rPr>
              <w:t>)</w:t>
            </w:r>
            <w:r w:rsidR="00E15CC8">
              <w:rPr>
                <w:rFonts w:asciiTheme="majorHAnsi" w:hAnsiTheme="majorHAnsi" w:cstheme="majorHAnsi"/>
                <w:b/>
                <w:bCs/>
                <w:sz w:val="18"/>
                <w:szCs w:val="18"/>
              </w:rPr>
              <w:t xml:space="preserve"> and inclusion (% of beneficiaries)</w:t>
            </w:r>
            <w:r w:rsidR="000E2059" w:rsidRPr="00C15534">
              <w:rPr>
                <w:rFonts w:asciiTheme="majorHAnsi" w:hAnsiTheme="majorHAnsi" w:cstheme="majorHAnsi"/>
                <w:b/>
                <w:bCs/>
                <w:sz w:val="18"/>
                <w:szCs w:val="18"/>
              </w:rPr>
              <w:t xml:space="preserve"> </w:t>
            </w:r>
          </w:p>
        </w:tc>
        <w:tc>
          <w:tcPr>
            <w:tcW w:w="1863" w:type="dxa"/>
            <w:noWrap/>
          </w:tcPr>
          <w:p w14:paraId="4861AB56" w14:textId="309DAF72" w:rsidR="000E2059" w:rsidRPr="00C15534" w:rsidRDefault="00B83D87" w:rsidP="00126078">
            <w:pPr>
              <w:tabs>
                <w:tab w:val="left" w:pos="2440"/>
              </w:tabs>
              <w:spacing w:line="259" w:lineRule="auto"/>
              <w:jc w:val="center"/>
              <w:rPr>
                <w:rFonts w:asciiTheme="majorHAnsi" w:hAnsiTheme="majorHAnsi" w:cstheme="majorHAnsi"/>
                <w:sz w:val="18"/>
                <w:szCs w:val="18"/>
              </w:rPr>
            </w:pPr>
            <w:r>
              <w:rPr>
                <w:rFonts w:asciiTheme="majorHAnsi" w:hAnsiTheme="majorHAnsi" w:cstheme="majorHAnsi"/>
                <w:sz w:val="18"/>
                <w:szCs w:val="18"/>
              </w:rPr>
              <w:t>Inclusiveness requires minimizing exclusion errors</w:t>
            </w:r>
          </w:p>
        </w:tc>
        <w:tc>
          <w:tcPr>
            <w:tcW w:w="1582" w:type="dxa"/>
            <w:noWrap/>
          </w:tcPr>
          <w:p w14:paraId="65F6D629" w14:textId="77777777" w:rsidR="000E2059" w:rsidRPr="00C15534" w:rsidRDefault="000E2059" w:rsidP="00126078">
            <w:pPr>
              <w:tabs>
                <w:tab w:val="left" w:pos="2440"/>
              </w:tabs>
              <w:spacing w:line="259" w:lineRule="auto"/>
              <w:jc w:val="center"/>
              <w:rPr>
                <w:rFonts w:asciiTheme="majorHAnsi" w:hAnsiTheme="majorHAnsi" w:cstheme="majorHAnsi"/>
                <w:sz w:val="18"/>
                <w:szCs w:val="18"/>
              </w:rPr>
            </w:pPr>
          </w:p>
        </w:tc>
        <w:tc>
          <w:tcPr>
            <w:tcW w:w="1698" w:type="dxa"/>
            <w:noWrap/>
          </w:tcPr>
          <w:p w14:paraId="4982CD84" w14:textId="587A1512" w:rsidR="000E2059" w:rsidRPr="00C15534" w:rsidRDefault="008B2520" w:rsidP="00126078">
            <w:pPr>
              <w:tabs>
                <w:tab w:val="left" w:pos="2440"/>
              </w:tabs>
              <w:spacing w:line="259" w:lineRule="auto"/>
              <w:jc w:val="center"/>
              <w:rPr>
                <w:rFonts w:asciiTheme="majorHAnsi" w:hAnsiTheme="majorHAnsi" w:cstheme="majorHAnsi"/>
                <w:sz w:val="18"/>
                <w:szCs w:val="18"/>
              </w:rPr>
            </w:pPr>
            <w:r>
              <w:rPr>
                <w:rFonts w:asciiTheme="majorHAnsi" w:hAnsiTheme="majorHAnsi" w:cstheme="majorHAnsi"/>
                <w:sz w:val="18"/>
                <w:szCs w:val="18"/>
              </w:rPr>
              <w:t xml:space="preserve">Greater inclusion errors reduce efficiency </w:t>
            </w:r>
          </w:p>
        </w:tc>
        <w:tc>
          <w:tcPr>
            <w:tcW w:w="1530" w:type="dxa"/>
            <w:noWrap/>
          </w:tcPr>
          <w:p w14:paraId="3A132D00" w14:textId="744153EB" w:rsidR="000E2059" w:rsidRPr="00C15534" w:rsidRDefault="008B2520" w:rsidP="00126078">
            <w:pPr>
              <w:tabs>
                <w:tab w:val="left" w:pos="2440"/>
              </w:tabs>
              <w:spacing w:line="259" w:lineRule="auto"/>
              <w:jc w:val="center"/>
              <w:rPr>
                <w:rFonts w:asciiTheme="majorHAnsi" w:hAnsiTheme="majorHAnsi" w:cstheme="majorHAnsi"/>
                <w:sz w:val="18"/>
                <w:szCs w:val="18"/>
              </w:rPr>
            </w:pPr>
            <w:r>
              <w:rPr>
                <w:rFonts w:asciiTheme="majorHAnsi" w:hAnsiTheme="majorHAnsi" w:cstheme="majorHAnsi"/>
                <w:sz w:val="18"/>
                <w:szCs w:val="18"/>
              </w:rPr>
              <w:t xml:space="preserve">Budget sustainability </w:t>
            </w:r>
            <w:r w:rsidR="001E3148">
              <w:rPr>
                <w:rFonts w:asciiTheme="majorHAnsi" w:hAnsiTheme="majorHAnsi" w:cstheme="majorHAnsi"/>
                <w:sz w:val="18"/>
                <w:szCs w:val="18"/>
              </w:rPr>
              <w:t xml:space="preserve">is reduced </w:t>
            </w:r>
          </w:p>
        </w:tc>
        <w:tc>
          <w:tcPr>
            <w:tcW w:w="1800" w:type="dxa"/>
            <w:noWrap/>
          </w:tcPr>
          <w:p w14:paraId="0CB22FFF" w14:textId="57DF5FC2" w:rsidR="000E2059" w:rsidRPr="00C15534" w:rsidRDefault="001E3148" w:rsidP="00126078">
            <w:pPr>
              <w:tabs>
                <w:tab w:val="left" w:pos="2440"/>
              </w:tabs>
              <w:spacing w:line="259" w:lineRule="auto"/>
              <w:jc w:val="center"/>
              <w:rPr>
                <w:rFonts w:asciiTheme="majorHAnsi" w:hAnsiTheme="majorHAnsi" w:cstheme="majorHAnsi"/>
                <w:sz w:val="18"/>
                <w:szCs w:val="18"/>
              </w:rPr>
            </w:pPr>
            <w:r>
              <w:rPr>
                <w:rFonts w:asciiTheme="majorHAnsi" w:hAnsiTheme="majorHAnsi" w:cstheme="majorHAnsi"/>
                <w:sz w:val="18"/>
                <w:szCs w:val="18"/>
              </w:rPr>
              <w:t>Indicate poor incentives</w:t>
            </w:r>
          </w:p>
        </w:tc>
        <w:tc>
          <w:tcPr>
            <w:tcW w:w="1710" w:type="dxa"/>
            <w:noWrap/>
          </w:tcPr>
          <w:p w14:paraId="2AE7F8B1" w14:textId="77777777" w:rsidR="000E2059" w:rsidRPr="00C15534" w:rsidRDefault="000E2059" w:rsidP="00126078">
            <w:pPr>
              <w:tabs>
                <w:tab w:val="left" w:pos="2440"/>
              </w:tabs>
              <w:spacing w:line="259" w:lineRule="auto"/>
              <w:jc w:val="center"/>
              <w:rPr>
                <w:rFonts w:asciiTheme="majorHAnsi" w:hAnsiTheme="majorHAnsi" w:cstheme="majorHAnsi"/>
                <w:sz w:val="18"/>
                <w:szCs w:val="18"/>
              </w:rPr>
            </w:pPr>
          </w:p>
        </w:tc>
        <w:tc>
          <w:tcPr>
            <w:tcW w:w="1839" w:type="dxa"/>
            <w:noWrap/>
          </w:tcPr>
          <w:p w14:paraId="203C7AD7" w14:textId="77777777" w:rsidR="000E2059" w:rsidRPr="00C15534" w:rsidRDefault="000E2059" w:rsidP="00126078">
            <w:pPr>
              <w:tabs>
                <w:tab w:val="left" w:pos="2440"/>
              </w:tabs>
              <w:spacing w:line="259" w:lineRule="auto"/>
              <w:jc w:val="center"/>
              <w:rPr>
                <w:rFonts w:asciiTheme="majorHAnsi" w:hAnsiTheme="majorHAnsi" w:cstheme="majorHAnsi"/>
                <w:sz w:val="18"/>
                <w:szCs w:val="18"/>
              </w:rPr>
            </w:pPr>
          </w:p>
        </w:tc>
      </w:tr>
      <w:tr w:rsidR="00FC7072" w:rsidRPr="00D507FB" w14:paraId="2E08160A" w14:textId="77777777" w:rsidTr="000E2059">
        <w:tc>
          <w:tcPr>
            <w:tcW w:w="3317" w:type="dxa"/>
            <w:noWrap/>
            <w:vAlign w:val="center"/>
            <w:hideMark/>
          </w:tcPr>
          <w:p w14:paraId="17B08304" w14:textId="77777777" w:rsidR="00FC7072" w:rsidRPr="00C15534" w:rsidRDefault="00FC7072" w:rsidP="00290655">
            <w:pPr>
              <w:tabs>
                <w:tab w:val="left" w:pos="2440"/>
              </w:tabs>
              <w:spacing w:line="259" w:lineRule="auto"/>
              <w:jc w:val="center"/>
              <w:rPr>
                <w:rFonts w:asciiTheme="majorHAnsi" w:hAnsiTheme="majorHAnsi" w:cstheme="majorHAnsi"/>
                <w:b/>
                <w:bCs/>
                <w:sz w:val="18"/>
                <w:szCs w:val="18"/>
              </w:rPr>
            </w:pPr>
            <w:bookmarkStart w:id="424" w:name="_Hlk155007546"/>
            <w:r w:rsidRPr="00C15534">
              <w:rPr>
                <w:rFonts w:asciiTheme="majorHAnsi" w:hAnsiTheme="majorHAnsi" w:cstheme="majorHAnsi"/>
                <w:b/>
                <w:bCs/>
                <w:sz w:val="18"/>
                <w:szCs w:val="18"/>
              </w:rPr>
              <w:t xml:space="preserve">10 Incidence - % of benefits going to the lowest 20% of the population </w:t>
            </w:r>
          </w:p>
        </w:tc>
        <w:tc>
          <w:tcPr>
            <w:tcW w:w="1863" w:type="dxa"/>
            <w:noWrap/>
            <w:vAlign w:val="center"/>
          </w:tcPr>
          <w:p w14:paraId="699F0173"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Well performing programs need to be progressive</w:t>
            </w:r>
          </w:p>
        </w:tc>
        <w:tc>
          <w:tcPr>
            <w:tcW w:w="1582" w:type="dxa"/>
            <w:noWrap/>
            <w:vAlign w:val="center"/>
          </w:tcPr>
          <w:p w14:paraId="1407802E"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698" w:type="dxa"/>
            <w:noWrap/>
            <w:vAlign w:val="center"/>
          </w:tcPr>
          <w:p w14:paraId="7ECD31A9"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r w:rsidRPr="00C15534">
              <w:rPr>
                <w:rFonts w:asciiTheme="majorHAnsi" w:hAnsiTheme="majorHAnsi" w:cstheme="majorHAnsi"/>
                <w:sz w:val="18"/>
                <w:szCs w:val="18"/>
              </w:rPr>
              <w:t>More equal distribution is a goal for all SA programs</w:t>
            </w:r>
          </w:p>
        </w:tc>
        <w:tc>
          <w:tcPr>
            <w:tcW w:w="1530" w:type="dxa"/>
            <w:noWrap/>
            <w:vAlign w:val="center"/>
          </w:tcPr>
          <w:p w14:paraId="20F70F24"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800" w:type="dxa"/>
            <w:noWrap/>
            <w:vAlign w:val="center"/>
          </w:tcPr>
          <w:p w14:paraId="410C9D89"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710" w:type="dxa"/>
            <w:noWrap/>
            <w:vAlign w:val="center"/>
          </w:tcPr>
          <w:p w14:paraId="1C047939"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c>
          <w:tcPr>
            <w:tcW w:w="1839" w:type="dxa"/>
            <w:noWrap/>
            <w:vAlign w:val="center"/>
          </w:tcPr>
          <w:p w14:paraId="72AB3B1F" w14:textId="77777777" w:rsidR="00FC7072" w:rsidRPr="00C15534" w:rsidRDefault="00FC7072" w:rsidP="00290655">
            <w:pPr>
              <w:tabs>
                <w:tab w:val="left" w:pos="2440"/>
              </w:tabs>
              <w:spacing w:line="259" w:lineRule="auto"/>
              <w:jc w:val="center"/>
              <w:rPr>
                <w:rFonts w:asciiTheme="majorHAnsi" w:hAnsiTheme="majorHAnsi" w:cstheme="majorHAnsi"/>
                <w:sz w:val="18"/>
                <w:szCs w:val="18"/>
              </w:rPr>
            </w:pPr>
          </w:p>
        </w:tc>
      </w:tr>
    </w:tbl>
    <w:bookmarkEnd w:id="424"/>
    <w:p w14:paraId="07424831" w14:textId="77777777" w:rsidR="00FC7072" w:rsidRPr="00D507FB" w:rsidRDefault="00FC7072" w:rsidP="00FC7072">
      <w:pPr>
        <w:tabs>
          <w:tab w:val="left" w:pos="2440"/>
        </w:tabs>
        <w:rPr>
          <w:rFonts w:asciiTheme="majorHAnsi" w:hAnsiTheme="majorHAnsi" w:cstheme="majorHAnsi"/>
          <w:sz w:val="18"/>
          <w:szCs w:val="18"/>
        </w:rPr>
        <w:sectPr w:rsidR="00FC7072" w:rsidRPr="00D507FB" w:rsidSect="00D821BD">
          <w:pgSz w:w="15840" w:h="12240" w:orient="landscape"/>
          <w:pgMar w:top="1440" w:right="1440" w:bottom="1440" w:left="1440" w:header="720" w:footer="720" w:gutter="0"/>
          <w:cols w:space="720"/>
          <w:docGrid w:linePitch="360"/>
        </w:sectPr>
      </w:pPr>
      <w:r w:rsidRPr="00D507FB">
        <w:rPr>
          <w:rFonts w:asciiTheme="majorHAnsi" w:hAnsiTheme="majorHAnsi" w:cstheme="majorHAnsi"/>
          <w:sz w:val="18"/>
          <w:szCs w:val="18"/>
        </w:rPr>
        <w:t>Note: * for definitions see the checklist and examples below</w:t>
      </w:r>
    </w:p>
    <w:p w14:paraId="102E7ADD" w14:textId="5FDEBBD7" w:rsidR="00FC7072" w:rsidRPr="00420571" w:rsidRDefault="00FC7072" w:rsidP="00FC7072">
      <w:pPr>
        <w:pStyle w:val="ListParagraph"/>
        <w:ind w:left="1440"/>
        <w:rPr>
          <w:rFonts w:asciiTheme="majorHAnsi" w:hAnsiTheme="majorHAnsi" w:cstheme="majorHAnsi"/>
          <w:color w:val="00B0F0"/>
        </w:rPr>
      </w:pPr>
      <w:r>
        <w:rPr>
          <w:rFonts w:asciiTheme="majorHAnsi" w:hAnsiTheme="majorHAnsi" w:cstheme="majorHAnsi"/>
          <w:color w:val="00B0F0"/>
        </w:rPr>
        <w:lastRenderedPageBreak/>
        <w:t xml:space="preserve"> </w:t>
      </w:r>
    </w:p>
    <w:p w14:paraId="622C1958" w14:textId="739EA6E0" w:rsidR="00FC7072" w:rsidRPr="002D68D1" w:rsidRDefault="002D68D1" w:rsidP="002D68D1">
      <w:pPr>
        <w:ind w:left="360"/>
        <w:rPr>
          <w:rFonts w:asciiTheme="majorHAnsi" w:hAnsiTheme="majorHAnsi" w:cstheme="majorHAnsi"/>
        </w:rPr>
      </w:pPr>
      <w:r>
        <w:rPr>
          <w:rFonts w:asciiTheme="majorHAnsi" w:hAnsiTheme="majorHAnsi" w:cstheme="majorHAnsi"/>
        </w:rPr>
        <w:t xml:space="preserve">4. </w:t>
      </w:r>
      <w:r w:rsidR="00FC7072" w:rsidRPr="002D68D1">
        <w:rPr>
          <w:rFonts w:asciiTheme="majorHAnsi" w:hAnsiTheme="majorHAnsi" w:cstheme="majorHAnsi"/>
        </w:rPr>
        <w:t>What is the SA-CT program expenditure? (in LCU) as a percentage of SA/total SP spending, GDP and total government expenditure? What is the Administrative cost of the program (cost to deliver cash and run the program) as % of its budget?</w:t>
      </w:r>
    </w:p>
    <w:p w14:paraId="50D5337D" w14:textId="77777777" w:rsidR="00FC7072" w:rsidRPr="00420571" w:rsidRDefault="00FC7072" w:rsidP="00FC7072">
      <w:pPr>
        <w:ind w:left="1440"/>
        <w:rPr>
          <w:rFonts w:asciiTheme="majorHAnsi" w:hAnsiTheme="majorHAnsi" w:cstheme="majorHAnsi"/>
          <w:color w:val="00B0F0"/>
        </w:rPr>
      </w:pPr>
      <w:r w:rsidRPr="00420571">
        <w:rPr>
          <w:rFonts w:asciiTheme="majorHAnsi" w:hAnsiTheme="majorHAnsi" w:cstheme="majorHAnsi"/>
          <w:color w:val="00B0F0"/>
        </w:rPr>
        <w:t xml:space="preserve">Higher level of spending can generally mean higher appropriateness and greater role in SP system.  Most flagship programs command 10-50% of the total spending on social assistance. When programs are in the range of 5-10% and are planned and budgeted as part of the overall  spending, this may also mean high appropriateness. But spending levels should also be carefully examined versus impacts as they can reflect inefficiencies, coming from high administrative costs or big inclusion errors.  </w:t>
      </w:r>
    </w:p>
    <w:p w14:paraId="1E25192E" w14:textId="1C265F97" w:rsidR="00FC7072" w:rsidRPr="009D7EB3" w:rsidRDefault="002D68D1" w:rsidP="002D68D1">
      <w:pPr>
        <w:ind w:firstLine="720"/>
        <w:rPr>
          <w:rFonts w:asciiTheme="majorHAnsi" w:hAnsiTheme="majorHAnsi" w:cstheme="majorHAnsi"/>
        </w:rPr>
      </w:pPr>
      <w:r>
        <w:rPr>
          <w:rFonts w:asciiTheme="majorHAnsi" w:hAnsiTheme="majorHAnsi" w:cstheme="majorHAnsi"/>
        </w:rPr>
        <w:t>5.</w:t>
      </w:r>
      <w:r w:rsidR="00FC7072">
        <w:rPr>
          <w:rFonts w:asciiTheme="majorHAnsi" w:hAnsiTheme="majorHAnsi" w:cstheme="majorHAnsi"/>
        </w:rPr>
        <w:t xml:space="preserve"> </w:t>
      </w:r>
      <w:r w:rsidR="00FC7072">
        <w:rPr>
          <w:rFonts w:asciiTheme="majorHAnsi" w:hAnsiTheme="majorHAnsi" w:cstheme="majorHAnsi"/>
        </w:rPr>
        <w:tab/>
      </w:r>
      <w:r w:rsidR="00FC7072" w:rsidRPr="009D7EB3">
        <w:rPr>
          <w:rFonts w:asciiTheme="majorHAnsi" w:hAnsiTheme="majorHAnsi" w:cstheme="majorHAnsi"/>
        </w:rPr>
        <w:t xml:space="preserve">Which </w:t>
      </w:r>
      <w:r w:rsidR="00FC7072">
        <w:rPr>
          <w:rFonts w:asciiTheme="majorHAnsi" w:hAnsiTheme="majorHAnsi" w:cstheme="majorHAnsi"/>
        </w:rPr>
        <w:t xml:space="preserve">of the following goals for SA-CT </w:t>
      </w:r>
      <w:r w:rsidR="00FC7072" w:rsidRPr="009D7EB3">
        <w:rPr>
          <w:rFonts w:asciiTheme="majorHAnsi" w:hAnsiTheme="majorHAnsi" w:cstheme="majorHAnsi"/>
        </w:rPr>
        <w:t xml:space="preserve">program </w:t>
      </w:r>
      <w:r w:rsidR="00FC7072">
        <w:rPr>
          <w:rFonts w:asciiTheme="majorHAnsi" w:hAnsiTheme="majorHAnsi" w:cstheme="majorHAnsi"/>
        </w:rPr>
        <w:t xml:space="preserve">are stipulated </w:t>
      </w:r>
      <w:r w:rsidR="00FC7072" w:rsidRPr="009D7EB3">
        <w:rPr>
          <w:rFonts w:asciiTheme="majorHAnsi" w:hAnsiTheme="majorHAnsi" w:cstheme="majorHAnsi"/>
        </w:rPr>
        <w:t>objective(s)</w:t>
      </w:r>
      <w:r w:rsidR="00FC7072">
        <w:rPr>
          <w:rFonts w:asciiTheme="majorHAnsi" w:hAnsiTheme="majorHAnsi" w:cstheme="majorHAnsi"/>
        </w:rPr>
        <w:t xml:space="preserve"> and are they evaluated (monitored) in practice?</w:t>
      </w:r>
    </w:p>
    <w:p w14:paraId="1043BA3A" w14:textId="77777777" w:rsidR="00FC7072" w:rsidRPr="009D7EB3" w:rsidRDefault="00FC7072" w:rsidP="00FC7072">
      <w:pPr>
        <w:spacing w:after="0"/>
        <w:ind w:left="720"/>
        <w:rPr>
          <w:rFonts w:asciiTheme="majorHAnsi" w:hAnsiTheme="majorHAnsi" w:cstheme="majorHAnsi"/>
        </w:rPr>
      </w:pPr>
      <w:r w:rsidRPr="009D7EB3">
        <w:rPr>
          <w:rFonts w:asciiTheme="majorHAnsi" w:hAnsiTheme="majorHAnsi" w:cstheme="majorHAnsi"/>
        </w:rPr>
        <w:tab/>
        <w:t>*Income support (child poverty, old age, disability)</w:t>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p>
    <w:p w14:paraId="114C059C" w14:textId="77777777" w:rsidR="00FC7072" w:rsidRPr="009D7EB3" w:rsidRDefault="00FC7072" w:rsidP="00FC7072">
      <w:pPr>
        <w:spacing w:after="0"/>
        <w:ind w:left="720"/>
        <w:rPr>
          <w:rFonts w:asciiTheme="majorHAnsi" w:hAnsiTheme="majorHAnsi" w:cstheme="majorHAnsi"/>
        </w:rPr>
      </w:pPr>
      <w:r w:rsidRPr="009D7EB3">
        <w:rPr>
          <w:rFonts w:asciiTheme="majorHAnsi" w:hAnsiTheme="majorHAnsi" w:cstheme="majorHAnsi"/>
        </w:rPr>
        <w:tab/>
        <w:t>*Child protection</w:t>
      </w:r>
      <w:r>
        <w:rPr>
          <w:rFonts w:asciiTheme="majorHAnsi" w:hAnsiTheme="majorHAnsi" w:cstheme="majorHAnsi"/>
        </w:rPr>
        <w:t>/</w:t>
      </w:r>
      <w:r w:rsidRPr="009D7EB3">
        <w:rPr>
          <w:rFonts w:asciiTheme="majorHAnsi" w:hAnsiTheme="majorHAnsi" w:cstheme="majorHAnsi"/>
        </w:rPr>
        <w:t>Maternal protection</w:t>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p>
    <w:p w14:paraId="2C7FF08A" w14:textId="77777777" w:rsidR="00FC7072" w:rsidRPr="009D7EB3" w:rsidRDefault="00FC7072" w:rsidP="00FC7072">
      <w:pPr>
        <w:spacing w:after="0"/>
        <w:ind w:left="720"/>
        <w:rPr>
          <w:rFonts w:asciiTheme="majorHAnsi" w:hAnsiTheme="majorHAnsi" w:cstheme="majorHAnsi"/>
        </w:rPr>
      </w:pPr>
      <w:r w:rsidRPr="009D7EB3">
        <w:rPr>
          <w:rFonts w:asciiTheme="majorHAnsi" w:hAnsiTheme="majorHAnsi" w:cstheme="majorHAnsi"/>
        </w:rPr>
        <w:tab/>
        <w:t>*Increase food Security</w:t>
      </w:r>
      <w:r>
        <w:rPr>
          <w:rFonts w:asciiTheme="majorHAnsi" w:hAnsiTheme="majorHAnsi" w:cstheme="majorHAnsi"/>
        </w:rPr>
        <w:t>/</w:t>
      </w:r>
      <w:r w:rsidRPr="009D7EB3">
        <w:rPr>
          <w:rFonts w:asciiTheme="majorHAnsi" w:hAnsiTheme="majorHAnsi" w:cstheme="majorHAnsi"/>
        </w:rPr>
        <w:t xml:space="preserve">Improve nutrition </w:t>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p>
    <w:p w14:paraId="433BA0D2" w14:textId="77777777" w:rsidR="00FC7072" w:rsidRPr="009D7EB3" w:rsidRDefault="00FC7072" w:rsidP="00FC7072">
      <w:pPr>
        <w:spacing w:after="0"/>
        <w:ind w:left="720"/>
        <w:rPr>
          <w:rFonts w:asciiTheme="majorHAnsi" w:hAnsiTheme="majorHAnsi" w:cstheme="majorHAnsi"/>
        </w:rPr>
      </w:pPr>
      <w:r w:rsidRPr="009D7EB3">
        <w:rPr>
          <w:rFonts w:asciiTheme="majorHAnsi" w:hAnsiTheme="majorHAnsi" w:cstheme="majorHAnsi"/>
        </w:rPr>
        <w:tab/>
        <w:t>*Promote school attendance/enrollment</w:t>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p>
    <w:p w14:paraId="61956517" w14:textId="77777777" w:rsidR="00FC7072" w:rsidRPr="009D7EB3" w:rsidRDefault="00FC7072" w:rsidP="00FC7072">
      <w:pPr>
        <w:spacing w:after="0"/>
        <w:ind w:left="720"/>
        <w:rPr>
          <w:rFonts w:asciiTheme="majorHAnsi" w:hAnsiTheme="majorHAnsi" w:cstheme="majorHAnsi"/>
        </w:rPr>
      </w:pPr>
      <w:r w:rsidRPr="009D7EB3">
        <w:rPr>
          <w:rFonts w:asciiTheme="majorHAnsi" w:hAnsiTheme="majorHAnsi" w:cstheme="majorHAnsi"/>
        </w:rPr>
        <w:tab/>
        <w:t>*Enhanced Skills/Employability</w:t>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p>
    <w:p w14:paraId="3B54042A" w14:textId="77777777" w:rsidR="00FC7072" w:rsidRPr="009D7EB3" w:rsidRDefault="00FC7072" w:rsidP="00FC7072">
      <w:pPr>
        <w:spacing w:after="0"/>
        <w:ind w:left="720"/>
        <w:rPr>
          <w:rFonts w:asciiTheme="majorHAnsi" w:hAnsiTheme="majorHAnsi" w:cstheme="majorHAnsi"/>
        </w:rPr>
      </w:pPr>
      <w:r w:rsidRPr="009D7EB3">
        <w:rPr>
          <w:rFonts w:asciiTheme="majorHAnsi" w:hAnsiTheme="majorHAnsi" w:cstheme="majorHAnsi"/>
        </w:rPr>
        <w:tab/>
        <w:t>*</w:t>
      </w:r>
      <w:r>
        <w:rPr>
          <w:rFonts w:asciiTheme="majorHAnsi" w:hAnsiTheme="majorHAnsi" w:cstheme="majorHAnsi"/>
        </w:rPr>
        <w:t xml:space="preserve">Providing Access to </w:t>
      </w:r>
      <w:r w:rsidRPr="009D7EB3">
        <w:rPr>
          <w:rFonts w:asciiTheme="majorHAnsi" w:hAnsiTheme="majorHAnsi" w:cstheme="majorHAnsi"/>
        </w:rPr>
        <w:t xml:space="preserve">Short-term Employment </w:t>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p>
    <w:p w14:paraId="21308CD0" w14:textId="77777777" w:rsidR="00FC7072" w:rsidRPr="009D7EB3" w:rsidRDefault="00FC7072" w:rsidP="00FC7072">
      <w:pPr>
        <w:spacing w:after="0"/>
        <w:ind w:left="720"/>
        <w:rPr>
          <w:rFonts w:asciiTheme="majorHAnsi" w:hAnsiTheme="majorHAnsi" w:cstheme="majorHAnsi"/>
        </w:rPr>
      </w:pPr>
      <w:r w:rsidRPr="009D7EB3">
        <w:rPr>
          <w:rFonts w:asciiTheme="majorHAnsi" w:hAnsiTheme="majorHAnsi" w:cstheme="majorHAnsi"/>
        </w:rPr>
        <w:tab/>
        <w:t>*Community Development</w:t>
      </w:r>
      <w:r>
        <w:rPr>
          <w:rFonts w:asciiTheme="majorHAnsi" w:hAnsiTheme="majorHAnsi" w:cstheme="majorHAnsi"/>
        </w:rPr>
        <w:t>/ Social cohesion</w:t>
      </w:r>
    </w:p>
    <w:p w14:paraId="5E96BAF6" w14:textId="77777777" w:rsidR="00FC7072" w:rsidRPr="009D7EB3" w:rsidRDefault="00FC7072" w:rsidP="00FC7072">
      <w:pPr>
        <w:spacing w:after="0"/>
        <w:ind w:left="720"/>
        <w:rPr>
          <w:rFonts w:asciiTheme="majorHAnsi" w:hAnsiTheme="majorHAnsi" w:cstheme="majorHAnsi"/>
        </w:rPr>
      </w:pPr>
      <w:r w:rsidRPr="009D7EB3">
        <w:rPr>
          <w:rFonts w:asciiTheme="majorHAnsi" w:hAnsiTheme="majorHAnsi" w:cstheme="majorHAnsi"/>
        </w:rPr>
        <w:tab/>
        <w:t>*Increased access to medical care</w:t>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p>
    <w:p w14:paraId="578F606F" w14:textId="77777777" w:rsidR="00FC7072" w:rsidRDefault="00FC7072" w:rsidP="00FC7072">
      <w:pPr>
        <w:spacing w:after="0"/>
        <w:ind w:left="720"/>
        <w:rPr>
          <w:rFonts w:asciiTheme="majorHAnsi" w:hAnsiTheme="majorHAnsi" w:cstheme="majorHAnsi"/>
        </w:rPr>
      </w:pPr>
      <w:r w:rsidRPr="009D7EB3">
        <w:rPr>
          <w:rFonts w:asciiTheme="majorHAnsi" w:hAnsiTheme="majorHAnsi" w:cstheme="majorHAnsi"/>
        </w:rPr>
        <w:tab/>
        <w:t>*</w:t>
      </w:r>
      <w:r>
        <w:rPr>
          <w:rFonts w:asciiTheme="majorHAnsi" w:hAnsiTheme="majorHAnsi" w:cstheme="majorHAnsi"/>
        </w:rPr>
        <w:t>D</w:t>
      </w:r>
      <w:r w:rsidRPr="009D7EB3">
        <w:rPr>
          <w:rFonts w:asciiTheme="majorHAnsi" w:hAnsiTheme="majorHAnsi" w:cstheme="majorHAnsi"/>
        </w:rPr>
        <w:t>isaster response</w:t>
      </w:r>
    </w:p>
    <w:p w14:paraId="32735FD6" w14:textId="77777777" w:rsidR="00FC7072" w:rsidRPr="00FF3AB8" w:rsidRDefault="00FC7072" w:rsidP="00FC7072">
      <w:pPr>
        <w:spacing w:after="0"/>
        <w:ind w:left="1440"/>
        <w:rPr>
          <w:rFonts w:asciiTheme="majorHAnsi" w:hAnsiTheme="majorHAnsi" w:cstheme="majorHAnsi"/>
          <w:color w:val="00B0F0"/>
        </w:rPr>
      </w:pPr>
      <w:r w:rsidRPr="00FF3AB8">
        <w:rPr>
          <w:rFonts w:asciiTheme="majorHAnsi" w:hAnsiTheme="majorHAnsi" w:cstheme="majorHAnsi"/>
          <w:color w:val="00B0F0"/>
        </w:rPr>
        <w:t xml:space="preserve">Clear theory of change to attain higher level goals is a sign of a well-designed program. But it is essential that the attainment of the stipulated goals is measured or monitored.  In case the results achieved are positive, and the methodology is robust, this indicator points to the attainment of high-l goals. </w:t>
      </w:r>
    </w:p>
    <w:p w14:paraId="0F306299" w14:textId="77777777" w:rsidR="00FC7072" w:rsidRDefault="00FC7072" w:rsidP="00FC7072">
      <w:pPr>
        <w:ind w:left="720"/>
        <w:rPr>
          <w:rFonts w:asciiTheme="majorHAnsi" w:hAnsiTheme="majorHAnsi" w:cstheme="majorHAnsi"/>
        </w:rPr>
      </w:pPr>
    </w:p>
    <w:p w14:paraId="4E43307E" w14:textId="098A316D" w:rsidR="00FC7072" w:rsidRPr="00DA02F1" w:rsidRDefault="002D68D1" w:rsidP="002D68D1">
      <w:pPr>
        <w:pStyle w:val="ListParagraph"/>
        <w:rPr>
          <w:rFonts w:asciiTheme="majorHAnsi" w:hAnsiTheme="majorHAnsi" w:cstheme="majorHAnsi"/>
        </w:rPr>
      </w:pPr>
      <w:r>
        <w:rPr>
          <w:rFonts w:asciiTheme="majorHAnsi" w:hAnsiTheme="majorHAnsi" w:cstheme="majorHAnsi"/>
        </w:rPr>
        <w:t>6</w:t>
      </w:r>
      <w:r w:rsidR="00FC7072" w:rsidRPr="00DA02F1">
        <w:rPr>
          <w:rFonts w:asciiTheme="majorHAnsi" w:hAnsiTheme="majorHAnsi" w:cstheme="majorHAnsi"/>
        </w:rPr>
        <w:t xml:space="preserve">. </w:t>
      </w:r>
      <w:r w:rsidR="00FC7072" w:rsidRPr="00DA02F1">
        <w:rPr>
          <w:rFonts w:asciiTheme="majorHAnsi" w:hAnsiTheme="majorHAnsi" w:cstheme="majorHAnsi"/>
        </w:rPr>
        <w:tab/>
        <w:t>How many beneficiaries are in the program?  How many family members of these beneficiaries are indirect recipients of the transfers? What is coverage rate by program for the program own target group:</w:t>
      </w:r>
    </w:p>
    <w:p w14:paraId="02A8325C" w14:textId="77777777" w:rsidR="00FC7072" w:rsidRDefault="00FC7072" w:rsidP="00FC7072">
      <w:pPr>
        <w:spacing w:after="0"/>
        <w:ind w:left="1440"/>
        <w:rPr>
          <w:rFonts w:asciiTheme="majorHAnsi" w:hAnsiTheme="majorHAnsi" w:cstheme="majorHAnsi"/>
        </w:rPr>
      </w:pPr>
      <w:r>
        <w:rPr>
          <w:rFonts w:asciiTheme="majorHAnsi" w:hAnsiTheme="majorHAnsi" w:cstheme="majorHAnsi"/>
        </w:rPr>
        <w:t>For means tested benefit – as defined by own program eligibility criteria (indicate if such assessment exists)</w:t>
      </w:r>
    </w:p>
    <w:p w14:paraId="09A0AC12" w14:textId="77777777" w:rsidR="00FC7072" w:rsidRDefault="00FC7072" w:rsidP="00FC7072">
      <w:pPr>
        <w:spacing w:after="0"/>
        <w:ind w:left="1440"/>
        <w:rPr>
          <w:rFonts w:asciiTheme="majorHAnsi" w:hAnsiTheme="majorHAnsi" w:cstheme="majorHAnsi"/>
        </w:rPr>
      </w:pPr>
      <w:r>
        <w:rPr>
          <w:rFonts w:asciiTheme="majorHAnsi" w:hAnsiTheme="majorHAnsi" w:cstheme="majorHAnsi"/>
        </w:rPr>
        <w:t>For categorical benefits – as % of the target group (e.g., for child benefits – as % of the eligible children)</w:t>
      </w:r>
    </w:p>
    <w:p w14:paraId="73F5EE4D" w14:textId="77777777" w:rsidR="00FC7072" w:rsidRDefault="00FC7072" w:rsidP="00FC7072">
      <w:pPr>
        <w:spacing w:after="0"/>
        <w:ind w:left="1440"/>
        <w:rPr>
          <w:rFonts w:asciiTheme="majorHAnsi" w:hAnsiTheme="majorHAnsi" w:cstheme="majorHAnsi"/>
        </w:rPr>
      </w:pPr>
      <w:r>
        <w:rPr>
          <w:rFonts w:asciiTheme="majorHAnsi" w:hAnsiTheme="majorHAnsi" w:cstheme="majorHAnsi"/>
        </w:rPr>
        <w:t>For universal benefits- as % of the population.</w:t>
      </w:r>
    </w:p>
    <w:p w14:paraId="3CC406E9" w14:textId="77777777" w:rsidR="00FC7072" w:rsidRPr="00FF3AB8" w:rsidRDefault="00FC7072" w:rsidP="00FC7072">
      <w:pPr>
        <w:ind w:left="1440"/>
        <w:rPr>
          <w:rFonts w:asciiTheme="majorHAnsi" w:hAnsiTheme="majorHAnsi" w:cstheme="majorHAnsi"/>
          <w:color w:val="00B0F0"/>
        </w:rPr>
      </w:pPr>
      <w:r>
        <w:rPr>
          <w:rFonts w:asciiTheme="majorHAnsi" w:hAnsiTheme="majorHAnsi" w:cstheme="majorHAnsi"/>
        </w:rPr>
        <w:t xml:space="preserve"> </w:t>
      </w:r>
      <w:r w:rsidRPr="00FF3AB8">
        <w:rPr>
          <w:rFonts w:asciiTheme="majorHAnsi" w:hAnsiTheme="majorHAnsi" w:cstheme="majorHAnsi"/>
          <w:color w:val="00B0F0"/>
        </w:rPr>
        <w:t xml:space="preserve">Higher coverage rates means higher ability to include and expand in case of rgencies. </w:t>
      </w:r>
    </w:p>
    <w:p w14:paraId="4749E871" w14:textId="58BBD042" w:rsidR="00FC7072" w:rsidRPr="00DA02F1" w:rsidRDefault="002D68D1" w:rsidP="002D68D1">
      <w:pPr>
        <w:pStyle w:val="ListParagraph"/>
        <w:rPr>
          <w:rFonts w:asciiTheme="majorHAnsi" w:hAnsiTheme="majorHAnsi" w:cstheme="majorHAnsi"/>
        </w:rPr>
      </w:pPr>
      <w:r>
        <w:rPr>
          <w:rFonts w:asciiTheme="majorHAnsi" w:hAnsiTheme="majorHAnsi" w:cstheme="majorHAnsi"/>
        </w:rPr>
        <w:t>7</w:t>
      </w:r>
      <w:r w:rsidR="00FC7072" w:rsidRPr="00DA02F1">
        <w:rPr>
          <w:rFonts w:asciiTheme="majorHAnsi" w:hAnsiTheme="majorHAnsi" w:cstheme="majorHAnsi"/>
        </w:rPr>
        <w:t xml:space="preserve">. What is inclusion error – How many among the beneficiaries of the program do not meet eligibility criteria (this can only be assessed through survey data or based on audits) </w:t>
      </w:r>
    </w:p>
    <w:p w14:paraId="7967220C" w14:textId="77777777" w:rsidR="00FC7072" w:rsidRPr="00FF3AB8" w:rsidRDefault="00FC7072" w:rsidP="00FC7072">
      <w:pPr>
        <w:ind w:left="1440"/>
        <w:rPr>
          <w:rFonts w:asciiTheme="majorHAnsi" w:hAnsiTheme="majorHAnsi" w:cstheme="majorHAnsi"/>
          <w:color w:val="00B0F0"/>
        </w:rPr>
      </w:pPr>
      <w:r w:rsidRPr="00FF3AB8">
        <w:rPr>
          <w:rFonts w:asciiTheme="majorHAnsi" w:hAnsiTheme="majorHAnsi" w:cstheme="majorHAnsi"/>
          <w:color w:val="00B0F0"/>
        </w:rPr>
        <w:t>High inclusion error means low efficiency of budget use and poor incentives for beneficiaries and staff.</w:t>
      </w:r>
    </w:p>
    <w:p w14:paraId="04920EE3" w14:textId="20503BB2" w:rsidR="00FC7072" w:rsidRPr="00170C72" w:rsidRDefault="002D68D1" w:rsidP="00FC7072">
      <w:pPr>
        <w:pStyle w:val="ListParagraph"/>
        <w:rPr>
          <w:rFonts w:asciiTheme="majorHAnsi" w:hAnsiTheme="majorHAnsi" w:cstheme="majorHAnsi"/>
        </w:rPr>
      </w:pPr>
      <w:r>
        <w:rPr>
          <w:rFonts w:asciiTheme="majorHAnsi" w:hAnsiTheme="majorHAnsi" w:cstheme="majorHAnsi"/>
        </w:rPr>
        <w:lastRenderedPageBreak/>
        <w:t>8</w:t>
      </w:r>
      <w:r w:rsidR="00FC7072" w:rsidRPr="00DB3E08">
        <w:rPr>
          <w:rFonts w:asciiTheme="majorHAnsi" w:hAnsiTheme="majorHAnsi" w:cstheme="majorHAnsi"/>
        </w:rPr>
        <w:tab/>
        <w:t>What is the average value (LCU) of benefit regardless of the modality?  (Indicate time frame: month, year or one-off benefit) and covered in USD and LCU?</w:t>
      </w:r>
      <w:r w:rsidR="00FC7072" w:rsidRPr="00170C72">
        <w:rPr>
          <w:rFonts w:asciiTheme="majorHAnsi" w:hAnsiTheme="majorHAnsi" w:cstheme="majorHAnsi"/>
        </w:rPr>
        <w:t xml:space="preserve"> Value of benefit for women (if different benefit between men and women)</w:t>
      </w:r>
      <w:r w:rsidR="00FC7072">
        <w:rPr>
          <w:rFonts w:asciiTheme="majorHAnsi" w:hAnsiTheme="majorHAnsi" w:cstheme="majorHAnsi"/>
        </w:rPr>
        <w:t xml:space="preserve">. </w:t>
      </w:r>
      <w:r w:rsidR="00FC7072" w:rsidRPr="00170C72">
        <w:rPr>
          <w:rFonts w:asciiTheme="majorHAnsi" w:hAnsiTheme="majorHAnsi" w:cstheme="majorHAnsi"/>
        </w:rPr>
        <w:t xml:space="preserve">What is the ratio of the transfer amount/value to the following reference values? </w:t>
      </w:r>
    </w:p>
    <w:p w14:paraId="7251DCEC" w14:textId="77777777" w:rsidR="00FC7072" w:rsidRPr="00170C72" w:rsidRDefault="00FC7072" w:rsidP="00FC7072">
      <w:pPr>
        <w:ind w:left="720"/>
        <w:rPr>
          <w:rFonts w:asciiTheme="majorHAnsi" w:hAnsiTheme="majorHAnsi" w:cstheme="majorHAnsi"/>
        </w:rPr>
      </w:pPr>
      <w:r w:rsidRPr="00170C72">
        <w:rPr>
          <w:rFonts w:asciiTheme="majorHAnsi" w:hAnsiTheme="majorHAnsi" w:cstheme="majorHAnsi"/>
        </w:rPr>
        <w:tab/>
        <w:t>Relative to:</w:t>
      </w:r>
    </w:p>
    <w:p w14:paraId="49954E5B" w14:textId="77777777" w:rsidR="00FC7072" w:rsidRPr="00170C72" w:rsidRDefault="00FC7072" w:rsidP="00FC7072">
      <w:pPr>
        <w:spacing w:after="0"/>
        <w:ind w:left="720"/>
        <w:rPr>
          <w:rFonts w:asciiTheme="majorHAnsi" w:hAnsiTheme="majorHAnsi" w:cstheme="majorHAnsi"/>
        </w:rPr>
      </w:pPr>
      <w:r w:rsidRPr="00170C72">
        <w:rPr>
          <w:rFonts w:asciiTheme="majorHAnsi" w:hAnsiTheme="majorHAnsi" w:cstheme="majorHAnsi"/>
        </w:rPr>
        <w:tab/>
        <w:t xml:space="preserve">* </w:t>
      </w:r>
      <w:r>
        <w:rPr>
          <w:rFonts w:asciiTheme="majorHAnsi" w:hAnsiTheme="majorHAnsi" w:cstheme="majorHAnsi"/>
        </w:rPr>
        <w:t>Consumption/incomes of its beneficiaries</w:t>
      </w:r>
    </w:p>
    <w:p w14:paraId="7FEBE660" w14:textId="77777777" w:rsidR="00FC7072" w:rsidRPr="00170C72" w:rsidRDefault="00FC7072" w:rsidP="00FC7072">
      <w:pPr>
        <w:spacing w:after="0"/>
        <w:ind w:left="720"/>
        <w:rPr>
          <w:rFonts w:asciiTheme="majorHAnsi" w:hAnsiTheme="majorHAnsi" w:cstheme="majorHAnsi"/>
        </w:rPr>
      </w:pPr>
      <w:r w:rsidRPr="00170C72">
        <w:rPr>
          <w:rFonts w:asciiTheme="majorHAnsi" w:hAnsiTheme="majorHAnsi" w:cstheme="majorHAnsi"/>
        </w:rPr>
        <w:tab/>
        <w:t>* Economy wide average earnings</w:t>
      </w:r>
    </w:p>
    <w:p w14:paraId="17F1F19B" w14:textId="77777777" w:rsidR="00FC7072" w:rsidRPr="00170C72" w:rsidRDefault="00FC7072" w:rsidP="00FC7072">
      <w:pPr>
        <w:spacing w:after="0"/>
        <w:ind w:left="720"/>
        <w:rPr>
          <w:rFonts w:asciiTheme="majorHAnsi" w:hAnsiTheme="majorHAnsi" w:cstheme="majorHAnsi"/>
        </w:rPr>
      </w:pPr>
      <w:r w:rsidRPr="00170C72">
        <w:rPr>
          <w:rFonts w:asciiTheme="majorHAnsi" w:hAnsiTheme="majorHAnsi" w:cstheme="majorHAnsi"/>
        </w:rPr>
        <w:tab/>
        <w:t>* Minimum pension</w:t>
      </w:r>
      <w:r>
        <w:rPr>
          <w:rFonts w:asciiTheme="majorHAnsi" w:hAnsiTheme="majorHAnsi" w:cstheme="majorHAnsi"/>
        </w:rPr>
        <w:t>/ minimum wage</w:t>
      </w:r>
    </w:p>
    <w:p w14:paraId="37CE7D2F" w14:textId="77777777" w:rsidR="00FC7072" w:rsidRDefault="00FC7072" w:rsidP="00FC7072">
      <w:pPr>
        <w:spacing w:after="0"/>
        <w:ind w:left="720"/>
        <w:rPr>
          <w:rFonts w:asciiTheme="majorHAnsi" w:hAnsiTheme="majorHAnsi" w:cstheme="majorHAnsi"/>
        </w:rPr>
      </w:pPr>
      <w:r w:rsidRPr="00170C72">
        <w:rPr>
          <w:rFonts w:asciiTheme="majorHAnsi" w:hAnsiTheme="majorHAnsi" w:cstheme="majorHAnsi"/>
        </w:rPr>
        <w:tab/>
        <w:t>* National poverty line</w:t>
      </w:r>
      <w:r>
        <w:rPr>
          <w:rFonts w:asciiTheme="majorHAnsi" w:hAnsiTheme="majorHAnsi" w:cstheme="majorHAnsi"/>
        </w:rPr>
        <w:t>/poverty gap</w:t>
      </w:r>
    </w:p>
    <w:p w14:paraId="07A53E8F" w14:textId="77777777" w:rsidR="00FC7072" w:rsidRDefault="00FC7072" w:rsidP="00FC7072">
      <w:pPr>
        <w:spacing w:after="0"/>
        <w:ind w:left="720"/>
        <w:rPr>
          <w:rFonts w:asciiTheme="majorHAnsi" w:hAnsiTheme="majorHAnsi" w:cstheme="majorHAnsi"/>
        </w:rPr>
      </w:pPr>
    </w:p>
    <w:p w14:paraId="695D9630" w14:textId="77777777" w:rsidR="00FC7072" w:rsidRPr="00FF3AB8" w:rsidRDefault="00FC7072" w:rsidP="00FC7072">
      <w:pPr>
        <w:spacing w:after="0"/>
        <w:ind w:left="1440"/>
        <w:rPr>
          <w:rFonts w:asciiTheme="majorHAnsi" w:hAnsiTheme="majorHAnsi" w:cstheme="majorHAnsi"/>
          <w:color w:val="00B0F0"/>
        </w:rPr>
      </w:pPr>
      <w:r w:rsidRPr="00FF3AB8">
        <w:rPr>
          <w:rFonts w:asciiTheme="majorHAnsi" w:hAnsiTheme="majorHAnsi" w:cstheme="majorHAnsi"/>
          <w:color w:val="00B0F0"/>
        </w:rPr>
        <w:t xml:space="preserve">Higher number means higher adequacy.  At the minimum, the program should be able to cover the poverty gap among its beneficiaries.  However,  values in excess of the minimum wage indicate that the program may have perverse effects on incentives (for the work able beneficiaries). For elderly having a social pension in excess of the minimum pension may also indicate poor incentives to contribute to social insurance. </w:t>
      </w:r>
    </w:p>
    <w:p w14:paraId="4657B004" w14:textId="77777777" w:rsidR="00FC7072" w:rsidRPr="00FF3AB8" w:rsidRDefault="00FC7072" w:rsidP="00FC7072">
      <w:pPr>
        <w:spacing w:after="0"/>
        <w:ind w:left="720"/>
        <w:rPr>
          <w:rFonts w:asciiTheme="majorHAnsi" w:hAnsiTheme="majorHAnsi" w:cstheme="majorHAnsi"/>
          <w:color w:val="00B0F0"/>
        </w:rPr>
      </w:pPr>
    </w:p>
    <w:p w14:paraId="2D08579B" w14:textId="72FC096A" w:rsidR="00FC7072" w:rsidRPr="00170C72" w:rsidRDefault="002D68D1" w:rsidP="00FC7072">
      <w:pPr>
        <w:ind w:left="720"/>
        <w:rPr>
          <w:rFonts w:asciiTheme="majorHAnsi" w:hAnsiTheme="majorHAnsi" w:cstheme="majorHAnsi"/>
        </w:rPr>
      </w:pPr>
      <w:r>
        <w:rPr>
          <w:rFonts w:asciiTheme="majorHAnsi" w:hAnsiTheme="majorHAnsi" w:cstheme="majorHAnsi"/>
        </w:rPr>
        <w:t>9</w:t>
      </w:r>
      <w:r w:rsidR="00FC7072" w:rsidRPr="00170C72">
        <w:rPr>
          <w:rFonts w:asciiTheme="majorHAnsi" w:hAnsiTheme="majorHAnsi" w:cstheme="majorHAnsi"/>
        </w:rPr>
        <w:tab/>
      </w:r>
      <w:r w:rsidR="00FC7072">
        <w:rPr>
          <w:rFonts w:asciiTheme="majorHAnsi" w:hAnsiTheme="majorHAnsi" w:cstheme="majorHAnsi"/>
        </w:rPr>
        <w:t>Has the program expanded during the latest emergency</w:t>
      </w:r>
      <w:r w:rsidR="00FC7072" w:rsidRPr="00170C72">
        <w:rPr>
          <w:rFonts w:asciiTheme="majorHAnsi" w:hAnsiTheme="majorHAnsi" w:cstheme="majorHAnsi"/>
        </w:rPr>
        <w:t>?</w:t>
      </w:r>
      <w:r w:rsidR="00FC7072">
        <w:rPr>
          <w:rFonts w:asciiTheme="majorHAnsi" w:hAnsiTheme="majorHAnsi" w:cstheme="majorHAnsi"/>
        </w:rPr>
        <w:t xml:space="preserve"> Was it coverage expansion or payment increases as % of pre-crisis value (higher values mean higher responsiveness)?</w:t>
      </w:r>
    </w:p>
    <w:p w14:paraId="34159A18" w14:textId="77777777" w:rsidR="00FC7072" w:rsidRDefault="00FC7072" w:rsidP="00FC7072">
      <w:pPr>
        <w:tabs>
          <w:tab w:val="left" w:pos="2440"/>
        </w:tabs>
        <w:rPr>
          <w:rFonts w:asciiTheme="majorHAnsi" w:hAnsiTheme="majorHAnsi" w:cstheme="majorHAnsi"/>
        </w:rPr>
      </w:pPr>
    </w:p>
    <w:p w14:paraId="3BC55AD1" w14:textId="77777777" w:rsidR="00FC7072" w:rsidRDefault="00FC7072" w:rsidP="00FC7072">
      <w:pPr>
        <w:pStyle w:val="Heading2"/>
      </w:pPr>
      <w:bookmarkStart w:id="425" w:name="_Toc110217848"/>
      <w:bookmarkStart w:id="426" w:name="_Toc160543083"/>
      <w:r>
        <w:t>Interpreting Performance Indicators for a Cash Transfer Program: a Country Example</w:t>
      </w:r>
      <w:bookmarkEnd w:id="425"/>
      <w:bookmarkEnd w:id="426"/>
    </w:p>
    <w:p w14:paraId="507DBA12" w14:textId="77777777" w:rsidR="002D68D1" w:rsidRDefault="002D68D1" w:rsidP="00FC7072">
      <w:pPr>
        <w:tabs>
          <w:tab w:val="left" w:pos="2440"/>
        </w:tabs>
        <w:rPr>
          <w:rFonts w:asciiTheme="majorHAnsi" w:hAnsiTheme="majorHAnsi" w:cstheme="majorHAnsi"/>
        </w:rPr>
      </w:pPr>
    </w:p>
    <w:p w14:paraId="1D39E470" w14:textId="4A022CCE" w:rsidR="00FC7072" w:rsidRPr="002D7173" w:rsidRDefault="00FC7072" w:rsidP="00FC7072">
      <w:pPr>
        <w:tabs>
          <w:tab w:val="left" w:pos="2440"/>
        </w:tabs>
        <w:rPr>
          <w:rFonts w:asciiTheme="majorHAnsi" w:hAnsiTheme="majorHAnsi" w:cstheme="majorHAnsi"/>
        </w:rPr>
      </w:pPr>
      <w:r w:rsidRPr="002D7173">
        <w:rPr>
          <w:rFonts w:asciiTheme="majorHAnsi" w:hAnsiTheme="majorHAnsi" w:cstheme="majorHAnsi"/>
        </w:rPr>
        <w:t xml:space="preserve">Below the example of detailed performance matrix of a cash transfer system in </w:t>
      </w:r>
      <w:r>
        <w:rPr>
          <w:rFonts w:asciiTheme="majorHAnsi" w:hAnsiTheme="majorHAnsi" w:cstheme="majorHAnsi"/>
        </w:rPr>
        <w:t>a specific country (</w:t>
      </w:r>
      <w:r w:rsidRPr="002D7173">
        <w:rPr>
          <w:rFonts w:asciiTheme="majorHAnsi" w:hAnsiTheme="majorHAnsi" w:cstheme="majorHAnsi"/>
        </w:rPr>
        <w:t>Romania</w:t>
      </w:r>
      <w:r>
        <w:rPr>
          <w:rFonts w:asciiTheme="majorHAnsi" w:hAnsiTheme="majorHAnsi" w:cstheme="majorHAnsi"/>
        </w:rPr>
        <w:t xml:space="preserve">) that </w:t>
      </w:r>
      <w:r w:rsidRPr="002D7173">
        <w:rPr>
          <w:rFonts w:asciiTheme="majorHAnsi" w:hAnsiTheme="majorHAnsi" w:cstheme="majorHAnsi"/>
        </w:rPr>
        <w:t>is given</w:t>
      </w:r>
      <w:r>
        <w:rPr>
          <w:rFonts w:asciiTheme="majorHAnsi" w:hAnsiTheme="majorHAnsi" w:cstheme="majorHAnsi"/>
        </w:rPr>
        <w:t xml:space="preserve"> a sense of how these ranges </w:t>
      </w:r>
      <w:r w:rsidRPr="002D7173">
        <w:rPr>
          <w:rFonts w:asciiTheme="majorHAnsi" w:hAnsiTheme="majorHAnsi" w:cstheme="majorHAnsi"/>
        </w:rPr>
        <w:t xml:space="preserve">of </w:t>
      </w:r>
      <w:r>
        <w:rPr>
          <w:rFonts w:asciiTheme="majorHAnsi" w:hAnsiTheme="majorHAnsi" w:cstheme="majorHAnsi"/>
        </w:rPr>
        <w:t xml:space="preserve">benchmarking </w:t>
      </w:r>
      <w:r w:rsidRPr="002D7173">
        <w:rPr>
          <w:rFonts w:asciiTheme="majorHAnsi" w:hAnsiTheme="majorHAnsi" w:cstheme="majorHAnsi"/>
        </w:rPr>
        <w:t xml:space="preserve">performance </w:t>
      </w:r>
      <w:r>
        <w:rPr>
          <w:rFonts w:asciiTheme="majorHAnsi" w:hAnsiTheme="majorHAnsi" w:cstheme="majorHAnsi"/>
        </w:rPr>
        <w:t>can be used for a specific program or a system of social assistance programs</w:t>
      </w:r>
      <w:r w:rsidRPr="002D7173">
        <w:rPr>
          <w:rFonts w:asciiTheme="majorHAnsi" w:hAnsiTheme="majorHAnsi" w:cstheme="majorHAnsi"/>
        </w:rPr>
        <w:t>:</w:t>
      </w:r>
    </w:p>
    <w:p w14:paraId="50FD4E5D" w14:textId="77777777" w:rsidR="00FC7072" w:rsidRDefault="00FC7072" w:rsidP="00FC7072">
      <w:pPr>
        <w:rPr>
          <w:rFonts w:asciiTheme="majorHAnsi" w:hAnsiTheme="majorHAnsi" w:cstheme="majorHAnsi"/>
        </w:rPr>
      </w:pPr>
      <w:r w:rsidRPr="00C212B4">
        <w:rPr>
          <w:rFonts w:asciiTheme="majorHAnsi" w:hAnsiTheme="majorHAnsi" w:cstheme="majorHAnsi"/>
        </w:rPr>
        <w:t xml:space="preserve">The example of a comprehensive assessment using most of these indices is in Yemtsov et al 2017. One example of </w:t>
      </w:r>
      <w:r w:rsidRPr="00C212B4">
        <w:rPr>
          <w:rFonts w:asciiTheme="majorHAnsi" w:hAnsiTheme="majorHAnsi" w:cstheme="majorHAnsi"/>
          <w:b/>
          <w:bCs/>
        </w:rPr>
        <w:t>Romania</w:t>
      </w:r>
      <w:r w:rsidRPr="00C212B4">
        <w:rPr>
          <w:rFonts w:asciiTheme="majorHAnsi" w:hAnsiTheme="majorHAnsi" w:cstheme="majorHAnsi"/>
        </w:rPr>
        <w:t xml:space="preserve"> taken from this book is briefly summarized below. Using Romanian Household Budget Survey 2012 (National Institute of Statistics [Romania] 2012) it provides instructions on how to use ADEPT software t</w:t>
      </w:r>
      <w:r>
        <w:rPr>
          <w:rFonts w:asciiTheme="majorHAnsi" w:hAnsiTheme="majorHAnsi" w:cstheme="majorHAnsi"/>
        </w:rPr>
        <w:t>o</w:t>
      </w:r>
      <w:r w:rsidRPr="00C212B4">
        <w:rPr>
          <w:rFonts w:asciiTheme="majorHAnsi" w:hAnsiTheme="majorHAnsi" w:cstheme="majorHAnsi"/>
        </w:rPr>
        <w:t xml:space="preserve"> generate key performance indicators and how to interpret their results.  </w:t>
      </w:r>
      <w:r>
        <w:rPr>
          <w:rFonts w:asciiTheme="majorHAnsi" w:hAnsiTheme="majorHAnsi" w:cstheme="majorHAnsi"/>
        </w:rPr>
        <w:t>Tables retains the overall social protection as a whole context</w:t>
      </w:r>
      <w:r w:rsidRPr="00C212B4">
        <w:rPr>
          <w:rFonts w:asciiTheme="majorHAnsi" w:hAnsiTheme="majorHAnsi" w:cstheme="majorHAnsi"/>
        </w:rPr>
        <w:t>.</w:t>
      </w:r>
      <w:r>
        <w:rPr>
          <w:rFonts w:asciiTheme="majorHAnsi" w:hAnsiTheme="majorHAnsi" w:cstheme="majorHAnsi"/>
        </w:rPr>
        <w:t xml:space="preserve"> First indicator of performance in coverage. The Table below presents basic coverage statistics</w:t>
      </w:r>
      <w:r w:rsidRPr="006C6E13">
        <w:rPr>
          <w:rFonts w:asciiTheme="majorHAnsi" w:hAnsiTheme="majorHAnsi" w:cstheme="majorHAnsi"/>
        </w:rPr>
        <w:t xml:space="preserve"> </w:t>
      </w:r>
      <w:r>
        <w:rPr>
          <w:rFonts w:asciiTheme="majorHAnsi" w:hAnsiTheme="majorHAnsi" w:cstheme="majorHAnsi"/>
        </w:rPr>
        <w:t xml:space="preserve">for all social protection </w:t>
      </w:r>
      <w:r w:rsidRPr="006C6E13">
        <w:rPr>
          <w:rFonts w:asciiTheme="majorHAnsi" w:hAnsiTheme="majorHAnsi" w:cstheme="majorHAnsi"/>
        </w:rPr>
        <w:t>program</w:t>
      </w:r>
      <w:r>
        <w:rPr>
          <w:rFonts w:asciiTheme="majorHAnsi" w:hAnsiTheme="majorHAnsi" w:cstheme="majorHAnsi"/>
        </w:rPr>
        <w:t>s in the survey</w:t>
      </w:r>
      <w:r w:rsidRPr="006C6E13">
        <w:rPr>
          <w:rFonts w:asciiTheme="majorHAnsi" w:hAnsiTheme="majorHAnsi" w:cstheme="majorHAnsi"/>
        </w:rPr>
        <w:t>, where coverage is presented as the proportion of direct and indirect beneficiaries, and direct beneficiaries only, in each group. This table indicates how many beneficiaries exist in each partition, relative to the total population in the partition. The indicator is calculated for the total population, quintiles or deciles, area of residence, and</w:t>
      </w:r>
      <w:r>
        <w:rPr>
          <w:rFonts w:asciiTheme="majorHAnsi" w:hAnsiTheme="majorHAnsi" w:cstheme="majorHAnsi"/>
        </w:rPr>
        <w:t xml:space="preserve"> for poverty status (below – P or above the–poverty line - NP)</w:t>
      </w:r>
      <w:r w:rsidRPr="006C6E13">
        <w:rPr>
          <w:rFonts w:asciiTheme="majorHAnsi" w:hAnsiTheme="majorHAnsi" w:cstheme="majorHAnsi"/>
        </w:rPr>
        <w:t>.</w:t>
      </w:r>
    </w:p>
    <w:p w14:paraId="20B43009" w14:textId="77777777" w:rsidR="00FC7072" w:rsidRDefault="00FC7072" w:rsidP="00FC7072">
      <w:pPr>
        <w:rPr>
          <w:rFonts w:asciiTheme="majorHAnsi" w:hAnsiTheme="majorHAnsi" w:cstheme="majorHAnsi"/>
        </w:rPr>
      </w:pPr>
      <w:r w:rsidRPr="00C67FB1">
        <w:rPr>
          <w:rFonts w:ascii="Times New Roman" w:hAnsi="Times New Roman" w:cs="Times New Roman"/>
          <w:noProof/>
        </w:rPr>
        <w:lastRenderedPageBreak/>
        <w:drawing>
          <wp:inline distT="0" distB="0" distL="0" distR="0" wp14:anchorId="69153443" wp14:editId="6D82D60A">
            <wp:extent cx="5943600" cy="5274310"/>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5274310"/>
                    </a:xfrm>
                    <a:prstGeom prst="rect">
                      <a:avLst/>
                    </a:prstGeom>
                    <a:noFill/>
                    <a:ln>
                      <a:noFill/>
                    </a:ln>
                  </pic:spPr>
                </pic:pic>
              </a:graphicData>
            </a:graphic>
          </wp:inline>
        </w:drawing>
      </w:r>
      <w:r w:rsidRPr="006C6E13">
        <w:rPr>
          <w:rFonts w:asciiTheme="majorHAnsi" w:hAnsiTheme="majorHAnsi" w:cstheme="majorHAnsi"/>
        </w:rPr>
        <w:t xml:space="preserve"> </w:t>
      </w:r>
      <w:r>
        <w:rPr>
          <w:rFonts w:asciiTheme="majorHAnsi" w:hAnsiTheme="majorHAnsi" w:cstheme="majorHAnsi"/>
        </w:rPr>
        <w:t xml:space="preserve"> </w:t>
      </w:r>
    </w:p>
    <w:p w14:paraId="3BA3927A" w14:textId="77777777" w:rsidR="00FC7072" w:rsidRDefault="00FC7072" w:rsidP="00FC7072">
      <w:pPr>
        <w:rPr>
          <w:rFonts w:asciiTheme="majorHAnsi" w:hAnsiTheme="majorHAnsi" w:cstheme="majorHAnsi"/>
        </w:rPr>
      </w:pPr>
      <w:r w:rsidRPr="006C6E13">
        <w:rPr>
          <w:rFonts w:asciiTheme="majorHAnsi" w:hAnsiTheme="majorHAnsi" w:cstheme="majorHAnsi"/>
        </w:rPr>
        <w:t xml:space="preserve">The interpretation of the coverage statistic is straightforward. For example, table </w:t>
      </w:r>
      <w:r>
        <w:rPr>
          <w:rFonts w:asciiTheme="majorHAnsi" w:hAnsiTheme="majorHAnsi" w:cstheme="majorHAnsi"/>
        </w:rPr>
        <w:t>above</w:t>
      </w:r>
      <w:r w:rsidRPr="006C6E13">
        <w:rPr>
          <w:rFonts w:asciiTheme="majorHAnsi" w:hAnsiTheme="majorHAnsi" w:cstheme="majorHAnsi"/>
        </w:rPr>
        <w:t xml:space="preserve"> shows which programs are the largest in direct and indirect beneficiaries. The three largest SP programs are, in order, the universal child benefit (reaching households accounting for 51.9 percent of the population), in-kind benefits (with coverage of 33.0 percent), and old-age pension (with coverage of 27.4 percent). The coverage of households with a social assistance program</w:t>
      </w:r>
      <w:r>
        <w:rPr>
          <w:rFonts w:asciiTheme="majorHAnsi" w:hAnsiTheme="majorHAnsi" w:cstheme="majorHAnsi"/>
        </w:rPr>
        <w:t xml:space="preserve"> of any type </w:t>
      </w:r>
      <w:r w:rsidRPr="006C6E13">
        <w:rPr>
          <w:rFonts w:asciiTheme="majorHAnsi" w:hAnsiTheme="majorHAnsi" w:cstheme="majorHAnsi"/>
        </w:rPr>
        <w:t xml:space="preserve">is 61.8 percent of the entire population, which is lower than the </w:t>
      </w:r>
      <w:r>
        <w:rPr>
          <w:rFonts w:asciiTheme="majorHAnsi" w:hAnsiTheme="majorHAnsi" w:cstheme="majorHAnsi"/>
        </w:rPr>
        <w:t xml:space="preserve">simple </w:t>
      </w:r>
      <w:r w:rsidRPr="006C6E13">
        <w:rPr>
          <w:rFonts w:asciiTheme="majorHAnsi" w:hAnsiTheme="majorHAnsi" w:cstheme="majorHAnsi"/>
        </w:rPr>
        <w:t xml:space="preserve">sum of the coverage of each social assistance program, given that some beneficiaries receive more than one social assistance program. </w:t>
      </w:r>
      <w:r>
        <w:rPr>
          <w:rFonts w:asciiTheme="majorHAnsi" w:hAnsiTheme="majorHAnsi" w:cstheme="majorHAnsi"/>
        </w:rPr>
        <w:t>This coverage rate is high, but not unusual for developed welfare states on Europe. It is also important to see if the poor and vulnerable are all covered.  In this case we see that</w:t>
      </w:r>
      <w:r w:rsidRPr="006C6E13">
        <w:rPr>
          <w:rFonts w:asciiTheme="majorHAnsi" w:hAnsiTheme="majorHAnsi" w:cstheme="majorHAnsi"/>
        </w:rPr>
        <w:t xml:space="preserve"> the coverage of the poorest quintile with social assistance programs is higher than across the population: 82.8 percent compared to 61.8 percent.</w:t>
      </w:r>
      <w:r>
        <w:rPr>
          <w:rFonts w:asciiTheme="majorHAnsi" w:hAnsiTheme="majorHAnsi" w:cstheme="majorHAnsi"/>
        </w:rPr>
        <w:t xml:space="preserve"> While it is very high, it is still not 100%, so some poor fall into the cracks of the system with many programs.  This can inform a more detailed analysis of targeting design in chapter 2 and enrollment in chapter 3. </w:t>
      </w:r>
      <w:r w:rsidRPr="006C6E13">
        <w:rPr>
          <w:rFonts w:asciiTheme="majorHAnsi" w:hAnsiTheme="majorHAnsi" w:cstheme="majorHAnsi"/>
        </w:rPr>
        <w:t xml:space="preserve"> Similarly, the coverage of the poorest quintile by the </w:t>
      </w:r>
      <w:r>
        <w:rPr>
          <w:rFonts w:asciiTheme="majorHAnsi" w:hAnsiTheme="majorHAnsi" w:cstheme="majorHAnsi"/>
        </w:rPr>
        <w:t>guaranteed minimum income benefit (</w:t>
      </w:r>
      <w:r w:rsidRPr="006C6E13">
        <w:rPr>
          <w:rFonts w:asciiTheme="majorHAnsi" w:hAnsiTheme="majorHAnsi" w:cstheme="majorHAnsi"/>
        </w:rPr>
        <w:t>GMI</w:t>
      </w:r>
      <w:r>
        <w:rPr>
          <w:rFonts w:asciiTheme="majorHAnsi" w:hAnsiTheme="majorHAnsi" w:cstheme="majorHAnsi"/>
        </w:rPr>
        <w:t>)</w:t>
      </w:r>
      <w:r w:rsidRPr="006C6E13">
        <w:rPr>
          <w:rFonts w:asciiTheme="majorHAnsi" w:hAnsiTheme="majorHAnsi" w:cstheme="majorHAnsi"/>
        </w:rPr>
        <w:t xml:space="preserve"> program is substantially higher than the population average: 10.7 percent compared to only 2.7 percent, an indication of strong targeting</w:t>
      </w:r>
      <w:r>
        <w:rPr>
          <w:rFonts w:asciiTheme="majorHAnsi" w:hAnsiTheme="majorHAnsi" w:cstheme="majorHAnsi"/>
        </w:rPr>
        <w:t>, but also a sign of very narrow selection</w:t>
      </w:r>
      <w:r w:rsidRPr="006C6E13">
        <w:rPr>
          <w:rFonts w:asciiTheme="majorHAnsi" w:hAnsiTheme="majorHAnsi" w:cstheme="majorHAnsi"/>
        </w:rPr>
        <w:t>.</w:t>
      </w:r>
    </w:p>
    <w:p w14:paraId="0D37178F" w14:textId="77777777" w:rsidR="00FC7072" w:rsidRDefault="00FC7072" w:rsidP="00FC7072">
      <w:pPr>
        <w:rPr>
          <w:rFonts w:asciiTheme="majorHAnsi" w:hAnsiTheme="majorHAnsi" w:cstheme="majorHAnsi"/>
        </w:rPr>
      </w:pPr>
      <w:r>
        <w:rPr>
          <w:rFonts w:asciiTheme="majorHAnsi" w:hAnsiTheme="majorHAnsi" w:cstheme="majorHAnsi"/>
        </w:rPr>
        <w:lastRenderedPageBreak/>
        <w:t xml:space="preserve">Next indicator of performance is adequacy.  </w:t>
      </w:r>
      <w:r w:rsidRPr="0015575E">
        <w:rPr>
          <w:rFonts w:asciiTheme="majorHAnsi" w:hAnsiTheme="majorHAnsi" w:cstheme="majorHAnsi"/>
        </w:rPr>
        <w:t xml:space="preserve">Table </w:t>
      </w:r>
      <w:r>
        <w:rPr>
          <w:rFonts w:asciiTheme="majorHAnsi" w:hAnsiTheme="majorHAnsi" w:cstheme="majorHAnsi"/>
        </w:rPr>
        <w:t>below</w:t>
      </w:r>
      <w:r w:rsidRPr="0015575E">
        <w:rPr>
          <w:rFonts w:asciiTheme="majorHAnsi" w:hAnsiTheme="majorHAnsi" w:cstheme="majorHAnsi"/>
        </w:rPr>
        <w:t xml:space="preserve"> presents the adequacy of a program or combination of programs across all households, where adequacy (or generosity) is the value of the transfers received by a group divided by the total income of the beneficiaries in that group. For the beneficiaries of SP programs</w:t>
      </w:r>
      <w:r>
        <w:rPr>
          <w:rFonts w:asciiTheme="majorHAnsi" w:hAnsiTheme="majorHAnsi" w:cstheme="majorHAnsi"/>
        </w:rPr>
        <w:t xml:space="preserve"> in Romania</w:t>
      </w:r>
      <w:r w:rsidRPr="0015575E">
        <w:rPr>
          <w:rFonts w:asciiTheme="majorHAnsi" w:hAnsiTheme="majorHAnsi" w:cstheme="majorHAnsi"/>
        </w:rPr>
        <w:t>, SP transfers represent 46.6 percent of welfare, for Q1 beneficiaries SP transfers are 43.7 percent, and for Q5 beneficiaries SP transfers represent 48.4 percent. The results are driven by social insurance, the largest transfer type of all SP programs, which tends to be regressive. Social assistance is progressive, with the adequacy of Q1 beneficiaries being 18.5 percent and of Q5 being 8.5 percent.</w:t>
      </w:r>
      <w:r>
        <w:rPr>
          <w:rFonts w:asciiTheme="majorHAnsi" w:hAnsiTheme="majorHAnsi" w:cstheme="majorHAnsi"/>
        </w:rPr>
        <w:t xml:space="preserve"> GMI for the poor represents 25%.  It is useful and informative to compare this value with the poverty gap (in the case of Romania- 22%), to judge whether the actually achieved adequacy can actually result in overcoming poverty.</w:t>
      </w:r>
    </w:p>
    <w:p w14:paraId="158F7622" w14:textId="77777777" w:rsidR="00FC7072" w:rsidRDefault="00FC7072" w:rsidP="00FC7072">
      <w:pPr>
        <w:rPr>
          <w:rFonts w:asciiTheme="majorHAnsi" w:hAnsiTheme="majorHAnsi" w:cstheme="majorHAnsi"/>
        </w:rPr>
      </w:pPr>
      <w:r w:rsidRPr="00C67FB1">
        <w:rPr>
          <w:rFonts w:ascii="Times New Roman" w:hAnsi="Times New Roman" w:cs="Times New Roman"/>
          <w:noProof/>
        </w:rPr>
        <w:drawing>
          <wp:inline distT="0" distB="0" distL="0" distR="0" wp14:anchorId="4F5A2675" wp14:editId="508234D7">
            <wp:extent cx="5943600" cy="2736215"/>
            <wp:effectExtent l="0" t="0" r="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2736215"/>
                    </a:xfrm>
                    <a:prstGeom prst="rect">
                      <a:avLst/>
                    </a:prstGeom>
                    <a:noFill/>
                    <a:ln>
                      <a:noFill/>
                    </a:ln>
                  </pic:spPr>
                </pic:pic>
              </a:graphicData>
            </a:graphic>
          </wp:inline>
        </w:drawing>
      </w:r>
    </w:p>
    <w:p w14:paraId="3BB3BE22" w14:textId="77777777" w:rsidR="00FC7072" w:rsidRDefault="00FC7072" w:rsidP="00FC7072">
      <w:pPr>
        <w:rPr>
          <w:rFonts w:asciiTheme="majorHAnsi" w:hAnsiTheme="majorHAnsi" w:cstheme="majorHAnsi"/>
        </w:rPr>
      </w:pPr>
      <w:r>
        <w:rPr>
          <w:rFonts w:asciiTheme="majorHAnsi" w:hAnsiTheme="majorHAnsi" w:cstheme="majorHAnsi"/>
        </w:rPr>
        <w:t xml:space="preserve">The next indicator of performance Is impact on poverty and inequality.  The Table from ADEPT gives a very detailed description of both indicators in a single table.  </w:t>
      </w:r>
      <w:r w:rsidRPr="003774DE">
        <w:rPr>
          <w:rFonts w:asciiTheme="majorHAnsi" w:hAnsiTheme="majorHAnsi" w:cstheme="majorHAnsi"/>
        </w:rPr>
        <w:t xml:space="preserve">From table </w:t>
      </w:r>
      <w:r>
        <w:rPr>
          <w:rFonts w:asciiTheme="majorHAnsi" w:hAnsiTheme="majorHAnsi" w:cstheme="majorHAnsi"/>
        </w:rPr>
        <w:t>below</w:t>
      </w:r>
      <w:r w:rsidRPr="003774DE">
        <w:rPr>
          <w:rFonts w:asciiTheme="majorHAnsi" w:hAnsiTheme="majorHAnsi" w:cstheme="majorHAnsi"/>
        </w:rPr>
        <w:t xml:space="preserve"> we learn that after all SP transfers, the poverty headcount (FGT0) for Romania in 2012 is 20.0 percent. The poverty gap (FGT1) is around 4.8 percent, and poverty severity (FGT2) is 1.7 percent, based on the Foster-Greer-Thorbecke (Foster, Greer, and Thorbecke 1984) class of poverty measures. </w:t>
      </w:r>
    </w:p>
    <w:p w14:paraId="7991F8A3" w14:textId="77777777" w:rsidR="00FC7072" w:rsidRPr="003774DE" w:rsidRDefault="00FC7072" w:rsidP="00FC7072">
      <w:pPr>
        <w:rPr>
          <w:rFonts w:asciiTheme="majorHAnsi" w:hAnsiTheme="majorHAnsi" w:cstheme="majorHAnsi"/>
        </w:rPr>
      </w:pPr>
      <w:r w:rsidRPr="003774DE">
        <w:rPr>
          <w:rFonts w:asciiTheme="majorHAnsi" w:hAnsiTheme="majorHAnsi" w:cstheme="majorHAnsi"/>
        </w:rPr>
        <w:t xml:space="preserve">If all SP transfers were </w:t>
      </w:r>
      <w:r>
        <w:rPr>
          <w:rFonts w:asciiTheme="majorHAnsi" w:hAnsiTheme="majorHAnsi" w:cstheme="majorHAnsi"/>
        </w:rPr>
        <w:t>removed from incomes</w:t>
      </w:r>
      <w:r w:rsidRPr="003774DE">
        <w:rPr>
          <w:rFonts w:asciiTheme="majorHAnsi" w:hAnsiTheme="majorHAnsi" w:cstheme="majorHAnsi"/>
        </w:rPr>
        <w:t xml:space="preserve">, the poverty rate would increase to 52.1 percent (a 32.1 percentage point increase), the poverty gap would be 29.3, and poverty severity 22.1. The simulated poverty impact of particular programs can be examined as well, </w:t>
      </w:r>
      <w:r>
        <w:rPr>
          <w:rFonts w:asciiTheme="majorHAnsi" w:hAnsiTheme="majorHAnsi" w:cstheme="majorHAnsi"/>
        </w:rPr>
        <w:t>here t</w:t>
      </w:r>
      <w:r w:rsidRPr="003774DE">
        <w:rPr>
          <w:rFonts w:asciiTheme="majorHAnsi" w:hAnsiTheme="majorHAnsi" w:cstheme="majorHAnsi"/>
        </w:rPr>
        <w:t>he old-age pension program has the largest simulated poverty effect, and if it were suddenly discontinued, the poverty headcount would increase to 37.5 percent.</w:t>
      </w:r>
    </w:p>
    <w:p w14:paraId="6FFC80B2" w14:textId="77777777" w:rsidR="00FC7072" w:rsidRPr="003774DE" w:rsidRDefault="00FC7072" w:rsidP="00FC7072">
      <w:pPr>
        <w:rPr>
          <w:rFonts w:asciiTheme="majorHAnsi" w:hAnsiTheme="majorHAnsi" w:cstheme="majorHAnsi"/>
        </w:rPr>
      </w:pPr>
      <w:r w:rsidRPr="003774DE">
        <w:rPr>
          <w:rFonts w:asciiTheme="majorHAnsi" w:hAnsiTheme="majorHAnsi" w:cstheme="majorHAnsi"/>
        </w:rPr>
        <w:t>Similarly, the table estimates the distributional impacts including the effect on the Gini index and generalized entropy (GE) measures. The Gini index after SP transfers is relatively low, at 27.3, although this increases to an estimated 45.3 when all SP transfers are removed. The Theil index (GE1) increases from 12.3 to 36.4, indicating that the impact of removing transfers on the middle class will have relatively smaller consequences for the overall inequality than the impact on the poor.</w:t>
      </w:r>
    </w:p>
    <w:p w14:paraId="44E213B1" w14:textId="77777777" w:rsidR="00FC7072" w:rsidRDefault="00FC7072" w:rsidP="00FC7072">
      <w:pPr>
        <w:rPr>
          <w:rFonts w:asciiTheme="majorHAnsi" w:hAnsiTheme="majorHAnsi" w:cstheme="majorHAnsi"/>
        </w:rPr>
      </w:pPr>
      <w:r w:rsidRPr="003774DE">
        <w:rPr>
          <w:rFonts w:asciiTheme="majorHAnsi" w:hAnsiTheme="majorHAnsi" w:cstheme="majorHAnsi"/>
        </w:rPr>
        <w:t xml:space="preserve">It may seem surprising that social insurance has a greater effect than social assistance on both poverty and inequality, even though pension systems rarely have poverty alleviation of inequality reduction as </w:t>
      </w:r>
      <w:r w:rsidRPr="003774DE">
        <w:rPr>
          <w:rFonts w:asciiTheme="majorHAnsi" w:hAnsiTheme="majorHAnsi" w:cstheme="majorHAnsi"/>
        </w:rPr>
        <w:lastRenderedPageBreak/>
        <w:t>stated objectives.  One must recall however that the effect is the combined result of who is covered (targeting), how many are covered (coverage), and how much they receive (average transfer amount and adequacy). Despite social assistance having higher coverage (62 percent of the population) than social insurance (45 percent), the poverty-reducing impacts are lower, as social assistance benefits are less generous</w:t>
      </w:r>
      <w:r>
        <w:rPr>
          <w:rFonts w:asciiTheme="majorHAnsi" w:hAnsiTheme="majorHAnsi" w:cstheme="majorHAnsi"/>
        </w:rPr>
        <w:t xml:space="preserve">: </w:t>
      </w:r>
      <w:r w:rsidRPr="003774DE">
        <w:rPr>
          <w:rFonts w:asciiTheme="majorHAnsi" w:hAnsiTheme="majorHAnsi" w:cstheme="majorHAnsi"/>
        </w:rPr>
        <w:t>for adequacy, social insurance represents 66.9 percent of welfare, compared to 10.6 percent for social assistance.</w:t>
      </w:r>
      <w:r w:rsidRPr="00C67FB1">
        <w:rPr>
          <w:noProof/>
        </w:rPr>
        <w:drawing>
          <wp:inline distT="0" distB="0" distL="0" distR="0" wp14:anchorId="2E31E9E2" wp14:editId="4BE64B68">
            <wp:extent cx="5943600" cy="3557905"/>
            <wp:effectExtent l="0" t="0" r="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3557905"/>
                    </a:xfrm>
                    <a:prstGeom prst="rect">
                      <a:avLst/>
                    </a:prstGeom>
                    <a:noFill/>
                    <a:ln>
                      <a:noFill/>
                    </a:ln>
                  </pic:spPr>
                </pic:pic>
              </a:graphicData>
            </a:graphic>
          </wp:inline>
        </w:drawing>
      </w:r>
    </w:p>
    <w:p w14:paraId="301A3DDA" w14:textId="77777777" w:rsidR="00FC7072" w:rsidRDefault="00FC7072" w:rsidP="00FC7072">
      <w:pPr>
        <w:rPr>
          <w:rFonts w:asciiTheme="majorHAnsi" w:hAnsiTheme="majorHAnsi" w:cstheme="majorHAnsi"/>
        </w:rPr>
      </w:pPr>
      <w:r>
        <w:rPr>
          <w:rFonts w:asciiTheme="majorHAnsi" w:hAnsiTheme="majorHAnsi" w:cstheme="majorHAnsi"/>
        </w:rPr>
        <w:t xml:space="preserve">Finally, the cost benefit ratio can be obtained by comparing the effects of program in terms of poverty reduction with the cost. Table below for the case of Romania again shows how such indicator is derived in ADEPT.  </w:t>
      </w:r>
      <w:r w:rsidRPr="003774DE">
        <w:rPr>
          <w:rFonts w:asciiTheme="majorHAnsi" w:hAnsiTheme="majorHAnsi" w:cstheme="majorHAnsi"/>
        </w:rPr>
        <w:t xml:space="preserve">It provides total value of poverty gap before transfers (in LCU) and after transfers, and the reduction in poverty gap due to all SP programs combined and each program separately.   Even if the program targets the intended poor, only the amount that goes to elimination of the poverty gap counts; all excess payments over and above the poverty gap are counted as cost alongside the amounts going to the nonpoor. The ratio of these two quantities generates the benefit-cost ratio, which indicates the reduction in poverty gap obtained for each LCU spent in the program. A value of 1.0 would mean that every LCU spent goes to reducing the poverty gap and nothing else (such as leakage to the nonpoor), and a value of 0.0 would indicate that a program has no effect on the poverty gap (see figure 5.3 for a graphic representation). It is a very strict criterion to judge the accuracy of targeting. The user can see the very high benefit-cost ratio for two of the income-tested programs: the GMI (0.80) and the family allowance </w:t>
      </w:r>
      <w:r w:rsidRPr="003774DE">
        <w:rPr>
          <w:rFonts w:asciiTheme="majorHAnsi" w:hAnsiTheme="majorHAnsi" w:cstheme="majorHAnsi"/>
        </w:rPr>
        <w:lastRenderedPageBreak/>
        <w:t>(0.65), whereas the universal child allowance is much lower at 0.36.</w:t>
      </w:r>
      <w:r w:rsidRPr="00C67FB1">
        <w:rPr>
          <w:noProof/>
        </w:rPr>
        <w:drawing>
          <wp:inline distT="0" distB="0" distL="0" distR="0" wp14:anchorId="5CE7B97C" wp14:editId="40C3A8AE">
            <wp:extent cx="5943600" cy="44081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4408170"/>
                    </a:xfrm>
                    <a:prstGeom prst="rect">
                      <a:avLst/>
                    </a:prstGeom>
                    <a:noFill/>
                    <a:ln>
                      <a:noFill/>
                    </a:ln>
                  </pic:spPr>
                </pic:pic>
              </a:graphicData>
            </a:graphic>
          </wp:inline>
        </w:drawing>
      </w:r>
    </w:p>
    <w:p w14:paraId="79C391C8" w14:textId="77777777" w:rsidR="00FC7072" w:rsidRDefault="00FC7072" w:rsidP="00FC7072">
      <w:pPr>
        <w:rPr>
          <w:rFonts w:asciiTheme="majorHAnsi" w:hAnsiTheme="majorHAnsi" w:cstheme="majorHAnsi"/>
        </w:rPr>
      </w:pPr>
      <w:r>
        <w:rPr>
          <w:rFonts w:asciiTheme="majorHAnsi" w:hAnsiTheme="majorHAnsi" w:cstheme="majorHAnsi"/>
        </w:rPr>
        <w:t xml:space="preserve">Table below shows the ADEPT table with targeting errors.  </w:t>
      </w:r>
      <w:r w:rsidRPr="00076A37">
        <w:rPr>
          <w:rFonts w:asciiTheme="majorHAnsi" w:hAnsiTheme="majorHAnsi" w:cstheme="majorHAnsi"/>
        </w:rPr>
        <w:t>This table represents the most crude and simplistic assessment of targeting</w:t>
      </w:r>
      <w:r>
        <w:rPr>
          <w:rFonts w:asciiTheme="majorHAnsi" w:hAnsiTheme="majorHAnsi" w:cstheme="majorHAnsi"/>
        </w:rPr>
        <w:t xml:space="preserve"> for a poverty targeted transfer</w:t>
      </w:r>
      <w:r w:rsidRPr="00076A37">
        <w:rPr>
          <w:rFonts w:asciiTheme="majorHAnsi" w:hAnsiTheme="majorHAnsi" w:cstheme="majorHAnsi"/>
        </w:rPr>
        <w:t>. All people are either poor or non</w:t>
      </w:r>
      <w:r>
        <w:rPr>
          <w:rFonts w:asciiTheme="majorHAnsi" w:hAnsiTheme="majorHAnsi" w:cstheme="majorHAnsi"/>
        </w:rPr>
        <w:t>-</w:t>
      </w:r>
      <w:r w:rsidRPr="00076A37">
        <w:rPr>
          <w:rFonts w:asciiTheme="majorHAnsi" w:hAnsiTheme="majorHAnsi" w:cstheme="majorHAnsi"/>
        </w:rPr>
        <w:t>poor. Under</w:t>
      </w:r>
      <w:r>
        <w:rPr>
          <w:rFonts w:asciiTheme="majorHAnsi" w:hAnsiTheme="majorHAnsi" w:cstheme="majorHAnsi"/>
        </w:rPr>
        <w:t xml:space="preserve"> </w:t>
      </w:r>
      <w:r w:rsidRPr="00076A37">
        <w:rPr>
          <w:rFonts w:asciiTheme="majorHAnsi" w:hAnsiTheme="majorHAnsi" w:cstheme="majorHAnsi"/>
        </w:rPr>
        <w:t>coverage is the percentage of poor individuals who do not receive transfer, leakage (number of beneficiaries) is the percentage of individuals that receive a transfer and are not poor, and leakage (benefits) is the share of benefits accruing to the nonpoor. Finally, the targeting differential is the difference in the coverage of the poor minus coverage of the nonpoor, where a higher and more positive number indicates better targeting, and a lower more negative value indicates worse targeting. The table reports indicators for direct beneficiaries only (top panel) and for both direct and indirect beneficiaries (bottom panel of the table).</w:t>
      </w:r>
      <w:r>
        <w:rPr>
          <w:rFonts w:asciiTheme="majorHAnsi" w:hAnsiTheme="majorHAnsi" w:cstheme="majorHAnsi"/>
        </w:rPr>
        <w:t xml:space="preserve"> </w:t>
      </w:r>
      <w:r w:rsidRPr="00076A37">
        <w:rPr>
          <w:rFonts w:asciiTheme="majorHAnsi" w:hAnsiTheme="majorHAnsi" w:cstheme="majorHAnsi"/>
        </w:rPr>
        <w:t xml:space="preserve">A good program has a targeting differential close to 100; a bad program has a targeting differential close to </w:t>
      </w:r>
      <w:r>
        <w:rPr>
          <w:rFonts w:asciiTheme="majorHAnsi" w:hAnsiTheme="majorHAnsi" w:cstheme="majorHAnsi"/>
        </w:rPr>
        <w:t>-</w:t>
      </w:r>
      <w:r w:rsidRPr="00076A37">
        <w:rPr>
          <w:rFonts w:asciiTheme="majorHAnsi" w:hAnsiTheme="majorHAnsi" w:cstheme="majorHAnsi"/>
        </w:rPr>
        <w:t>100.</w:t>
      </w:r>
    </w:p>
    <w:p w14:paraId="5EBCB1B2" w14:textId="77777777" w:rsidR="00FC7072" w:rsidRDefault="00FC7072" w:rsidP="00FC7072">
      <w:pPr>
        <w:rPr>
          <w:rFonts w:asciiTheme="majorHAnsi" w:hAnsiTheme="majorHAnsi" w:cstheme="majorHAnsi"/>
        </w:rPr>
      </w:pPr>
      <w:r w:rsidRPr="00C67FB1">
        <w:rPr>
          <w:noProof/>
        </w:rPr>
        <w:lastRenderedPageBreak/>
        <w:drawing>
          <wp:inline distT="0" distB="0" distL="0" distR="0" wp14:anchorId="2D2B04DC" wp14:editId="66664A1B">
            <wp:extent cx="5943600" cy="812863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3600" cy="8128635"/>
                    </a:xfrm>
                    <a:prstGeom prst="rect">
                      <a:avLst/>
                    </a:prstGeom>
                    <a:noFill/>
                    <a:ln>
                      <a:noFill/>
                    </a:ln>
                  </pic:spPr>
                </pic:pic>
              </a:graphicData>
            </a:graphic>
          </wp:inline>
        </w:drawing>
      </w:r>
      <w:r>
        <w:rPr>
          <w:rFonts w:asciiTheme="majorHAnsi" w:hAnsiTheme="majorHAnsi" w:cstheme="majorHAnsi"/>
        </w:rPr>
        <w:t xml:space="preserve">      </w:t>
      </w:r>
    </w:p>
    <w:p w14:paraId="07F9E63D" w14:textId="375BA547" w:rsidR="00272AF9" w:rsidRDefault="00FC7072" w:rsidP="00FC7072">
      <w:pPr>
        <w:rPr>
          <w:rFonts w:asciiTheme="majorHAnsi" w:hAnsiTheme="majorHAnsi" w:cstheme="majorHAnsi"/>
        </w:rPr>
      </w:pPr>
      <w:r>
        <w:rPr>
          <w:rFonts w:asciiTheme="majorHAnsi" w:hAnsiTheme="majorHAnsi" w:cstheme="majorHAnsi"/>
        </w:rPr>
        <w:lastRenderedPageBreak/>
        <w:t>Looking at the social assistance as a whole in Romania one can observe that it achieves high coverage of the poor and minimal exclusion error (17.2%), but over 70 percent of its beneficiaries a non-poor, and hence provision of benefits to this group from a narrow poverty targeting represents “leakage”. The Guaranteed Minimum Income (GMI) has the lowest leakage rate (just 21.6 percent in terms of beneficiaries – that means that almost 80 percent of its beneficiaries are poor, very high success rate), but its coverage of the poor is very small – just 10.7 percent, meaning that almost 90 percent of the poor are not reached by this program specifically designed to prevent poverty. The poor are receiving support from other, untargeted programs, such as child or family allowances. Hence, the GMI is significantly underperforming in terms of its ability to target the poor.  Universal benefits do compensate for targeting errors in the poverty targeted program, but since their benefits are not tailored to specific needs of the poor, the overall result is not that impressive.</w:t>
      </w:r>
    </w:p>
    <w:p w14:paraId="51E0535B" w14:textId="77777777" w:rsidR="00272AF9" w:rsidRDefault="00272AF9" w:rsidP="00467B67">
      <w:pPr>
        <w:rPr>
          <w:rFonts w:asciiTheme="majorHAnsi" w:hAnsiTheme="majorHAnsi" w:cstheme="majorHAnsi"/>
        </w:rPr>
      </w:pPr>
      <w:r>
        <w:rPr>
          <w:rFonts w:asciiTheme="majorHAnsi" w:hAnsiTheme="majorHAnsi" w:cstheme="majorHAnsi"/>
        </w:rPr>
        <w:br w:type="page"/>
      </w:r>
    </w:p>
    <w:p w14:paraId="6D5D8246" w14:textId="77777777" w:rsidR="00FC7072" w:rsidRDefault="00FC7072" w:rsidP="00FC7072">
      <w:pPr>
        <w:rPr>
          <w:rFonts w:asciiTheme="majorHAnsi" w:hAnsiTheme="majorHAnsi" w:cstheme="majorHAnsi"/>
        </w:rPr>
      </w:pPr>
    </w:p>
    <w:p w14:paraId="578D3B17" w14:textId="4C6D361D" w:rsidR="00272AF9" w:rsidRPr="00272AF9" w:rsidRDefault="00272AF9" w:rsidP="00260066">
      <w:pPr>
        <w:pStyle w:val="Heading1"/>
        <w:jc w:val="center"/>
        <w:rPr>
          <w:rStyle w:val="SubtleEmphasis"/>
          <w:bCs/>
          <w:color w:val="FF0000"/>
          <w:sz w:val="36"/>
          <w:szCs w:val="36"/>
        </w:rPr>
      </w:pPr>
      <w:bookmarkStart w:id="427" w:name="_Toc160543084"/>
      <w:r>
        <w:rPr>
          <w:rStyle w:val="SubtleEmphasis"/>
          <w:color w:val="FF0000"/>
          <w:sz w:val="36"/>
          <w:szCs w:val="36"/>
        </w:rPr>
        <w:t xml:space="preserve">Technical Annex II. </w:t>
      </w:r>
      <w:r w:rsidRPr="00272AF9">
        <w:rPr>
          <w:rStyle w:val="SubtleEmphasis"/>
          <w:color w:val="FF0000"/>
          <w:sz w:val="36"/>
          <w:szCs w:val="36"/>
        </w:rPr>
        <w:t>Detailed List of Questions and Sub-Questions to Inform Ratings</w:t>
      </w:r>
      <w:bookmarkEnd w:id="427"/>
    </w:p>
    <w:p w14:paraId="0D9B0FAC" w14:textId="77777777" w:rsidR="00260066" w:rsidRDefault="00260066" w:rsidP="00272AF9">
      <w:pPr>
        <w:rPr>
          <w:rFonts w:asciiTheme="majorHAnsi" w:hAnsiTheme="majorHAnsi" w:cstheme="majorHAnsi"/>
        </w:rPr>
      </w:pPr>
    </w:p>
    <w:p w14:paraId="397873DE" w14:textId="029E4A75" w:rsidR="00272AF9" w:rsidRPr="00126101" w:rsidRDefault="00126101" w:rsidP="00272AF9">
      <w:r w:rsidRPr="00FD5286">
        <w:rPr>
          <w:rFonts w:asciiTheme="majorHAnsi" w:hAnsiTheme="majorHAnsi" w:cstheme="majorHAnsi"/>
        </w:rPr>
        <w:t>M</w:t>
      </w:r>
      <w:r>
        <w:rPr>
          <w:rFonts w:asciiTheme="majorHAnsi" w:hAnsiTheme="majorHAnsi" w:cstheme="majorHAnsi"/>
        </w:rPr>
        <w:t>o</w:t>
      </w:r>
      <w:r w:rsidRPr="00FD5286">
        <w:rPr>
          <w:rFonts w:asciiTheme="majorHAnsi" w:hAnsiTheme="majorHAnsi" w:cstheme="majorHAnsi"/>
        </w:rPr>
        <w:t>st questions in th</w:t>
      </w:r>
      <w:r>
        <w:rPr>
          <w:rFonts w:asciiTheme="majorHAnsi" w:hAnsiTheme="majorHAnsi" w:cstheme="majorHAnsi"/>
        </w:rPr>
        <w:t>e</w:t>
      </w:r>
      <w:r w:rsidRPr="00FD5286">
        <w:rPr>
          <w:rFonts w:asciiTheme="majorHAnsi" w:hAnsiTheme="majorHAnsi" w:cstheme="majorHAnsi"/>
        </w:rPr>
        <w:t xml:space="preserve"> </w:t>
      </w:r>
      <w:r>
        <w:rPr>
          <w:rFonts w:asciiTheme="majorHAnsi" w:hAnsiTheme="majorHAnsi" w:cstheme="majorHAnsi"/>
        </w:rPr>
        <w:t xml:space="preserve">core </w:t>
      </w:r>
      <w:r w:rsidRPr="00FD5286">
        <w:rPr>
          <w:rFonts w:asciiTheme="majorHAnsi" w:hAnsiTheme="majorHAnsi" w:cstheme="majorHAnsi"/>
        </w:rPr>
        <w:t>84-questionnaire list are clear and strai</w:t>
      </w:r>
      <w:r>
        <w:rPr>
          <w:rFonts w:asciiTheme="majorHAnsi" w:hAnsiTheme="majorHAnsi" w:cstheme="majorHAnsi"/>
        </w:rPr>
        <w:t xml:space="preserve">ghtforward, and assume a simple “yes/no” answer.  However, some need additional probing.  This probing is provided by the list of sub-questions that follows the assessment matrix. </w:t>
      </w:r>
      <w:r w:rsidR="000E18A1">
        <w:rPr>
          <w:rFonts w:asciiTheme="majorHAnsi" w:hAnsiTheme="majorHAnsi" w:cstheme="majorHAnsi"/>
        </w:rPr>
        <w:t>T</w:t>
      </w:r>
      <w:r>
        <w:rPr>
          <w:rFonts w:asciiTheme="majorHAnsi" w:hAnsiTheme="majorHAnsi" w:cstheme="majorHAnsi"/>
        </w:rPr>
        <w:t xml:space="preserve">he balance of positive and negative answers to these sub-questions or the degree to which some questions </w:t>
      </w:r>
      <w:r w:rsidR="000E18A1">
        <w:rPr>
          <w:rFonts w:asciiTheme="majorHAnsi" w:hAnsiTheme="majorHAnsi" w:cstheme="majorHAnsi"/>
        </w:rPr>
        <w:t>cor</w:t>
      </w:r>
      <w:r>
        <w:rPr>
          <w:rFonts w:asciiTheme="majorHAnsi" w:hAnsiTheme="majorHAnsi" w:cstheme="majorHAnsi"/>
        </w:rPr>
        <w:t xml:space="preserve">respond to the “good practice” or “fully met” benchmark is determining the overall response to the core question. </w:t>
      </w:r>
      <w:r w:rsidRPr="008D30BF">
        <w:rPr>
          <w:rFonts w:asciiTheme="majorHAnsi" w:hAnsiTheme="majorHAnsi" w:cstheme="majorHAnsi"/>
        </w:rPr>
        <w:t xml:space="preserve">To assign grades or rankings to the performance criteria, the SA-CT assessment </w:t>
      </w:r>
      <w:r>
        <w:rPr>
          <w:rFonts w:asciiTheme="majorHAnsi" w:hAnsiTheme="majorHAnsi" w:cstheme="majorHAnsi"/>
        </w:rPr>
        <w:t xml:space="preserve">in addition to </w:t>
      </w:r>
      <w:r w:rsidRPr="008D30BF">
        <w:rPr>
          <w:rFonts w:asciiTheme="majorHAnsi" w:hAnsiTheme="majorHAnsi" w:cstheme="majorHAnsi"/>
        </w:rPr>
        <w:t xml:space="preserve">qualitative data collected through the questionnaire, </w:t>
      </w:r>
      <w:r>
        <w:rPr>
          <w:rFonts w:asciiTheme="majorHAnsi" w:hAnsiTheme="majorHAnsi" w:cstheme="majorHAnsi"/>
        </w:rPr>
        <w:t>can</w:t>
      </w:r>
      <w:r w:rsidRPr="008D30BF">
        <w:rPr>
          <w:rFonts w:asciiTheme="majorHAnsi" w:hAnsiTheme="majorHAnsi" w:cstheme="majorHAnsi"/>
        </w:rPr>
        <w:t xml:space="preserve"> </w:t>
      </w:r>
      <w:r>
        <w:rPr>
          <w:rFonts w:asciiTheme="majorHAnsi" w:hAnsiTheme="majorHAnsi" w:cstheme="majorHAnsi"/>
        </w:rPr>
        <w:t xml:space="preserve">incorporate </w:t>
      </w:r>
      <w:r w:rsidRPr="008D30BF">
        <w:rPr>
          <w:rFonts w:asciiTheme="majorHAnsi" w:hAnsiTheme="majorHAnsi" w:cstheme="majorHAnsi"/>
        </w:rPr>
        <w:t>insights from discussions with stakeholders and key informants.</w:t>
      </w:r>
      <w:r>
        <w:rPr>
          <w:rFonts w:asciiTheme="majorHAnsi" w:hAnsiTheme="majorHAnsi" w:cstheme="majorHAnsi"/>
        </w:rPr>
        <w:t xml:space="preserve">   </w:t>
      </w:r>
    </w:p>
    <w:p w14:paraId="6020CB3A" w14:textId="25EABD9A" w:rsidR="00272AF9" w:rsidRPr="004379CD" w:rsidRDefault="00272AF9" w:rsidP="00642EFD">
      <w:pPr>
        <w:pStyle w:val="ListParagraph"/>
        <w:numPr>
          <w:ilvl w:val="0"/>
          <w:numId w:val="17"/>
        </w:numPr>
        <w:rPr>
          <w:lang w:val="fr-FR"/>
        </w:rPr>
      </w:pPr>
      <w:r w:rsidRPr="004379CD">
        <w:rPr>
          <w:lang w:val="fr-FR"/>
        </w:rPr>
        <w:t>Policy environment</w:t>
      </w:r>
    </w:p>
    <w:p w14:paraId="65216329" w14:textId="77777777" w:rsidR="00272AF9" w:rsidRPr="001947E6" w:rsidRDefault="00272AF9" w:rsidP="00272AF9">
      <w:pPr>
        <w:spacing w:after="120" w:line="256" w:lineRule="auto"/>
        <w:jc w:val="both"/>
        <w:rPr>
          <w:rFonts w:asciiTheme="majorHAnsi" w:hAnsiTheme="majorHAnsi" w:cstheme="majorHAnsi"/>
        </w:rPr>
      </w:pPr>
      <w:r w:rsidRPr="001947E6">
        <w:t>I</w:t>
      </w:r>
      <w:r>
        <w:t xml:space="preserve">.1. </w:t>
      </w:r>
      <w:r w:rsidRPr="001947E6">
        <w:rPr>
          <w:rFonts w:asciiTheme="majorHAnsi" w:hAnsiTheme="majorHAnsi" w:cstheme="majorHAnsi"/>
          <w:b/>
          <w:bCs/>
        </w:rPr>
        <w:t>Inclusiveness, empowerment, respect of rights and dignity</w:t>
      </w:r>
      <w:r w:rsidRPr="001947E6">
        <w:rPr>
          <w:rFonts w:asciiTheme="majorHAnsi" w:hAnsiTheme="majorHAnsi" w:cstheme="majorHAnsi"/>
        </w:rPr>
        <w:t xml:space="preserve"> means that everyone who is in need of support is included in the program, in a way that ensures non-discrimination and responds to the special needs of vulnerable persons.</w:t>
      </w:r>
      <w:r>
        <w:rPr>
          <w:rFonts w:asciiTheme="majorHAnsi" w:hAnsiTheme="majorHAnsi" w:cstheme="majorHAnsi"/>
        </w:rPr>
        <w:t xml:space="preserve"> </w:t>
      </w:r>
      <w:r w:rsidRPr="007E2B43">
        <w:rPr>
          <w:rFonts w:asciiTheme="majorHAnsi" w:hAnsiTheme="majorHAnsi" w:cstheme="majorHAnsi"/>
        </w:rPr>
        <w:t xml:space="preserve">The </w:t>
      </w:r>
      <w:r>
        <w:rPr>
          <w:rFonts w:asciiTheme="majorHAnsi" w:hAnsiTheme="majorHAnsi" w:cstheme="majorHAnsi"/>
        </w:rPr>
        <w:t>vulnerable groups are empowered through program design and implementation.</w:t>
      </w:r>
      <w:r w:rsidRPr="007E2B43">
        <w:rPr>
          <w:rFonts w:asciiTheme="majorHAnsi" w:hAnsiTheme="majorHAnsi" w:cstheme="majorHAnsi"/>
        </w:rPr>
        <w:t xml:space="preserve">  </w:t>
      </w:r>
    </w:p>
    <w:p w14:paraId="4CE5F5BC" w14:textId="77777777" w:rsidR="00272AF9" w:rsidRDefault="00272AF9" w:rsidP="00272AF9">
      <w:pPr>
        <w:pStyle w:val="ListParagraph"/>
        <w:spacing w:after="120" w:line="256" w:lineRule="auto"/>
        <w:ind w:left="360"/>
        <w:jc w:val="both"/>
        <w:rPr>
          <w:rFonts w:asciiTheme="majorHAnsi" w:hAnsiTheme="majorHAnsi" w:cstheme="majorHAnsi"/>
        </w:rPr>
      </w:pPr>
    </w:p>
    <w:p w14:paraId="2D10FEF8" w14:textId="3C26E1D3" w:rsidR="00272AF9" w:rsidRDefault="00272AF9" w:rsidP="00272AF9">
      <w:pPr>
        <w:pStyle w:val="ListParagraph"/>
        <w:spacing w:after="120" w:line="256" w:lineRule="auto"/>
        <w:ind w:left="360"/>
        <w:jc w:val="both"/>
        <w:rPr>
          <w:rFonts w:asciiTheme="majorHAnsi" w:hAnsiTheme="majorHAnsi" w:cstheme="majorHAnsi"/>
        </w:rPr>
      </w:pPr>
      <w:r w:rsidRPr="008D6C13">
        <w:rPr>
          <w:rFonts w:asciiTheme="majorHAnsi" w:hAnsiTheme="majorHAnsi" w:cstheme="majorHAnsi"/>
        </w:rPr>
        <w:t xml:space="preserve">Question </w:t>
      </w:r>
      <w:r>
        <w:rPr>
          <w:rFonts w:asciiTheme="majorHAnsi" w:hAnsiTheme="majorHAnsi" w:cstheme="majorHAnsi"/>
        </w:rPr>
        <w:t>I.</w:t>
      </w:r>
      <w:r w:rsidRPr="008D6C13">
        <w:rPr>
          <w:rFonts w:asciiTheme="majorHAnsi" w:hAnsiTheme="majorHAnsi" w:cstheme="majorHAnsi"/>
        </w:rPr>
        <w:t xml:space="preserve">1.1. </w:t>
      </w:r>
      <w:r w:rsidR="00653DEA">
        <w:rPr>
          <w:rFonts w:asciiTheme="majorHAnsi" w:hAnsiTheme="majorHAnsi" w:cstheme="majorHAnsi"/>
        </w:rPr>
        <w:t>Do</w:t>
      </w:r>
      <w:r w:rsidRPr="008D6C13">
        <w:rPr>
          <w:rFonts w:asciiTheme="majorHAnsi" w:hAnsiTheme="majorHAnsi" w:cstheme="majorHAnsi"/>
        </w:rPr>
        <w:t xml:space="preserve"> the legal documents governing the program take into consideration: gender equality, special needs, </w:t>
      </w:r>
      <w:r>
        <w:rPr>
          <w:rFonts w:asciiTheme="majorHAnsi" w:hAnsiTheme="majorHAnsi" w:cstheme="majorHAnsi"/>
        </w:rPr>
        <w:t xml:space="preserve">women empowerment, </w:t>
      </w:r>
      <w:r w:rsidRPr="008D6C13">
        <w:rPr>
          <w:rFonts w:asciiTheme="majorHAnsi" w:hAnsiTheme="majorHAnsi" w:cstheme="majorHAnsi"/>
        </w:rPr>
        <w:t>rights and dignity?</w:t>
      </w:r>
    </w:p>
    <w:p w14:paraId="0012497D" w14:textId="77777777" w:rsidR="00272AF9" w:rsidRPr="008D6C13" w:rsidRDefault="00272AF9" w:rsidP="00272AF9">
      <w:pPr>
        <w:pStyle w:val="ListParagraph"/>
        <w:spacing w:after="120" w:line="256" w:lineRule="auto"/>
        <w:ind w:left="360"/>
        <w:jc w:val="both"/>
        <w:rPr>
          <w:rFonts w:asciiTheme="majorHAnsi" w:hAnsiTheme="majorHAnsi" w:cstheme="majorHAnsi"/>
        </w:rPr>
      </w:pPr>
    </w:p>
    <w:p w14:paraId="5899E845" w14:textId="7E91D21D" w:rsidR="00272AF9" w:rsidRPr="00C11C23" w:rsidRDefault="0066462F" w:rsidP="00642EFD">
      <w:pPr>
        <w:pStyle w:val="ListParagraph"/>
        <w:numPr>
          <w:ilvl w:val="0"/>
          <w:numId w:val="48"/>
        </w:numPr>
        <w:spacing w:after="120" w:line="256" w:lineRule="auto"/>
        <w:jc w:val="both"/>
        <w:rPr>
          <w:rFonts w:asciiTheme="majorHAnsi" w:hAnsiTheme="majorHAnsi" w:cstheme="majorHAnsi"/>
        </w:rPr>
      </w:pPr>
      <w:r w:rsidRPr="00C11C23">
        <w:rPr>
          <w:rFonts w:asciiTheme="majorHAnsi" w:hAnsiTheme="majorHAnsi" w:cstheme="majorHAnsi"/>
        </w:rPr>
        <w:t xml:space="preserve">Are the program legal documents and operating procedures accessible to the public? </w:t>
      </w:r>
      <w:r w:rsidR="00272AF9" w:rsidRPr="00C11C23">
        <w:rPr>
          <w:rFonts w:asciiTheme="majorHAnsi" w:hAnsiTheme="majorHAnsi" w:cstheme="majorHAnsi"/>
        </w:rPr>
        <w:t>Legal documents governing the program take into consideration gender equality and women empowerment</w:t>
      </w:r>
    </w:p>
    <w:p w14:paraId="23709130" w14:textId="77777777" w:rsidR="00272AF9" w:rsidRDefault="00272AF9" w:rsidP="00642EFD">
      <w:pPr>
        <w:pStyle w:val="ListParagraph"/>
        <w:numPr>
          <w:ilvl w:val="0"/>
          <w:numId w:val="48"/>
        </w:numPr>
        <w:spacing w:after="120" w:line="256" w:lineRule="auto"/>
        <w:jc w:val="both"/>
        <w:rPr>
          <w:rFonts w:asciiTheme="majorHAnsi" w:hAnsiTheme="majorHAnsi" w:cstheme="majorHAnsi"/>
        </w:rPr>
      </w:pPr>
      <w:r w:rsidRPr="0098065A">
        <w:rPr>
          <w:rFonts w:asciiTheme="majorHAnsi" w:hAnsiTheme="majorHAnsi" w:cstheme="majorHAnsi"/>
        </w:rPr>
        <w:t>Legal documents governing the program take into consideration</w:t>
      </w:r>
      <w:r w:rsidRPr="00AD787C">
        <w:rPr>
          <w:rFonts w:asciiTheme="majorHAnsi" w:hAnsiTheme="majorHAnsi" w:cstheme="majorHAnsi"/>
        </w:rPr>
        <w:t xml:space="preserve"> special needs</w:t>
      </w:r>
    </w:p>
    <w:p w14:paraId="307E91B1" w14:textId="77777777" w:rsidR="00272AF9" w:rsidRPr="00425229" w:rsidRDefault="00272AF9" w:rsidP="00642EFD">
      <w:pPr>
        <w:pStyle w:val="ListParagraph"/>
        <w:numPr>
          <w:ilvl w:val="0"/>
          <w:numId w:val="48"/>
        </w:numPr>
        <w:spacing w:after="120" w:line="256" w:lineRule="auto"/>
        <w:jc w:val="both"/>
        <w:rPr>
          <w:rFonts w:asciiTheme="majorHAnsi" w:hAnsiTheme="majorHAnsi" w:cstheme="majorHAnsi"/>
        </w:rPr>
      </w:pPr>
      <w:r w:rsidRPr="0098065A">
        <w:rPr>
          <w:rFonts w:asciiTheme="majorHAnsi" w:hAnsiTheme="majorHAnsi" w:cstheme="majorHAnsi"/>
        </w:rPr>
        <w:t>Legal documents governing the program take into consideration</w:t>
      </w:r>
      <w:r w:rsidRPr="00AD787C">
        <w:rPr>
          <w:rFonts w:asciiTheme="majorHAnsi" w:hAnsiTheme="majorHAnsi" w:cstheme="majorHAnsi"/>
        </w:rPr>
        <w:t xml:space="preserve"> rights </w:t>
      </w:r>
      <w:r>
        <w:rPr>
          <w:rFonts w:asciiTheme="majorHAnsi" w:hAnsiTheme="majorHAnsi" w:cstheme="majorHAnsi"/>
        </w:rPr>
        <w:t xml:space="preserve">of population to social protection </w:t>
      </w:r>
      <w:r w:rsidRPr="00AD787C">
        <w:rPr>
          <w:rFonts w:asciiTheme="majorHAnsi" w:hAnsiTheme="majorHAnsi" w:cstheme="majorHAnsi"/>
        </w:rPr>
        <w:t xml:space="preserve">and </w:t>
      </w:r>
      <w:r>
        <w:rPr>
          <w:rFonts w:asciiTheme="majorHAnsi" w:hAnsiTheme="majorHAnsi" w:cstheme="majorHAnsi"/>
        </w:rPr>
        <w:t xml:space="preserve">protect their </w:t>
      </w:r>
      <w:r w:rsidRPr="00AD787C">
        <w:rPr>
          <w:rFonts w:asciiTheme="majorHAnsi" w:hAnsiTheme="majorHAnsi" w:cstheme="majorHAnsi"/>
        </w:rPr>
        <w:t>dignity</w:t>
      </w:r>
    </w:p>
    <w:p w14:paraId="52822411" w14:textId="44C141DF" w:rsidR="00272AF9" w:rsidRDefault="00272AF9" w:rsidP="00C11C23">
      <w:pPr>
        <w:spacing w:after="120" w:line="256" w:lineRule="auto"/>
        <w:ind w:left="360"/>
        <w:jc w:val="both"/>
        <w:rPr>
          <w:rFonts w:asciiTheme="majorHAnsi" w:hAnsiTheme="majorHAnsi" w:cstheme="majorHAnsi"/>
        </w:rPr>
      </w:pPr>
      <w:r>
        <w:rPr>
          <w:rFonts w:asciiTheme="majorHAnsi" w:hAnsiTheme="majorHAnsi" w:cstheme="majorHAnsi"/>
        </w:rPr>
        <w:t>Question I.1.2.?</w:t>
      </w:r>
      <w:r w:rsidRPr="00C11C23">
        <w:rPr>
          <w:rFonts w:asciiTheme="majorHAnsi" w:hAnsiTheme="majorHAnsi" w:cstheme="majorHAnsi"/>
        </w:rPr>
        <w:t xml:space="preserve"> </w:t>
      </w:r>
      <w:r w:rsidR="001823F7" w:rsidRPr="001823F7">
        <w:rPr>
          <w:rFonts w:asciiTheme="majorHAnsi" w:hAnsiTheme="majorHAnsi" w:cstheme="majorHAnsi"/>
        </w:rPr>
        <w:t>Is there an objective in the program documents to cover all the population groups in need of support?</w:t>
      </w:r>
    </w:p>
    <w:p w14:paraId="473ADD8D" w14:textId="7CB60DA4" w:rsidR="00D465F2" w:rsidRDefault="00D465F2" w:rsidP="00C11C23">
      <w:pPr>
        <w:spacing w:after="120" w:line="256" w:lineRule="auto"/>
        <w:ind w:left="360"/>
        <w:jc w:val="both"/>
        <w:rPr>
          <w:rFonts w:asciiTheme="majorHAnsi" w:hAnsiTheme="majorHAnsi" w:cstheme="majorHAnsi"/>
        </w:rPr>
      </w:pPr>
      <w:r>
        <w:rPr>
          <w:rFonts w:asciiTheme="majorHAnsi" w:hAnsiTheme="majorHAnsi" w:cstheme="majorHAnsi"/>
        </w:rPr>
        <w:t>The different degrees of ambition to reach this goal can be assessed, such as:</w:t>
      </w:r>
    </w:p>
    <w:p w14:paraId="716378FD" w14:textId="08A58A17" w:rsidR="00642EFD" w:rsidRDefault="00642EFD" w:rsidP="00642EFD">
      <w:pPr>
        <w:pStyle w:val="ListParagraph"/>
        <w:numPr>
          <w:ilvl w:val="0"/>
          <w:numId w:val="52"/>
        </w:numPr>
        <w:spacing w:after="120" w:line="256" w:lineRule="auto"/>
        <w:jc w:val="both"/>
        <w:rPr>
          <w:rFonts w:asciiTheme="majorHAnsi" w:hAnsiTheme="majorHAnsi" w:cstheme="majorHAnsi"/>
        </w:rPr>
      </w:pPr>
      <w:r>
        <w:rPr>
          <w:rFonts w:asciiTheme="majorHAnsi" w:hAnsiTheme="majorHAnsi" w:cstheme="majorHAnsi"/>
        </w:rPr>
        <w:t>Reaching only those pre-selected for participating in the program (weakest);</w:t>
      </w:r>
    </w:p>
    <w:p w14:paraId="6059BD54" w14:textId="53B8BE25" w:rsidR="000B655E" w:rsidRDefault="00790632" w:rsidP="00642EFD">
      <w:pPr>
        <w:pStyle w:val="ListParagraph"/>
        <w:numPr>
          <w:ilvl w:val="0"/>
          <w:numId w:val="52"/>
        </w:numPr>
        <w:spacing w:after="120" w:line="256" w:lineRule="auto"/>
        <w:jc w:val="both"/>
        <w:rPr>
          <w:rFonts w:asciiTheme="majorHAnsi" w:hAnsiTheme="majorHAnsi" w:cstheme="majorHAnsi"/>
        </w:rPr>
      </w:pPr>
      <w:r>
        <w:rPr>
          <w:rFonts w:asciiTheme="majorHAnsi" w:hAnsiTheme="majorHAnsi" w:cstheme="majorHAnsi"/>
        </w:rPr>
        <w:t>Reaching clearly defined population groups in need of support</w:t>
      </w:r>
      <w:r w:rsidR="000A45F7">
        <w:rPr>
          <w:rFonts w:asciiTheme="majorHAnsi" w:hAnsiTheme="majorHAnsi" w:cstheme="majorHAnsi"/>
        </w:rPr>
        <w:t xml:space="preserve">, but not extending it to all populations with similar characteristics in the country (reaching the poor in rural areas only, or </w:t>
      </w:r>
      <w:r w:rsidR="000B655E">
        <w:rPr>
          <w:rFonts w:asciiTheme="majorHAnsi" w:hAnsiTheme="majorHAnsi" w:cstheme="majorHAnsi"/>
        </w:rPr>
        <w:t xml:space="preserve">the poor residing </w:t>
      </w:r>
      <w:r w:rsidR="000A45F7">
        <w:rPr>
          <w:rFonts w:asciiTheme="majorHAnsi" w:hAnsiTheme="majorHAnsi" w:cstheme="majorHAnsi"/>
        </w:rPr>
        <w:t>in specific regions, only those with specific condition, e.g. single parents who are under poverty line etc. )</w:t>
      </w:r>
    </w:p>
    <w:p w14:paraId="12E152C0" w14:textId="31639A71" w:rsidR="00D465F2" w:rsidRPr="00D465F2" w:rsidRDefault="000B655E" w:rsidP="00642EFD">
      <w:pPr>
        <w:pStyle w:val="ListParagraph"/>
        <w:numPr>
          <w:ilvl w:val="0"/>
          <w:numId w:val="52"/>
        </w:numPr>
        <w:spacing w:after="120" w:line="256" w:lineRule="auto"/>
        <w:jc w:val="both"/>
        <w:rPr>
          <w:rFonts w:asciiTheme="majorHAnsi" w:hAnsiTheme="majorHAnsi" w:cstheme="majorHAnsi"/>
        </w:rPr>
      </w:pPr>
      <w:r>
        <w:rPr>
          <w:rFonts w:asciiTheme="majorHAnsi" w:hAnsiTheme="majorHAnsi" w:cstheme="majorHAnsi"/>
        </w:rPr>
        <w:t>Reaching everyone who meets the criteria for needing support in the country</w:t>
      </w:r>
      <w:r w:rsidR="00642EFD">
        <w:rPr>
          <w:rFonts w:asciiTheme="majorHAnsi" w:hAnsiTheme="majorHAnsi" w:cstheme="majorHAnsi"/>
        </w:rPr>
        <w:t xml:space="preserve"> (strongest)</w:t>
      </w:r>
      <w:r>
        <w:rPr>
          <w:rFonts w:asciiTheme="majorHAnsi" w:hAnsiTheme="majorHAnsi" w:cstheme="majorHAnsi"/>
        </w:rPr>
        <w:t>.</w:t>
      </w:r>
      <w:r w:rsidR="000A45F7">
        <w:rPr>
          <w:rFonts w:asciiTheme="majorHAnsi" w:hAnsiTheme="majorHAnsi" w:cstheme="majorHAnsi"/>
        </w:rPr>
        <w:t xml:space="preserve"> </w:t>
      </w:r>
      <w:r w:rsidR="00790632">
        <w:rPr>
          <w:rFonts w:asciiTheme="majorHAnsi" w:hAnsiTheme="majorHAnsi" w:cstheme="majorHAnsi"/>
        </w:rPr>
        <w:t xml:space="preserve"> </w:t>
      </w:r>
    </w:p>
    <w:p w14:paraId="65AE8327" w14:textId="77777777" w:rsidR="00272AF9" w:rsidRDefault="00272AF9" w:rsidP="00272AF9">
      <w:pPr>
        <w:spacing w:after="120" w:line="256" w:lineRule="auto"/>
        <w:ind w:left="360"/>
        <w:jc w:val="both"/>
        <w:rPr>
          <w:rFonts w:asciiTheme="majorHAnsi" w:hAnsiTheme="majorHAnsi" w:cstheme="majorHAnsi"/>
        </w:rPr>
      </w:pPr>
      <w:r w:rsidRPr="008D6C13">
        <w:rPr>
          <w:rFonts w:asciiTheme="majorHAnsi" w:hAnsiTheme="majorHAnsi" w:cstheme="majorHAnsi"/>
        </w:rPr>
        <w:t xml:space="preserve">Question </w:t>
      </w:r>
      <w:r>
        <w:rPr>
          <w:rFonts w:asciiTheme="majorHAnsi" w:hAnsiTheme="majorHAnsi" w:cstheme="majorHAnsi"/>
        </w:rPr>
        <w:t>I.</w:t>
      </w:r>
      <w:r w:rsidRPr="008D6C13">
        <w:rPr>
          <w:rFonts w:asciiTheme="majorHAnsi" w:hAnsiTheme="majorHAnsi" w:cstheme="majorHAnsi"/>
        </w:rPr>
        <w:t xml:space="preserve">1.3. Do program documents and regulations clearly stipulate the rights of beneficiaries and contain provisions to empower the vulnerable and excluded?   </w:t>
      </w:r>
    </w:p>
    <w:p w14:paraId="72EA6D58" w14:textId="77777777" w:rsidR="00272AF9" w:rsidRDefault="00272AF9" w:rsidP="00642EFD">
      <w:pPr>
        <w:pStyle w:val="ListParagraph"/>
        <w:numPr>
          <w:ilvl w:val="0"/>
          <w:numId w:val="49"/>
        </w:numPr>
        <w:spacing w:after="120" w:line="256" w:lineRule="auto"/>
        <w:jc w:val="both"/>
        <w:rPr>
          <w:rFonts w:asciiTheme="majorHAnsi" w:hAnsiTheme="majorHAnsi" w:cstheme="majorHAnsi"/>
        </w:rPr>
      </w:pPr>
      <w:r>
        <w:rPr>
          <w:rFonts w:asciiTheme="majorHAnsi" w:hAnsiTheme="majorHAnsi" w:cstheme="majorHAnsi"/>
        </w:rPr>
        <w:t>Right of beneficiaries are clearly defined.</w:t>
      </w:r>
    </w:p>
    <w:p w14:paraId="2671C4AD" w14:textId="77777777" w:rsidR="00272AF9" w:rsidRDefault="00272AF9" w:rsidP="00642EFD">
      <w:pPr>
        <w:pStyle w:val="ListParagraph"/>
        <w:numPr>
          <w:ilvl w:val="0"/>
          <w:numId w:val="49"/>
        </w:numPr>
        <w:spacing w:after="120" w:line="256" w:lineRule="auto"/>
        <w:jc w:val="both"/>
        <w:rPr>
          <w:rFonts w:asciiTheme="majorHAnsi" w:hAnsiTheme="majorHAnsi" w:cstheme="majorHAnsi"/>
        </w:rPr>
      </w:pPr>
      <w:r>
        <w:rPr>
          <w:rFonts w:asciiTheme="majorHAnsi" w:hAnsiTheme="majorHAnsi" w:cstheme="majorHAnsi"/>
        </w:rPr>
        <w:lastRenderedPageBreak/>
        <w:t>There are legal provisions and regulation that ensure gender equality.</w:t>
      </w:r>
    </w:p>
    <w:p w14:paraId="22070ADB" w14:textId="43A2DF0C" w:rsidR="00272AF9" w:rsidRPr="00D465F2" w:rsidRDefault="00272AF9" w:rsidP="00642EFD">
      <w:pPr>
        <w:pStyle w:val="ListParagraph"/>
        <w:numPr>
          <w:ilvl w:val="0"/>
          <w:numId w:val="49"/>
        </w:numPr>
        <w:spacing w:after="120" w:line="256" w:lineRule="auto"/>
        <w:jc w:val="both"/>
        <w:rPr>
          <w:rFonts w:asciiTheme="majorHAnsi" w:hAnsiTheme="majorHAnsi" w:cstheme="majorHAnsi"/>
        </w:rPr>
      </w:pPr>
      <w:r>
        <w:rPr>
          <w:rFonts w:asciiTheme="majorHAnsi" w:hAnsiTheme="majorHAnsi" w:cstheme="majorHAnsi"/>
        </w:rPr>
        <w:t>The rules and regulations empower the vulnerable to participate in program and ensure access.</w:t>
      </w:r>
      <w:r w:rsidRPr="00B23E2C">
        <w:rPr>
          <w:rFonts w:asciiTheme="majorHAnsi" w:hAnsiTheme="majorHAnsi" w:cstheme="majorHAnsi"/>
        </w:rPr>
        <w:t xml:space="preserve"> </w:t>
      </w:r>
    </w:p>
    <w:p w14:paraId="03382757" w14:textId="77777777" w:rsidR="00272AF9" w:rsidRDefault="00272AF9" w:rsidP="00272AF9">
      <w:pPr>
        <w:spacing w:after="120" w:line="256" w:lineRule="auto"/>
        <w:ind w:left="360"/>
        <w:jc w:val="both"/>
        <w:rPr>
          <w:rFonts w:asciiTheme="majorHAnsi" w:hAnsiTheme="majorHAnsi" w:cstheme="majorHAnsi"/>
        </w:rPr>
      </w:pPr>
      <w:r>
        <w:rPr>
          <w:rFonts w:asciiTheme="majorHAnsi" w:hAnsiTheme="majorHAnsi" w:cstheme="majorHAnsi"/>
        </w:rPr>
        <w:t xml:space="preserve">Question 1.4. </w:t>
      </w:r>
      <w:r w:rsidRPr="00FA25AB">
        <w:rPr>
          <w:rFonts w:asciiTheme="majorHAnsi" w:hAnsiTheme="majorHAnsi" w:cstheme="majorHAnsi"/>
        </w:rPr>
        <w:t xml:space="preserve">Are there considerations for </w:t>
      </w:r>
      <w:r>
        <w:rPr>
          <w:rFonts w:asciiTheme="majorHAnsi" w:hAnsiTheme="majorHAnsi" w:cstheme="majorHAnsi"/>
        </w:rPr>
        <w:t xml:space="preserve">social </w:t>
      </w:r>
      <w:r w:rsidRPr="00FA25AB">
        <w:rPr>
          <w:rFonts w:asciiTheme="majorHAnsi" w:hAnsiTheme="majorHAnsi" w:cstheme="majorHAnsi"/>
        </w:rPr>
        <w:t xml:space="preserve">stigma associated with being eligible/applying for the program? </w:t>
      </w:r>
    </w:p>
    <w:p w14:paraId="1C49D56D" w14:textId="77777777" w:rsidR="00272AF9" w:rsidRDefault="00272AF9" w:rsidP="00642EFD">
      <w:pPr>
        <w:pStyle w:val="ListParagraph"/>
        <w:numPr>
          <w:ilvl w:val="0"/>
          <w:numId w:val="50"/>
        </w:numPr>
        <w:spacing w:after="120" w:line="256" w:lineRule="auto"/>
        <w:jc w:val="both"/>
        <w:rPr>
          <w:rFonts w:asciiTheme="majorHAnsi" w:hAnsiTheme="majorHAnsi" w:cstheme="majorHAnsi"/>
        </w:rPr>
      </w:pPr>
      <w:r>
        <w:rPr>
          <w:rFonts w:asciiTheme="majorHAnsi" w:hAnsiTheme="majorHAnsi" w:cstheme="majorHAnsi"/>
        </w:rPr>
        <w:t>Is there any evidence (research, NGO publications, media reports) of social stigma associated with the receipt of benefits?</w:t>
      </w:r>
    </w:p>
    <w:p w14:paraId="578D7F81" w14:textId="77777777" w:rsidR="00272AF9" w:rsidRDefault="00272AF9" w:rsidP="00642EFD">
      <w:pPr>
        <w:pStyle w:val="ListParagraph"/>
        <w:numPr>
          <w:ilvl w:val="0"/>
          <w:numId w:val="50"/>
        </w:numPr>
        <w:spacing w:after="120" w:line="256" w:lineRule="auto"/>
        <w:jc w:val="both"/>
        <w:rPr>
          <w:rFonts w:asciiTheme="majorHAnsi" w:hAnsiTheme="majorHAnsi" w:cstheme="majorHAnsi"/>
        </w:rPr>
      </w:pPr>
      <w:r>
        <w:rPr>
          <w:rFonts w:asciiTheme="majorHAnsi" w:hAnsiTheme="majorHAnsi" w:cstheme="majorHAnsi"/>
        </w:rPr>
        <w:t xml:space="preserve">Is the concept of social stigma and disadvantage related to program participation known to the policy makers and administrators? </w:t>
      </w:r>
    </w:p>
    <w:p w14:paraId="3476A1D2" w14:textId="13E96C12" w:rsidR="00272AF9" w:rsidRPr="00D465F2" w:rsidRDefault="00272AF9" w:rsidP="00642EFD">
      <w:pPr>
        <w:pStyle w:val="ListParagraph"/>
        <w:numPr>
          <w:ilvl w:val="0"/>
          <w:numId w:val="50"/>
        </w:numPr>
        <w:spacing w:after="120" w:line="256" w:lineRule="auto"/>
        <w:jc w:val="both"/>
        <w:rPr>
          <w:rFonts w:asciiTheme="majorHAnsi" w:hAnsiTheme="majorHAnsi" w:cstheme="majorHAnsi"/>
        </w:rPr>
      </w:pPr>
      <w:r>
        <w:rPr>
          <w:rFonts w:asciiTheme="majorHAnsi" w:hAnsiTheme="majorHAnsi" w:cstheme="majorHAnsi"/>
        </w:rPr>
        <w:t xml:space="preserve">Is there a language of “shame” that is used toward participants or some sub groups of participants in the program by the administrators, pubic figures, media activists? </w:t>
      </w:r>
    </w:p>
    <w:p w14:paraId="462ABC65" w14:textId="77777777" w:rsidR="00272AF9" w:rsidRPr="00824598" w:rsidRDefault="00272AF9" w:rsidP="00272AF9">
      <w:pPr>
        <w:spacing w:after="240" w:line="256" w:lineRule="auto"/>
        <w:jc w:val="both"/>
        <w:rPr>
          <w:rFonts w:asciiTheme="majorHAnsi" w:hAnsiTheme="majorHAnsi" w:cstheme="majorHAnsi"/>
          <w:b/>
          <w:bCs/>
        </w:rPr>
      </w:pPr>
      <w:r>
        <w:rPr>
          <w:rFonts w:asciiTheme="majorHAnsi" w:hAnsiTheme="majorHAnsi" w:cstheme="majorHAnsi"/>
          <w:b/>
          <w:bCs/>
        </w:rPr>
        <w:t xml:space="preserve">I.2. </w:t>
      </w:r>
      <w:r w:rsidRPr="00824598">
        <w:rPr>
          <w:rFonts w:asciiTheme="majorHAnsi" w:hAnsiTheme="majorHAnsi" w:cstheme="majorHAnsi"/>
          <w:b/>
          <w:bCs/>
        </w:rPr>
        <w:t xml:space="preserve">Adequacy and appropriateness </w:t>
      </w:r>
      <w:r w:rsidRPr="00824598">
        <w:rPr>
          <w:rFonts w:asciiTheme="majorHAnsi" w:hAnsiTheme="majorHAnsi" w:cstheme="majorHAnsi"/>
        </w:rPr>
        <w:t>require regular and predictable benefits that meet the needs of the population served. Design has to reflect societal values and economic constraints, and follow an internal logic with a clear theory of change.</w:t>
      </w:r>
    </w:p>
    <w:p w14:paraId="708A56FD" w14:textId="77777777" w:rsidR="00272AF9" w:rsidRDefault="00272AF9" w:rsidP="00272AF9">
      <w:pPr>
        <w:spacing w:after="120" w:line="256" w:lineRule="auto"/>
        <w:ind w:left="360"/>
        <w:jc w:val="both"/>
        <w:rPr>
          <w:rFonts w:asciiTheme="majorHAnsi" w:hAnsiTheme="majorHAnsi" w:cstheme="majorHAnsi"/>
        </w:rPr>
      </w:pPr>
      <w:r>
        <w:rPr>
          <w:rFonts w:asciiTheme="majorHAnsi" w:hAnsiTheme="majorHAnsi" w:cstheme="majorHAnsi"/>
        </w:rPr>
        <w:t xml:space="preserve">Question I.2.1. Are </w:t>
      </w:r>
      <w:r w:rsidRPr="00FA25AB">
        <w:rPr>
          <w:rFonts w:asciiTheme="majorHAnsi" w:hAnsiTheme="majorHAnsi" w:cstheme="majorHAnsi"/>
        </w:rPr>
        <w:t>the groups that are considered to be main population</w:t>
      </w:r>
      <w:r>
        <w:rPr>
          <w:rFonts w:asciiTheme="majorHAnsi" w:hAnsiTheme="majorHAnsi" w:cstheme="majorHAnsi"/>
        </w:rPr>
        <w:t>s to be served by the program</w:t>
      </w:r>
      <w:r w:rsidRPr="00FA25AB">
        <w:rPr>
          <w:rFonts w:asciiTheme="majorHAnsi" w:hAnsiTheme="majorHAnsi" w:cstheme="majorHAnsi"/>
        </w:rPr>
        <w:t xml:space="preserve"> </w:t>
      </w:r>
      <w:r>
        <w:rPr>
          <w:rFonts w:asciiTheme="majorHAnsi" w:hAnsiTheme="majorHAnsi" w:cstheme="majorHAnsi"/>
        </w:rPr>
        <w:t xml:space="preserve">and the expected level of support to them </w:t>
      </w:r>
      <w:r w:rsidRPr="00FA25AB">
        <w:rPr>
          <w:rFonts w:asciiTheme="majorHAnsi" w:hAnsiTheme="majorHAnsi" w:cstheme="majorHAnsi"/>
        </w:rPr>
        <w:t>correspond to the needs assessment/poverty/vulnerability analysis</w:t>
      </w:r>
      <w:r>
        <w:rPr>
          <w:rFonts w:asciiTheme="majorHAnsi" w:hAnsiTheme="majorHAnsi" w:cstheme="majorHAnsi"/>
        </w:rPr>
        <w:t>/public consultations</w:t>
      </w:r>
      <w:r w:rsidRPr="00FA25AB">
        <w:rPr>
          <w:rFonts w:asciiTheme="majorHAnsi" w:hAnsiTheme="majorHAnsi" w:cstheme="majorHAnsi"/>
        </w:rPr>
        <w:t>?</w:t>
      </w:r>
    </w:p>
    <w:p w14:paraId="0638221F" w14:textId="77777777" w:rsidR="00272AF9" w:rsidRDefault="00272AF9" w:rsidP="00642EFD">
      <w:pPr>
        <w:pStyle w:val="ListParagraph"/>
        <w:numPr>
          <w:ilvl w:val="0"/>
          <w:numId w:val="12"/>
        </w:numPr>
        <w:spacing w:after="120" w:line="256" w:lineRule="auto"/>
        <w:jc w:val="both"/>
        <w:rPr>
          <w:rFonts w:asciiTheme="majorHAnsi" w:hAnsiTheme="majorHAnsi" w:cstheme="majorHAnsi"/>
        </w:rPr>
      </w:pPr>
      <w:r>
        <w:rPr>
          <w:rFonts w:asciiTheme="majorHAnsi" w:hAnsiTheme="majorHAnsi" w:cstheme="majorHAnsi"/>
        </w:rPr>
        <w:t>Are there assessments of needs and conditions that the policy makers are using in establishing/changing/governing the program?</w:t>
      </w:r>
    </w:p>
    <w:p w14:paraId="3281BCA1" w14:textId="77777777" w:rsidR="00272AF9" w:rsidRDefault="00272AF9" w:rsidP="00642EFD">
      <w:pPr>
        <w:pStyle w:val="ListParagraph"/>
        <w:numPr>
          <w:ilvl w:val="0"/>
          <w:numId w:val="12"/>
        </w:numPr>
        <w:spacing w:after="120" w:line="256" w:lineRule="auto"/>
        <w:jc w:val="both"/>
        <w:rPr>
          <w:rFonts w:asciiTheme="majorHAnsi" w:hAnsiTheme="majorHAnsi" w:cstheme="majorHAnsi"/>
        </w:rPr>
      </w:pPr>
      <w:r>
        <w:rPr>
          <w:rFonts w:asciiTheme="majorHAnsi" w:hAnsiTheme="majorHAnsi" w:cstheme="majorHAnsi"/>
        </w:rPr>
        <w:t>Does the program clearly identify which needs of the specific population groups it is aiming to address?</w:t>
      </w:r>
    </w:p>
    <w:p w14:paraId="362E3D43" w14:textId="77777777" w:rsidR="00272AF9" w:rsidRDefault="00272AF9" w:rsidP="00642EFD">
      <w:pPr>
        <w:pStyle w:val="ListParagraph"/>
        <w:numPr>
          <w:ilvl w:val="0"/>
          <w:numId w:val="12"/>
        </w:numPr>
        <w:spacing w:after="120" w:line="256" w:lineRule="auto"/>
        <w:jc w:val="both"/>
        <w:rPr>
          <w:rFonts w:asciiTheme="majorHAnsi" w:hAnsiTheme="majorHAnsi" w:cstheme="majorHAnsi"/>
        </w:rPr>
      </w:pPr>
      <w:r>
        <w:rPr>
          <w:rFonts w:asciiTheme="majorHAnsi" w:hAnsiTheme="majorHAnsi" w:cstheme="majorHAnsi"/>
        </w:rPr>
        <w:t>Is the program choice of its focus on specific population groups clearly justified?</w:t>
      </w:r>
    </w:p>
    <w:p w14:paraId="26F105D6" w14:textId="77777777" w:rsidR="00272AF9" w:rsidRDefault="00272AF9" w:rsidP="00642EFD">
      <w:pPr>
        <w:pStyle w:val="ListParagraph"/>
        <w:numPr>
          <w:ilvl w:val="0"/>
          <w:numId w:val="12"/>
        </w:numPr>
        <w:spacing w:after="120" w:line="256" w:lineRule="auto"/>
        <w:jc w:val="both"/>
        <w:rPr>
          <w:rFonts w:asciiTheme="majorHAnsi" w:hAnsiTheme="majorHAnsi" w:cstheme="majorHAnsi"/>
        </w:rPr>
      </w:pPr>
      <w:r>
        <w:rPr>
          <w:rFonts w:asciiTheme="majorHAnsi" w:hAnsiTheme="majorHAnsi" w:cstheme="majorHAnsi"/>
        </w:rPr>
        <w:t>It there a process of public consultations to validate the key parameters of the program or their changes over time?</w:t>
      </w:r>
    </w:p>
    <w:p w14:paraId="0779BC0F" w14:textId="77777777" w:rsidR="00272AF9" w:rsidRPr="007C4F50" w:rsidRDefault="00272AF9" w:rsidP="00642EFD">
      <w:pPr>
        <w:pStyle w:val="ListParagraph"/>
        <w:numPr>
          <w:ilvl w:val="0"/>
          <w:numId w:val="12"/>
        </w:numPr>
        <w:spacing w:after="120" w:line="256" w:lineRule="auto"/>
        <w:jc w:val="both"/>
        <w:rPr>
          <w:rFonts w:asciiTheme="majorHAnsi" w:hAnsiTheme="majorHAnsi" w:cstheme="majorHAnsi"/>
        </w:rPr>
      </w:pPr>
      <w:r>
        <w:rPr>
          <w:rFonts w:asciiTheme="majorHAnsi" w:hAnsiTheme="majorHAnsi" w:cstheme="majorHAnsi"/>
        </w:rPr>
        <w:t xml:space="preserve">Are there evaluations of how well the program covers the needs it is supposed to address?  </w:t>
      </w:r>
    </w:p>
    <w:p w14:paraId="643052B4" w14:textId="77777777" w:rsidR="00272AF9" w:rsidRDefault="00272AF9" w:rsidP="00272AF9">
      <w:pPr>
        <w:spacing w:after="120" w:line="256" w:lineRule="auto"/>
        <w:ind w:left="360"/>
        <w:jc w:val="both"/>
        <w:rPr>
          <w:rFonts w:asciiTheme="majorHAnsi" w:hAnsiTheme="majorHAnsi" w:cstheme="majorHAnsi"/>
        </w:rPr>
      </w:pPr>
      <w:r w:rsidRPr="00125D03">
        <w:rPr>
          <w:rFonts w:asciiTheme="majorHAnsi" w:hAnsiTheme="majorHAnsi" w:cstheme="majorHAnsi"/>
        </w:rPr>
        <w:t xml:space="preserve">Question </w:t>
      </w:r>
      <w:r>
        <w:rPr>
          <w:rFonts w:asciiTheme="majorHAnsi" w:hAnsiTheme="majorHAnsi" w:cstheme="majorHAnsi"/>
        </w:rPr>
        <w:t>I.</w:t>
      </w:r>
      <w:r w:rsidRPr="00125D03">
        <w:rPr>
          <w:rFonts w:asciiTheme="majorHAnsi" w:hAnsiTheme="majorHAnsi" w:cstheme="majorHAnsi"/>
        </w:rPr>
        <w:t>2.</w:t>
      </w:r>
      <w:r>
        <w:rPr>
          <w:rFonts w:asciiTheme="majorHAnsi" w:hAnsiTheme="majorHAnsi" w:cstheme="majorHAnsi"/>
        </w:rPr>
        <w:t>2</w:t>
      </w:r>
      <w:r w:rsidRPr="00125D03">
        <w:rPr>
          <w:rFonts w:asciiTheme="majorHAnsi" w:hAnsiTheme="majorHAnsi" w:cstheme="majorHAnsi"/>
        </w:rPr>
        <w:t>. Are objectives, outputs, outcomes and impacts of CT-SA clearly formulated, and supported by a theory of change/logframe?</w:t>
      </w:r>
    </w:p>
    <w:p w14:paraId="2CE1B9A1" w14:textId="77777777" w:rsidR="00272AF9" w:rsidRDefault="00272AF9" w:rsidP="00642EFD">
      <w:pPr>
        <w:pStyle w:val="ListParagraph"/>
        <w:numPr>
          <w:ilvl w:val="0"/>
          <w:numId w:val="20"/>
        </w:numPr>
        <w:spacing w:after="120" w:line="256" w:lineRule="auto"/>
        <w:jc w:val="both"/>
        <w:rPr>
          <w:rFonts w:asciiTheme="majorHAnsi" w:hAnsiTheme="majorHAnsi" w:cstheme="majorHAnsi"/>
        </w:rPr>
      </w:pPr>
      <w:r>
        <w:rPr>
          <w:rFonts w:asciiTheme="majorHAnsi" w:hAnsiTheme="majorHAnsi" w:cstheme="majorHAnsi"/>
        </w:rPr>
        <w:t>There is a clear definition of inputs,  outputs and outcomes.</w:t>
      </w:r>
    </w:p>
    <w:p w14:paraId="6A9B2117" w14:textId="77777777" w:rsidR="00272AF9" w:rsidRDefault="00272AF9" w:rsidP="00642EFD">
      <w:pPr>
        <w:pStyle w:val="ListParagraph"/>
        <w:numPr>
          <w:ilvl w:val="0"/>
          <w:numId w:val="20"/>
        </w:numPr>
        <w:spacing w:after="120" w:line="256" w:lineRule="auto"/>
        <w:jc w:val="both"/>
        <w:rPr>
          <w:rFonts w:asciiTheme="majorHAnsi" w:hAnsiTheme="majorHAnsi" w:cstheme="majorHAnsi"/>
        </w:rPr>
      </w:pPr>
      <w:r>
        <w:rPr>
          <w:rFonts w:asciiTheme="majorHAnsi" w:hAnsiTheme="majorHAnsi" w:cstheme="majorHAnsi"/>
        </w:rPr>
        <w:t>The inputs, outputs and outcomes are translated into a regularly monitored system of indicators.</w:t>
      </w:r>
    </w:p>
    <w:p w14:paraId="5C5153C2" w14:textId="77777777" w:rsidR="00272AF9" w:rsidRPr="00F56B17" w:rsidRDefault="00272AF9" w:rsidP="00642EFD">
      <w:pPr>
        <w:pStyle w:val="ListParagraph"/>
        <w:numPr>
          <w:ilvl w:val="0"/>
          <w:numId w:val="20"/>
        </w:numPr>
        <w:spacing w:after="120" w:line="256" w:lineRule="auto"/>
        <w:jc w:val="both"/>
        <w:rPr>
          <w:rFonts w:asciiTheme="majorHAnsi" w:hAnsiTheme="majorHAnsi" w:cstheme="majorHAnsi"/>
        </w:rPr>
      </w:pPr>
      <w:r>
        <w:rPr>
          <w:rFonts w:asciiTheme="majorHAnsi" w:hAnsiTheme="majorHAnsi" w:cstheme="majorHAnsi"/>
        </w:rPr>
        <w:t xml:space="preserve">There is a clear theory of change as part of the program regulations or operational manuals. </w:t>
      </w:r>
    </w:p>
    <w:p w14:paraId="3707229A" w14:textId="48944567" w:rsidR="00272AF9" w:rsidRDefault="00272AF9" w:rsidP="00272AF9">
      <w:pPr>
        <w:spacing w:after="120" w:line="256" w:lineRule="auto"/>
        <w:ind w:left="360"/>
        <w:jc w:val="both"/>
        <w:rPr>
          <w:rFonts w:asciiTheme="majorHAnsi" w:hAnsiTheme="majorHAnsi" w:cstheme="majorHAnsi"/>
        </w:rPr>
      </w:pPr>
      <w:r w:rsidRPr="00125D03">
        <w:rPr>
          <w:rFonts w:asciiTheme="majorHAnsi" w:hAnsiTheme="majorHAnsi" w:cstheme="majorHAnsi"/>
        </w:rPr>
        <w:t xml:space="preserve">Question </w:t>
      </w:r>
      <w:r w:rsidR="003A2E37">
        <w:rPr>
          <w:rFonts w:asciiTheme="majorHAnsi" w:hAnsiTheme="majorHAnsi" w:cstheme="majorHAnsi"/>
        </w:rPr>
        <w:t>I.</w:t>
      </w:r>
      <w:r w:rsidRPr="00125D03">
        <w:rPr>
          <w:rFonts w:asciiTheme="majorHAnsi" w:hAnsiTheme="majorHAnsi" w:cstheme="majorHAnsi"/>
        </w:rPr>
        <w:t>2.</w:t>
      </w:r>
      <w:r>
        <w:rPr>
          <w:rFonts w:asciiTheme="majorHAnsi" w:hAnsiTheme="majorHAnsi" w:cstheme="majorHAnsi"/>
        </w:rPr>
        <w:t>3</w:t>
      </w:r>
      <w:r w:rsidRPr="00125D03">
        <w:rPr>
          <w:rFonts w:asciiTheme="majorHAnsi" w:hAnsiTheme="majorHAnsi" w:cstheme="majorHAnsi"/>
        </w:rPr>
        <w:t>. Are provisions for financing the program congruent with its objectives?</w:t>
      </w:r>
    </w:p>
    <w:p w14:paraId="27C741B8" w14:textId="77777777" w:rsidR="00272AF9" w:rsidRDefault="00272AF9" w:rsidP="00272AF9">
      <w:pPr>
        <w:spacing w:after="120" w:line="256" w:lineRule="auto"/>
        <w:ind w:left="360"/>
        <w:jc w:val="both"/>
        <w:rPr>
          <w:rFonts w:asciiTheme="majorHAnsi" w:hAnsiTheme="majorHAnsi" w:cstheme="majorHAnsi"/>
        </w:rPr>
      </w:pPr>
      <w:r>
        <w:rPr>
          <w:rFonts w:asciiTheme="majorHAnsi" w:hAnsiTheme="majorHAnsi" w:cstheme="majorHAnsi"/>
        </w:rPr>
        <w:t>1. Is the program budget based on the assessment of the coverage and the level of benefits?</w:t>
      </w:r>
    </w:p>
    <w:p w14:paraId="2230E62B" w14:textId="77777777" w:rsidR="00272AF9" w:rsidRDefault="00272AF9" w:rsidP="00272AF9">
      <w:pPr>
        <w:spacing w:after="120" w:line="256" w:lineRule="auto"/>
        <w:ind w:left="360"/>
        <w:jc w:val="both"/>
        <w:rPr>
          <w:rFonts w:asciiTheme="majorHAnsi" w:hAnsiTheme="majorHAnsi" w:cstheme="majorHAnsi"/>
        </w:rPr>
      </w:pPr>
      <w:r>
        <w:rPr>
          <w:rFonts w:asciiTheme="majorHAnsi" w:hAnsiTheme="majorHAnsi" w:cstheme="majorHAnsi"/>
        </w:rPr>
        <w:t>2. Has the sufficiency of the program budget being subject to public scrutiny?</w:t>
      </w:r>
    </w:p>
    <w:p w14:paraId="48FACD8C" w14:textId="0944768B" w:rsidR="00272AF9" w:rsidRDefault="00272AF9" w:rsidP="00272AF9">
      <w:pPr>
        <w:pStyle w:val="ListParagraph"/>
        <w:spacing w:after="120" w:line="256" w:lineRule="auto"/>
        <w:ind w:left="360"/>
        <w:jc w:val="both"/>
        <w:rPr>
          <w:rFonts w:asciiTheme="majorHAnsi" w:hAnsiTheme="majorHAnsi" w:cstheme="majorHAnsi"/>
        </w:rPr>
      </w:pPr>
      <w:r w:rsidRPr="00242B28">
        <w:rPr>
          <w:rFonts w:asciiTheme="majorHAnsi" w:hAnsiTheme="majorHAnsi" w:cstheme="majorHAnsi"/>
        </w:rPr>
        <w:t>Question I.2.4. Are there legal provisions to revise benefits periodically to protect their real value</w:t>
      </w:r>
      <w:r>
        <w:rPr>
          <w:rFonts w:asciiTheme="majorHAnsi" w:hAnsiTheme="majorHAnsi" w:cstheme="majorHAnsi"/>
        </w:rPr>
        <w:t xml:space="preserve">? </w:t>
      </w:r>
    </w:p>
    <w:p w14:paraId="58AC4A1A" w14:textId="77777777" w:rsidR="00272AF9" w:rsidRPr="00F54A62" w:rsidRDefault="00272AF9" w:rsidP="00272AF9">
      <w:pPr>
        <w:ind w:left="360"/>
        <w:rPr>
          <w:rFonts w:asciiTheme="majorHAnsi" w:hAnsiTheme="majorHAnsi" w:cstheme="majorHAnsi"/>
        </w:rPr>
      </w:pPr>
      <w:r>
        <w:rPr>
          <w:rFonts w:asciiTheme="majorHAnsi" w:hAnsiTheme="majorHAnsi" w:cstheme="majorHAnsi"/>
        </w:rPr>
        <w:t xml:space="preserve">1. </w:t>
      </w:r>
      <w:r w:rsidRPr="00F54A62">
        <w:rPr>
          <w:rFonts w:asciiTheme="majorHAnsi" w:hAnsiTheme="majorHAnsi" w:cstheme="majorHAnsi"/>
        </w:rPr>
        <w:t xml:space="preserve">How are the benefit amounts revised over time? </w:t>
      </w:r>
    </w:p>
    <w:p w14:paraId="64A3A3E8" w14:textId="77777777" w:rsidR="00272AF9" w:rsidRPr="00557E3F" w:rsidRDefault="00272AF9" w:rsidP="00272AF9">
      <w:pPr>
        <w:ind w:left="1440"/>
        <w:rPr>
          <w:rFonts w:asciiTheme="majorHAnsi" w:hAnsiTheme="majorHAnsi" w:cstheme="majorHAnsi"/>
        </w:rPr>
      </w:pPr>
      <w:r w:rsidRPr="00557E3F">
        <w:rPr>
          <w:rFonts w:asciiTheme="majorHAnsi" w:hAnsiTheme="majorHAnsi" w:cstheme="majorHAnsi"/>
        </w:rPr>
        <w:t>* By automatic indexation with respect to changes in CPI/cost of living (most appropriate)</w:t>
      </w:r>
    </w:p>
    <w:p w14:paraId="74D3DAA9" w14:textId="77777777" w:rsidR="00272AF9" w:rsidRDefault="00272AF9" w:rsidP="00272AF9">
      <w:pPr>
        <w:ind w:left="1440"/>
        <w:rPr>
          <w:rFonts w:asciiTheme="majorHAnsi" w:hAnsiTheme="majorHAnsi" w:cstheme="majorHAnsi"/>
        </w:rPr>
      </w:pPr>
      <w:r w:rsidRPr="00557E3F">
        <w:rPr>
          <w:rFonts w:asciiTheme="majorHAnsi" w:hAnsiTheme="majorHAnsi" w:cstheme="majorHAnsi"/>
        </w:rPr>
        <w:t xml:space="preserve">* By periodic policy decision at the level of parliament, president or ministry (appropriate depending on the context) </w:t>
      </w:r>
    </w:p>
    <w:p w14:paraId="7E788E5C" w14:textId="77777777" w:rsidR="00272AF9" w:rsidRDefault="00272AF9" w:rsidP="00272AF9">
      <w:pPr>
        <w:ind w:left="1440"/>
        <w:rPr>
          <w:rFonts w:asciiTheme="majorHAnsi" w:hAnsiTheme="majorHAnsi" w:cstheme="majorHAnsi"/>
        </w:rPr>
      </w:pPr>
      <w:r w:rsidRPr="00557E3F">
        <w:rPr>
          <w:rFonts w:asciiTheme="majorHAnsi" w:hAnsiTheme="majorHAnsi" w:cstheme="majorHAnsi"/>
        </w:rPr>
        <w:t>* By the decision of implementing agencies</w:t>
      </w:r>
      <w:r>
        <w:rPr>
          <w:rFonts w:asciiTheme="majorHAnsi" w:hAnsiTheme="majorHAnsi" w:cstheme="majorHAnsi"/>
        </w:rPr>
        <w:t xml:space="preserve"> (not fully appropriate)</w:t>
      </w:r>
    </w:p>
    <w:p w14:paraId="71FA611F" w14:textId="77777777" w:rsidR="00272AF9" w:rsidRPr="00D93E9A" w:rsidRDefault="00272AF9" w:rsidP="00272AF9">
      <w:pPr>
        <w:ind w:left="1440"/>
        <w:rPr>
          <w:rFonts w:asciiTheme="majorHAnsi" w:hAnsiTheme="majorHAnsi" w:cstheme="majorHAnsi"/>
        </w:rPr>
      </w:pPr>
      <w:r w:rsidRPr="00D93E9A">
        <w:rPr>
          <w:rFonts w:asciiTheme="majorHAnsi" w:hAnsiTheme="majorHAnsi" w:cstheme="majorHAnsi"/>
        </w:rPr>
        <w:lastRenderedPageBreak/>
        <w:t xml:space="preserve">* </w:t>
      </w:r>
      <w:r>
        <w:rPr>
          <w:rFonts w:asciiTheme="majorHAnsi" w:hAnsiTheme="majorHAnsi" w:cstheme="majorHAnsi"/>
        </w:rPr>
        <w:t>Benefits are not revised over time (least appropriate).</w:t>
      </w:r>
    </w:p>
    <w:p w14:paraId="2D6CCC49" w14:textId="77777777" w:rsidR="00272AF9" w:rsidRPr="002638B3" w:rsidRDefault="00272AF9" w:rsidP="00272AF9">
      <w:pPr>
        <w:spacing w:after="240" w:line="256" w:lineRule="auto"/>
        <w:jc w:val="both"/>
        <w:rPr>
          <w:rFonts w:asciiTheme="majorHAnsi" w:hAnsiTheme="majorHAnsi" w:cstheme="majorHAnsi"/>
          <w:b/>
          <w:bCs/>
        </w:rPr>
      </w:pPr>
      <w:r>
        <w:rPr>
          <w:rFonts w:asciiTheme="majorHAnsi" w:hAnsiTheme="majorHAnsi" w:cstheme="majorHAnsi"/>
          <w:b/>
          <w:bCs/>
        </w:rPr>
        <w:t xml:space="preserve">I.3. </w:t>
      </w:r>
      <w:r w:rsidRPr="00DC6B30">
        <w:rPr>
          <w:rFonts w:asciiTheme="majorHAnsi" w:hAnsiTheme="majorHAnsi" w:cstheme="majorHAnsi"/>
          <w:b/>
          <w:bCs/>
        </w:rPr>
        <w:t>Cost effectiveness</w:t>
      </w:r>
      <w:r w:rsidRPr="00DC6B30">
        <w:rPr>
          <w:rFonts w:asciiTheme="majorHAnsi" w:hAnsiTheme="majorHAnsi" w:cstheme="majorHAnsi"/>
        </w:rPr>
        <w:t xml:space="preserve"> is associated with using the minimum resources required to achieve the desired impact and reducing the cost for beneficiaries</w:t>
      </w:r>
      <w:r w:rsidRPr="00DC6B30">
        <w:rPr>
          <w:rFonts w:asciiTheme="majorHAnsi" w:hAnsiTheme="majorHAnsi" w:cstheme="majorHAnsi"/>
          <w:b/>
          <w:bCs/>
        </w:rPr>
        <w:t xml:space="preserve"> </w:t>
      </w:r>
    </w:p>
    <w:p w14:paraId="41E5E742" w14:textId="77777777" w:rsidR="00272AF9" w:rsidRPr="006C0E7C"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I.3.1. Is there a consideration in program legal framework and operating procedures of the cost/convenience to potential beneficiaries and participants?</w:t>
      </w:r>
    </w:p>
    <w:p w14:paraId="2BE5A78B" w14:textId="77777777" w:rsidR="00272AF9" w:rsidRDefault="00272AF9" w:rsidP="00272AF9">
      <w:pPr>
        <w:pStyle w:val="ListParagraph"/>
        <w:spacing w:after="240" w:line="256" w:lineRule="auto"/>
        <w:ind w:left="360"/>
        <w:jc w:val="both"/>
        <w:rPr>
          <w:rFonts w:asciiTheme="majorHAnsi" w:hAnsiTheme="majorHAnsi" w:cstheme="majorHAnsi"/>
        </w:rPr>
      </w:pPr>
    </w:p>
    <w:p w14:paraId="24594DCC" w14:textId="77777777" w:rsidR="00272AF9" w:rsidRDefault="00272AF9" w:rsidP="00642EFD">
      <w:pPr>
        <w:pStyle w:val="ListParagraph"/>
        <w:numPr>
          <w:ilvl w:val="0"/>
          <w:numId w:val="21"/>
        </w:numPr>
        <w:spacing w:after="240" w:line="256" w:lineRule="auto"/>
        <w:jc w:val="both"/>
        <w:rPr>
          <w:rFonts w:asciiTheme="majorHAnsi" w:hAnsiTheme="majorHAnsi" w:cstheme="majorHAnsi"/>
        </w:rPr>
      </w:pPr>
      <w:r>
        <w:rPr>
          <w:rFonts w:asciiTheme="majorHAnsi" w:hAnsiTheme="majorHAnsi" w:cstheme="majorHAnsi"/>
        </w:rPr>
        <w:t>Program rules and procedures take into considerations convenience and accessibility.</w:t>
      </w:r>
    </w:p>
    <w:p w14:paraId="28F753F5" w14:textId="77777777" w:rsidR="00653DEA" w:rsidRDefault="00272AF9" w:rsidP="00642EFD">
      <w:pPr>
        <w:pStyle w:val="ListParagraph"/>
        <w:numPr>
          <w:ilvl w:val="0"/>
          <w:numId w:val="21"/>
        </w:numPr>
        <w:spacing w:after="240" w:line="256" w:lineRule="auto"/>
        <w:jc w:val="both"/>
        <w:rPr>
          <w:rFonts w:asciiTheme="majorHAnsi" w:hAnsiTheme="majorHAnsi" w:cstheme="majorHAnsi"/>
        </w:rPr>
      </w:pPr>
      <w:r>
        <w:rPr>
          <w:rFonts w:asciiTheme="majorHAnsi" w:hAnsiTheme="majorHAnsi" w:cstheme="majorHAnsi"/>
        </w:rPr>
        <w:t>Program requirement and operating procedures minimize the costs for applicants and participants</w:t>
      </w:r>
    </w:p>
    <w:p w14:paraId="6B47DB18" w14:textId="77777777" w:rsidR="00653DEA" w:rsidRDefault="00653DEA" w:rsidP="00642EFD">
      <w:pPr>
        <w:pStyle w:val="ListParagraph"/>
        <w:numPr>
          <w:ilvl w:val="1"/>
          <w:numId w:val="21"/>
        </w:numPr>
        <w:spacing w:after="240" w:line="256" w:lineRule="auto"/>
        <w:jc w:val="both"/>
        <w:rPr>
          <w:rFonts w:asciiTheme="majorHAnsi" w:hAnsiTheme="majorHAnsi" w:cstheme="majorHAnsi"/>
        </w:rPr>
      </w:pPr>
      <w:r>
        <w:rPr>
          <w:rFonts w:asciiTheme="majorHAnsi" w:hAnsiTheme="majorHAnsi" w:cstheme="majorHAnsi"/>
        </w:rPr>
        <w:t xml:space="preserve"> in submitting the documents for assessment/re-certification, </w:t>
      </w:r>
    </w:p>
    <w:p w14:paraId="13A21D54" w14:textId="77777777" w:rsidR="00653DEA" w:rsidRDefault="00653DEA" w:rsidP="00642EFD">
      <w:pPr>
        <w:pStyle w:val="ListParagraph"/>
        <w:numPr>
          <w:ilvl w:val="1"/>
          <w:numId w:val="21"/>
        </w:numPr>
        <w:spacing w:after="240" w:line="256" w:lineRule="auto"/>
        <w:jc w:val="both"/>
        <w:rPr>
          <w:rFonts w:asciiTheme="majorHAnsi" w:hAnsiTheme="majorHAnsi" w:cstheme="majorHAnsi"/>
        </w:rPr>
      </w:pPr>
      <w:r>
        <w:rPr>
          <w:rFonts w:asciiTheme="majorHAnsi" w:hAnsiTheme="majorHAnsi" w:cstheme="majorHAnsi"/>
        </w:rPr>
        <w:t xml:space="preserve">withdrawal of benefits, </w:t>
      </w:r>
    </w:p>
    <w:p w14:paraId="110A5DD5" w14:textId="3EAD2646" w:rsidR="00272AF9" w:rsidRDefault="00653DEA" w:rsidP="00642EFD">
      <w:pPr>
        <w:pStyle w:val="ListParagraph"/>
        <w:numPr>
          <w:ilvl w:val="1"/>
          <w:numId w:val="21"/>
        </w:numPr>
        <w:spacing w:after="240" w:line="256" w:lineRule="auto"/>
        <w:jc w:val="both"/>
        <w:rPr>
          <w:rFonts w:asciiTheme="majorHAnsi" w:hAnsiTheme="majorHAnsi" w:cstheme="majorHAnsi"/>
        </w:rPr>
      </w:pPr>
      <w:r>
        <w:rPr>
          <w:rFonts w:asciiTheme="majorHAnsi" w:hAnsiTheme="majorHAnsi" w:cstheme="majorHAnsi"/>
        </w:rPr>
        <w:t>participation in accompanying measures</w:t>
      </w:r>
      <w:r w:rsidR="00272AF9">
        <w:rPr>
          <w:rFonts w:asciiTheme="majorHAnsi" w:hAnsiTheme="majorHAnsi" w:cstheme="majorHAnsi"/>
        </w:rPr>
        <w:t>.</w:t>
      </w:r>
    </w:p>
    <w:p w14:paraId="55BE7C3C" w14:textId="77777777" w:rsidR="00272AF9" w:rsidRDefault="00272AF9" w:rsidP="00272AF9">
      <w:pPr>
        <w:pStyle w:val="ListParagraph"/>
        <w:spacing w:after="240" w:line="256" w:lineRule="auto"/>
        <w:ind w:left="360"/>
        <w:jc w:val="both"/>
        <w:rPr>
          <w:rFonts w:asciiTheme="majorHAnsi" w:hAnsiTheme="majorHAnsi" w:cstheme="majorHAnsi"/>
        </w:rPr>
      </w:pPr>
    </w:p>
    <w:p w14:paraId="07B0EB0F" w14:textId="1C2ADD66"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I.3.2.  Were there </w:t>
      </w:r>
      <w:r w:rsidR="00D67886">
        <w:rPr>
          <w:rFonts w:asciiTheme="majorHAnsi" w:hAnsiTheme="majorHAnsi" w:cstheme="majorHAnsi"/>
        </w:rPr>
        <w:t xml:space="preserve">monitoring and evaluation </w:t>
      </w:r>
      <w:r>
        <w:rPr>
          <w:rFonts w:asciiTheme="majorHAnsi" w:hAnsiTheme="majorHAnsi" w:cstheme="majorHAnsi"/>
        </w:rPr>
        <w:t>of cost and benefits of the program?</w:t>
      </w:r>
    </w:p>
    <w:p w14:paraId="35A0A073" w14:textId="77777777" w:rsidR="00D67886" w:rsidRDefault="00D67886" w:rsidP="00D67886">
      <w:pPr>
        <w:pStyle w:val="ListParagraph"/>
        <w:spacing w:after="240" w:line="256" w:lineRule="auto"/>
        <w:ind w:left="360"/>
        <w:jc w:val="both"/>
        <w:rPr>
          <w:rFonts w:asciiTheme="majorHAnsi" w:hAnsiTheme="majorHAnsi" w:cstheme="majorHAnsi"/>
        </w:rPr>
      </w:pPr>
      <w:r>
        <w:rPr>
          <w:rFonts w:asciiTheme="majorHAnsi" w:hAnsiTheme="majorHAnsi" w:cstheme="majorHAnsi"/>
        </w:rPr>
        <w:t>Monitoring can be provided by:</w:t>
      </w:r>
    </w:p>
    <w:p w14:paraId="6E383C82" w14:textId="77777777" w:rsidR="00D67886" w:rsidRDefault="00D67886" w:rsidP="00642EFD">
      <w:pPr>
        <w:pStyle w:val="ListParagraph"/>
        <w:numPr>
          <w:ilvl w:val="0"/>
          <w:numId w:val="43"/>
        </w:numPr>
        <w:spacing w:after="240" w:line="256" w:lineRule="auto"/>
        <w:jc w:val="both"/>
        <w:rPr>
          <w:rFonts w:asciiTheme="majorHAnsi" w:hAnsiTheme="majorHAnsi" w:cstheme="majorHAnsi"/>
        </w:rPr>
      </w:pPr>
      <w:r>
        <w:rPr>
          <w:rFonts w:asciiTheme="majorHAnsi" w:hAnsiTheme="majorHAnsi" w:cstheme="majorHAnsi"/>
        </w:rPr>
        <w:t>Periodic process assessment and reporting on program execution</w:t>
      </w:r>
    </w:p>
    <w:p w14:paraId="7E76342B" w14:textId="77777777" w:rsidR="00D67886" w:rsidRDefault="00D67886" w:rsidP="00642EFD">
      <w:pPr>
        <w:pStyle w:val="ListParagraph"/>
        <w:numPr>
          <w:ilvl w:val="0"/>
          <w:numId w:val="43"/>
        </w:numPr>
        <w:spacing w:after="240" w:line="256" w:lineRule="auto"/>
        <w:jc w:val="both"/>
        <w:rPr>
          <w:rFonts w:asciiTheme="majorHAnsi" w:hAnsiTheme="majorHAnsi" w:cstheme="majorHAnsi"/>
        </w:rPr>
      </w:pPr>
      <w:r>
        <w:rPr>
          <w:rFonts w:asciiTheme="majorHAnsi" w:hAnsiTheme="majorHAnsi" w:cstheme="majorHAnsi"/>
        </w:rPr>
        <w:t>Automatically through Management Information System with “reporting” functionality</w:t>
      </w:r>
    </w:p>
    <w:p w14:paraId="17BC5A06" w14:textId="77777777" w:rsidR="00D67886" w:rsidRDefault="00D67886" w:rsidP="00642EFD">
      <w:pPr>
        <w:pStyle w:val="ListParagraph"/>
        <w:numPr>
          <w:ilvl w:val="0"/>
          <w:numId w:val="43"/>
        </w:numPr>
        <w:spacing w:after="240" w:line="256" w:lineRule="auto"/>
        <w:jc w:val="both"/>
        <w:rPr>
          <w:rFonts w:asciiTheme="majorHAnsi" w:hAnsiTheme="majorHAnsi" w:cstheme="majorHAnsi"/>
        </w:rPr>
      </w:pPr>
      <w:r>
        <w:rPr>
          <w:rFonts w:asciiTheme="majorHAnsi" w:hAnsiTheme="majorHAnsi" w:cstheme="majorHAnsi"/>
        </w:rPr>
        <w:t xml:space="preserve">Through use of modern tools, such as business intelligence   </w:t>
      </w:r>
    </w:p>
    <w:p w14:paraId="29364916" w14:textId="337C418F" w:rsidR="00272AF9" w:rsidRPr="00B15F0B" w:rsidRDefault="00272AF9" w:rsidP="00272AF9">
      <w:pPr>
        <w:pStyle w:val="ListParagraph"/>
        <w:spacing w:after="240" w:line="256" w:lineRule="auto"/>
        <w:ind w:left="360"/>
        <w:jc w:val="both"/>
        <w:rPr>
          <w:rFonts w:asciiTheme="majorHAnsi" w:hAnsiTheme="majorHAnsi" w:cstheme="majorHAnsi"/>
        </w:rPr>
      </w:pPr>
      <w:r w:rsidRPr="00B15F0B">
        <w:rPr>
          <w:rFonts w:asciiTheme="majorHAnsi" w:hAnsiTheme="majorHAnsi" w:cstheme="majorHAnsi"/>
        </w:rPr>
        <w:t xml:space="preserve">Who carries evaluations? </w:t>
      </w:r>
      <w:r w:rsidRPr="00B15F0B">
        <w:rPr>
          <w:rFonts w:asciiTheme="majorHAnsi" w:hAnsiTheme="majorHAnsi" w:cstheme="majorHAnsi"/>
        </w:rPr>
        <w:tab/>
      </w:r>
    </w:p>
    <w:p w14:paraId="229E9208" w14:textId="77777777" w:rsidR="00272AF9" w:rsidRPr="00B15F0B" w:rsidRDefault="00272AF9" w:rsidP="00272AF9">
      <w:pPr>
        <w:pStyle w:val="ListParagraph"/>
        <w:spacing w:after="240" w:line="256" w:lineRule="auto"/>
        <w:ind w:left="360"/>
        <w:jc w:val="both"/>
        <w:rPr>
          <w:rFonts w:asciiTheme="majorHAnsi" w:hAnsiTheme="majorHAnsi" w:cstheme="majorHAnsi"/>
        </w:rPr>
      </w:pPr>
      <w:r w:rsidRPr="00B15F0B">
        <w:rPr>
          <w:rFonts w:asciiTheme="majorHAnsi" w:hAnsiTheme="majorHAnsi" w:cstheme="majorHAnsi"/>
        </w:rPr>
        <w:t>(a)</w:t>
      </w:r>
      <w:r w:rsidRPr="00B15F0B">
        <w:rPr>
          <w:rFonts w:asciiTheme="majorHAnsi" w:hAnsiTheme="majorHAnsi" w:cstheme="majorHAnsi"/>
        </w:rPr>
        <w:tab/>
        <w:t>Internal unit of the implementing agency</w:t>
      </w:r>
      <w:r>
        <w:rPr>
          <w:rFonts w:asciiTheme="majorHAnsi" w:hAnsiTheme="majorHAnsi" w:cstheme="majorHAnsi"/>
        </w:rPr>
        <w:t xml:space="preserve"> (least independent)</w:t>
      </w:r>
    </w:p>
    <w:p w14:paraId="385509DC" w14:textId="77777777" w:rsidR="00272AF9" w:rsidRPr="00B15F0B" w:rsidRDefault="00272AF9" w:rsidP="00272AF9">
      <w:pPr>
        <w:pStyle w:val="ListParagraph"/>
        <w:spacing w:after="240" w:line="256" w:lineRule="auto"/>
        <w:ind w:left="360"/>
        <w:jc w:val="both"/>
        <w:rPr>
          <w:rFonts w:asciiTheme="majorHAnsi" w:hAnsiTheme="majorHAnsi" w:cstheme="majorHAnsi"/>
        </w:rPr>
      </w:pPr>
      <w:r w:rsidRPr="00B15F0B">
        <w:rPr>
          <w:rFonts w:asciiTheme="majorHAnsi" w:hAnsiTheme="majorHAnsi" w:cstheme="majorHAnsi"/>
        </w:rPr>
        <w:t>(b)</w:t>
      </w:r>
      <w:r w:rsidRPr="00B15F0B">
        <w:rPr>
          <w:rFonts w:asciiTheme="majorHAnsi" w:hAnsiTheme="majorHAnsi" w:cstheme="majorHAnsi"/>
        </w:rPr>
        <w:tab/>
        <w:t>Government research institute</w:t>
      </w:r>
      <w:r>
        <w:rPr>
          <w:rFonts w:asciiTheme="majorHAnsi" w:hAnsiTheme="majorHAnsi" w:cstheme="majorHAnsi"/>
        </w:rPr>
        <w:t xml:space="preserve"> (independent in some context)</w:t>
      </w:r>
    </w:p>
    <w:p w14:paraId="3168054E" w14:textId="77777777" w:rsidR="00272AF9" w:rsidRPr="00B15F0B" w:rsidRDefault="00272AF9" w:rsidP="00272AF9">
      <w:pPr>
        <w:pStyle w:val="ListParagraph"/>
        <w:spacing w:after="240" w:line="256" w:lineRule="auto"/>
        <w:ind w:left="360"/>
        <w:jc w:val="both"/>
        <w:rPr>
          <w:rFonts w:asciiTheme="majorHAnsi" w:hAnsiTheme="majorHAnsi" w:cstheme="majorHAnsi"/>
        </w:rPr>
      </w:pPr>
      <w:r w:rsidRPr="00B15F0B">
        <w:rPr>
          <w:rFonts w:asciiTheme="majorHAnsi" w:hAnsiTheme="majorHAnsi" w:cstheme="majorHAnsi"/>
        </w:rPr>
        <w:t>(c)</w:t>
      </w:r>
      <w:r w:rsidRPr="00B15F0B">
        <w:rPr>
          <w:rFonts w:asciiTheme="majorHAnsi" w:hAnsiTheme="majorHAnsi" w:cstheme="majorHAnsi"/>
        </w:rPr>
        <w:tab/>
        <w:t>Independent research institute</w:t>
      </w:r>
      <w:r>
        <w:rPr>
          <w:rFonts w:asciiTheme="majorHAnsi" w:hAnsiTheme="majorHAnsi" w:cstheme="majorHAnsi"/>
        </w:rPr>
        <w:t xml:space="preserve"> (independent)</w:t>
      </w:r>
    </w:p>
    <w:p w14:paraId="7EA046A4" w14:textId="77777777" w:rsidR="00272AF9" w:rsidRPr="00B15F0B" w:rsidRDefault="00272AF9" w:rsidP="00272AF9">
      <w:pPr>
        <w:pStyle w:val="ListParagraph"/>
        <w:spacing w:after="240" w:line="256" w:lineRule="auto"/>
        <w:ind w:left="360"/>
        <w:jc w:val="both"/>
        <w:rPr>
          <w:rFonts w:asciiTheme="majorHAnsi" w:hAnsiTheme="majorHAnsi" w:cstheme="majorHAnsi"/>
        </w:rPr>
      </w:pPr>
      <w:r w:rsidRPr="00B15F0B">
        <w:rPr>
          <w:rFonts w:asciiTheme="majorHAnsi" w:hAnsiTheme="majorHAnsi" w:cstheme="majorHAnsi"/>
        </w:rPr>
        <w:t>(d)</w:t>
      </w:r>
      <w:r w:rsidRPr="00B15F0B">
        <w:rPr>
          <w:rFonts w:asciiTheme="majorHAnsi" w:hAnsiTheme="majorHAnsi" w:cstheme="majorHAnsi"/>
        </w:rPr>
        <w:tab/>
        <w:t>Externally financed research bodies</w:t>
      </w:r>
      <w:r>
        <w:rPr>
          <w:rFonts w:asciiTheme="majorHAnsi" w:hAnsiTheme="majorHAnsi" w:cstheme="majorHAnsi"/>
        </w:rPr>
        <w:t xml:space="preserve"> (independent)</w:t>
      </w:r>
    </w:p>
    <w:p w14:paraId="65C30274" w14:textId="77777777" w:rsidR="00272AF9" w:rsidRPr="00B15F0B" w:rsidRDefault="00272AF9" w:rsidP="00272AF9">
      <w:pPr>
        <w:pStyle w:val="ListParagraph"/>
        <w:spacing w:after="240" w:line="256" w:lineRule="auto"/>
        <w:ind w:left="360"/>
        <w:jc w:val="both"/>
        <w:rPr>
          <w:rFonts w:asciiTheme="majorHAnsi" w:hAnsiTheme="majorHAnsi" w:cstheme="majorHAnsi"/>
        </w:rPr>
      </w:pPr>
      <w:r w:rsidRPr="00B15F0B">
        <w:rPr>
          <w:rFonts w:asciiTheme="majorHAnsi" w:hAnsiTheme="majorHAnsi" w:cstheme="majorHAnsi"/>
        </w:rPr>
        <w:t>(e)</w:t>
      </w:r>
      <w:r w:rsidRPr="00B15F0B">
        <w:rPr>
          <w:rFonts w:asciiTheme="majorHAnsi" w:hAnsiTheme="majorHAnsi" w:cstheme="majorHAnsi"/>
        </w:rPr>
        <w:tab/>
        <w:t>Other</w:t>
      </w:r>
    </w:p>
    <w:p w14:paraId="0542062B" w14:textId="77777777" w:rsidR="00272AF9" w:rsidRPr="00B15F0B"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 </w:t>
      </w:r>
    </w:p>
    <w:p w14:paraId="50F353EC" w14:textId="609EF506"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I.3.3.</w:t>
      </w:r>
      <w:r w:rsidR="00653DEA">
        <w:rPr>
          <w:rFonts w:asciiTheme="majorHAnsi" w:hAnsiTheme="majorHAnsi" w:cstheme="majorHAnsi"/>
        </w:rPr>
        <w:t xml:space="preserve"> Are there strict fiduciary rules and procurement regulations that aim to minimize the costs</w:t>
      </w:r>
      <w:r w:rsidRPr="00B15F0B">
        <w:rPr>
          <w:rFonts w:asciiTheme="majorHAnsi" w:hAnsiTheme="majorHAnsi" w:cstheme="majorHAnsi"/>
        </w:rPr>
        <w:t>?</w:t>
      </w:r>
    </w:p>
    <w:p w14:paraId="098A3733" w14:textId="77777777" w:rsidR="00A64342" w:rsidRDefault="00A64342" w:rsidP="00272AF9">
      <w:pPr>
        <w:pStyle w:val="ListParagraph"/>
        <w:spacing w:after="240" w:line="256" w:lineRule="auto"/>
        <w:ind w:left="360"/>
        <w:jc w:val="both"/>
        <w:rPr>
          <w:rFonts w:asciiTheme="majorHAnsi" w:hAnsiTheme="majorHAnsi" w:cstheme="majorHAnsi"/>
        </w:rPr>
      </w:pPr>
    </w:p>
    <w:p w14:paraId="42E7CD4D" w14:textId="77777777" w:rsidR="00272AF9" w:rsidRPr="006C0E7C"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I.3.4. </w:t>
      </w:r>
      <w:r w:rsidRPr="00B15F0B">
        <w:rPr>
          <w:rFonts w:asciiTheme="majorHAnsi" w:hAnsiTheme="majorHAnsi" w:cstheme="majorHAnsi"/>
        </w:rPr>
        <w:t xml:space="preserve">Are </w:t>
      </w:r>
      <w:r>
        <w:rPr>
          <w:rFonts w:asciiTheme="majorHAnsi" w:hAnsiTheme="majorHAnsi" w:cstheme="majorHAnsi"/>
        </w:rPr>
        <w:t xml:space="preserve">evaluations or </w:t>
      </w:r>
      <w:r w:rsidRPr="00B15F0B">
        <w:rPr>
          <w:rFonts w:asciiTheme="majorHAnsi" w:hAnsiTheme="majorHAnsi" w:cstheme="majorHAnsi"/>
        </w:rPr>
        <w:t>monitoring reports used in the budget allocation decisions?</w:t>
      </w:r>
    </w:p>
    <w:p w14:paraId="45DE0A12" w14:textId="53DD42D2" w:rsidR="00A64342" w:rsidRDefault="00A64342"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The way how such reports are used may take the following forms:</w:t>
      </w:r>
    </w:p>
    <w:p w14:paraId="51BBD551" w14:textId="6168E1D8" w:rsidR="00272AF9" w:rsidRDefault="00A64342" w:rsidP="00642EFD">
      <w:pPr>
        <w:pStyle w:val="ListParagraph"/>
        <w:numPr>
          <w:ilvl w:val="0"/>
          <w:numId w:val="44"/>
        </w:numPr>
        <w:spacing w:after="240" w:line="256" w:lineRule="auto"/>
        <w:jc w:val="both"/>
        <w:rPr>
          <w:rFonts w:asciiTheme="majorHAnsi" w:hAnsiTheme="majorHAnsi" w:cstheme="majorHAnsi"/>
        </w:rPr>
      </w:pPr>
      <w:r>
        <w:rPr>
          <w:rFonts w:asciiTheme="majorHAnsi" w:hAnsiTheme="majorHAnsi" w:cstheme="majorHAnsi"/>
        </w:rPr>
        <w:t>Flexible allocations depending on the degree of achievement of program objectives (performance based budgeting)</w:t>
      </w:r>
    </w:p>
    <w:p w14:paraId="0FACFA68" w14:textId="3B9F1740" w:rsidR="00A64342" w:rsidRDefault="00A64342" w:rsidP="00642EFD">
      <w:pPr>
        <w:pStyle w:val="ListParagraph"/>
        <w:numPr>
          <w:ilvl w:val="0"/>
          <w:numId w:val="44"/>
        </w:numPr>
        <w:spacing w:after="240" w:line="256" w:lineRule="auto"/>
        <w:jc w:val="both"/>
        <w:rPr>
          <w:rFonts w:asciiTheme="majorHAnsi" w:hAnsiTheme="majorHAnsi" w:cstheme="majorHAnsi"/>
        </w:rPr>
      </w:pPr>
      <w:r>
        <w:rPr>
          <w:rFonts w:asciiTheme="majorHAnsi" w:hAnsiTheme="majorHAnsi" w:cstheme="majorHAnsi"/>
        </w:rPr>
        <w:t>Flexible allocations depending on the actual costs of program execution</w:t>
      </w:r>
    </w:p>
    <w:p w14:paraId="0ACDB41B" w14:textId="5F590336" w:rsidR="00A64342" w:rsidRDefault="00A64342" w:rsidP="00642EFD">
      <w:pPr>
        <w:pStyle w:val="ListParagraph"/>
        <w:numPr>
          <w:ilvl w:val="0"/>
          <w:numId w:val="44"/>
        </w:numPr>
        <w:spacing w:after="240" w:line="256" w:lineRule="auto"/>
        <w:jc w:val="both"/>
        <w:rPr>
          <w:rFonts w:asciiTheme="majorHAnsi" w:hAnsiTheme="majorHAnsi" w:cstheme="majorHAnsi"/>
        </w:rPr>
      </w:pPr>
      <w:r>
        <w:rPr>
          <w:rFonts w:asciiTheme="majorHAnsi" w:hAnsiTheme="majorHAnsi" w:cstheme="majorHAnsi"/>
        </w:rPr>
        <w:t xml:space="preserve">Additional financing for achieving results </w:t>
      </w:r>
    </w:p>
    <w:p w14:paraId="2DF3762B" w14:textId="77777777" w:rsidR="00272AF9" w:rsidRPr="00185409" w:rsidRDefault="00272AF9" w:rsidP="00272AF9">
      <w:pPr>
        <w:spacing w:after="240" w:line="256" w:lineRule="auto"/>
        <w:jc w:val="both"/>
        <w:rPr>
          <w:rFonts w:asciiTheme="majorHAnsi" w:hAnsiTheme="majorHAnsi" w:cstheme="majorHAnsi"/>
          <w:b/>
          <w:bCs/>
        </w:rPr>
      </w:pPr>
      <w:r>
        <w:rPr>
          <w:rFonts w:asciiTheme="majorHAnsi" w:hAnsiTheme="majorHAnsi" w:cstheme="majorHAnsi"/>
          <w:b/>
          <w:bCs/>
        </w:rPr>
        <w:t xml:space="preserve">I.4. </w:t>
      </w:r>
      <w:r w:rsidRPr="00185409">
        <w:rPr>
          <w:rFonts w:asciiTheme="majorHAnsi" w:hAnsiTheme="majorHAnsi" w:cstheme="majorHAnsi"/>
          <w:b/>
          <w:bCs/>
        </w:rPr>
        <w:t xml:space="preserve">Sustainable financing </w:t>
      </w:r>
      <w:r w:rsidRPr="00185409">
        <w:rPr>
          <w:rFonts w:asciiTheme="majorHAnsi" w:hAnsiTheme="majorHAnsi" w:cstheme="majorHAnsi"/>
        </w:rPr>
        <w:t>implies predictable budget allocations (with national budgets as the main source), taking into consideration the benefits of a transfer for the economy and human development.</w:t>
      </w:r>
    </w:p>
    <w:p w14:paraId="70091F1E"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I.4.1. </w:t>
      </w:r>
      <w:r w:rsidRPr="00483DE1">
        <w:rPr>
          <w:rFonts w:asciiTheme="majorHAnsi" w:hAnsiTheme="majorHAnsi" w:cstheme="majorHAnsi"/>
        </w:rPr>
        <w:t>Is the budget for cash benefits planned within the overall public expenditure framework?</w:t>
      </w:r>
    </w:p>
    <w:p w14:paraId="28FBB763" w14:textId="77777777" w:rsidR="00272AF9" w:rsidRPr="00332383" w:rsidRDefault="00272AF9" w:rsidP="00272AF9">
      <w:pPr>
        <w:pStyle w:val="ListParagraph"/>
        <w:spacing w:after="240" w:line="256" w:lineRule="auto"/>
        <w:ind w:left="360"/>
        <w:jc w:val="both"/>
        <w:rPr>
          <w:rFonts w:asciiTheme="majorHAnsi" w:hAnsiTheme="majorHAnsi" w:cstheme="majorHAnsi"/>
        </w:rPr>
      </w:pPr>
      <w:r w:rsidRPr="00332383">
        <w:rPr>
          <w:rFonts w:asciiTheme="majorHAnsi" w:hAnsiTheme="majorHAnsi" w:cstheme="majorHAnsi"/>
        </w:rPr>
        <w:t>1</w:t>
      </w:r>
      <w:r>
        <w:rPr>
          <w:rFonts w:asciiTheme="majorHAnsi" w:hAnsiTheme="majorHAnsi" w:cstheme="majorHAnsi"/>
        </w:rPr>
        <w:t>.</w:t>
      </w:r>
      <w:r w:rsidRPr="00332383">
        <w:rPr>
          <w:rFonts w:asciiTheme="majorHAnsi" w:hAnsiTheme="majorHAnsi" w:cstheme="majorHAnsi"/>
        </w:rPr>
        <w:t xml:space="preserve"> </w:t>
      </w:r>
      <w:r w:rsidRPr="00332383">
        <w:rPr>
          <w:rFonts w:asciiTheme="majorHAnsi" w:hAnsiTheme="majorHAnsi" w:cstheme="majorHAnsi"/>
        </w:rPr>
        <w:tab/>
        <w:t>Are the budgets for SA-CT part of the legally published overall expenditure framework?</w:t>
      </w:r>
    </w:p>
    <w:p w14:paraId="5BB7239C"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2. </w:t>
      </w:r>
      <w:r w:rsidRPr="00332383">
        <w:rPr>
          <w:rFonts w:asciiTheme="majorHAnsi" w:hAnsiTheme="majorHAnsi" w:cstheme="majorHAnsi"/>
        </w:rPr>
        <w:tab/>
        <w:t xml:space="preserve">Is the budget for SA-CT represents part if the multi-year expenditure framework? </w:t>
      </w:r>
    </w:p>
    <w:p w14:paraId="1BDDFEED"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3.    Are program budgets </w:t>
      </w:r>
      <w:r w:rsidRPr="00332383">
        <w:rPr>
          <w:rFonts w:asciiTheme="majorHAnsi" w:hAnsiTheme="majorHAnsi" w:cstheme="majorHAnsi"/>
        </w:rPr>
        <w:t>executed as planned over time?</w:t>
      </w:r>
    </w:p>
    <w:p w14:paraId="2E89891D" w14:textId="77777777" w:rsidR="00272AF9" w:rsidRDefault="00272AF9" w:rsidP="00272AF9">
      <w:pPr>
        <w:pStyle w:val="ListParagraph"/>
        <w:spacing w:after="240" w:line="256" w:lineRule="auto"/>
        <w:ind w:left="360"/>
        <w:jc w:val="both"/>
        <w:rPr>
          <w:rFonts w:asciiTheme="majorHAnsi" w:hAnsiTheme="majorHAnsi" w:cstheme="majorHAnsi"/>
        </w:rPr>
      </w:pPr>
    </w:p>
    <w:p w14:paraId="6D5DEE28"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I.4.2. A</w:t>
      </w:r>
      <w:r w:rsidRPr="005A2F35">
        <w:rPr>
          <w:rFonts w:asciiTheme="majorHAnsi" w:hAnsiTheme="majorHAnsi" w:cstheme="majorHAnsi"/>
        </w:rPr>
        <w:t>re the key sources of financing for an assessed cash transfer</w:t>
      </w:r>
      <w:r>
        <w:rPr>
          <w:rFonts w:asciiTheme="majorHAnsi" w:hAnsiTheme="majorHAnsi" w:cstheme="majorHAnsi"/>
        </w:rPr>
        <w:t xml:space="preserve"> predictable</w:t>
      </w:r>
      <w:r w:rsidRPr="005A2F35">
        <w:rPr>
          <w:rFonts w:asciiTheme="majorHAnsi" w:hAnsiTheme="majorHAnsi" w:cstheme="majorHAnsi"/>
        </w:rPr>
        <w:t xml:space="preserve">? </w:t>
      </w:r>
    </w:p>
    <w:p w14:paraId="47865F74"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lastRenderedPageBreak/>
        <w:t>Sources of finance may include one or combination of the following:</w:t>
      </w:r>
    </w:p>
    <w:p w14:paraId="0908C6C7"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Government general revenue (most predictable)</w:t>
      </w:r>
    </w:p>
    <w:p w14:paraId="30BE6768"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Earmarked government revenue (less predictable)</w:t>
      </w:r>
    </w:p>
    <w:p w14:paraId="1391D394"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NGOs – local and international (least predictable)</w:t>
      </w:r>
    </w:p>
    <w:p w14:paraId="5C6EA397"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Donors – grants (predictable in the short/medium term)</w:t>
      </w:r>
    </w:p>
    <w:p w14:paraId="1B86B4FE"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Multilateral agencies (predictable in the medium term)</w:t>
      </w:r>
    </w:p>
    <w:p w14:paraId="19DA45A6" w14:textId="77777777" w:rsidR="00272AF9" w:rsidRDefault="00272AF9" w:rsidP="00272AF9">
      <w:pPr>
        <w:pStyle w:val="ListParagraph"/>
        <w:spacing w:after="240" w:line="256" w:lineRule="auto"/>
        <w:ind w:left="360"/>
        <w:jc w:val="both"/>
        <w:rPr>
          <w:rFonts w:asciiTheme="majorHAnsi" w:hAnsiTheme="majorHAnsi" w:cstheme="majorHAnsi"/>
        </w:rPr>
      </w:pPr>
    </w:p>
    <w:p w14:paraId="65AEAED2" w14:textId="2A70EBB9"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I.4.3. Are there safeguards against cuts/delays in financing the program </w:t>
      </w:r>
      <w:r w:rsidR="00EE52F3">
        <w:rPr>
          <w:rFonts w:asciiTheme="majorHAnsi" w:hAnsiTheme="majorHAnsi" w:cstheme="majorHAnsi"/>
        </w:rPr>
        <w:t xml:space="preserve">compared to the </w:t>
      </w:r>
      <w:r>
        <w:rPr>
          <w:rFonts w:asciiTheme="majorHAnsi" w:hAnsiTheme="majorHAnsi" w:cstheme="majorHAnsi"/>
        </w:rPr>
        <w:t xml:space="preserve"> planned</w:t>
      </w:r>
      <w:r w:rsidR="00EE52F3">
        <w:rPr>
          <w:rFonts w:asciiTheme="majorHAnsi" w:hAnsiTheme="majorHAnsi" w:cstheme="majorHAnsi"/>
        </w:rPr>
        <w:t xml:space="preserve"> allocations</w:t>
      </w:r>
      <w:r>
        <w:rPr>
          <w:rFonts w:asciiTheme="majorHAnsi" w:hAnsiTheme="majorHAnsi" w:cstheme="majorHAnsi"/>
        </w:rPr>
        <w:t>?</w:t>
      </w:r>
    </w:p>
    <w:p w14:paraId="79758CFF" w14:textId="15033818" w:rsidR="00272AF9" w:rsidRDefault="00EE52F3"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Such safeguards may include:</w:t>
      </w:r>
    </w:p>
    <w:p w14:paraId="086D06F5" w14:textId="022D997B" w:rsidR="00EE52F3" w:rsidRDefault="00653DEA" w:rsidP="00642EFD">
      <w:pPr>
        <w:pStyle w:val="ListParagraph"/>
        <w:numPr>
          <w:ilvl w:val="0"/>
          <w:numId w:val="45"/>
        </w:numPr>
        <w:spacing w:after="240" w:line="256" w:lineRule="auto"/>
        <w:jc w:val="both"/>
        <w:rPr>
          <w:rFonts w:asciiTheme="majorHAnsi" w:hAnsiTheme="majorHAnsi" w:cstheme="majorHAnsi"/>
        </w:rPr>
      </w:pPr>
      <w:r>
        <w:rPr>
          <w:rFonts w:asciiTheme="majorHAnsi" w:hAnsiTheme="majorHAnsi" w:cstheme="majorHAnsi"/>
        </w:rPr>
        <w:t xml:space="preserve">Legal provisions and financing architecture that does not allow retroactive withholdings by the State of program budget </w:t>
      </w:r>
    </w:p>
    <w:p w14:paraId="378BA52B" w14:textId="3788713D" w:rsidR="00EE52F3" w:rsidRDefault="00EE52F3" w:rsidP="00642EFD">
      <w:pPr>
        <w:pStyle w:val="ListParagraph"/>
        <w:numPr>
          <w:ilvl w:val="0"/>
          <w:numId w:val="45"/>
        </w:numPr>
        <w:spacing w:after="240" w:line="256" w:lineRule="auto"/>
        <w:jc w:val="both"/>
        <w:rPr>
          <w:rFonts w:asciiTheme="majorHAnsi" w:hAnsiTheme="majorHAnsi" w:cstheme="majorHAnsi"/>
        </w:rPr>
      </w:pPr>
      <w:r>
        <w:rPr>
          <w:rFonts w:asciiTheme="majorHAnsi" w:hAnsiTheme="majorHAnsi" w:cstheme="majorHAnsi"/>
        </w:rPr>
        <w:t>Fiduciary rules</w:t>
      </w:r>
    </w:p>
    <w:p w14:paraId="54443A51" w14:textId="2D9D8F10" w:rsidR="00EE52F3" w:rsidRDefault="00EE52F3"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The lack of safeguards against program cuts or insufficient funding can be manifested in the following:</w:t>
      </w:r>
    </w:p>
    <w:p w14:paraId="4AC9F9BF" w14:textId="42F9F725" w:rsidR="00EE52F3" w:rsidRDefault="00EE52F3" w:rsidP="00642EFD">
      <w:pPr>
        <w:pStyle w:val="ListParagraph"/>
        <w:numPr>
          <w:ilvl w:val="0"/>
          <w:numId w:val="46"/>
        </w:numPr>
        <w:spacing w:after="240" w:line="256" w:lineRule="auto"/>
        <w:jc w:val="both"/>
        <w:rPr>
          <w:rFonts w:asciiTheme="majorHAnsi" w:hAnsiTheme="majorHAnsi" w:cstheme="majorHAnsi"/>
        </w:rPr>
      </w:pPr>
      <w:r>
        <w:rPr>
          <w:rFonts w:asciiTheme="majorHAnsi" w:hAnsiTheme="majorHAnsi" w:cstheme="majorHAnsi"/>
        </w:rPr>
        <w:t>Stop and go manner in registration</w:t>
      </w:r>
    </w:p>
    <w:p w14:paraId="10861F66" w14:textId="0A8B1A4A" w:rsidR="00EE52F3" w:rsidRDefault="00EE52F3" w:rsidP="00642EFD">
      <w:pPr>
        <w:pStyle w:val="ListParagraph"/>
        <w:numPr>
          <w:ilvl w:val="0"/>
          <w:numId w:val="46"/>
        </w:numPr>
        <w:spacing w:after="240" w:line="256" w:lineRule="auto"/>
        <w:jc w:val="both"/>
        <w:rPr>
          <w:rFonts w:asciiTheme="majorHAnsi" w:hAnsiTheme="majorHAnsi" w:cstheme="majorHAnsi"/>
        </w:rPr>
      </w:pPr>
      <w:r>
        <w:rPr>
          <w:rFonts w:asciiTheme="majorHAnsi" w:hAnsiTheme="majorHAnsi" w:cstheme="majorHAnsi"/>
        </w:rPr>
        <w:t>Delays in assessing conditions of applicants</w:t>
      </w:r>
    </w:p>
    <w:p w14:paraId="157C462D" w14:textId="7D106993" w:rsidR="00EE52F3" w:rsidRDefault="00EE52F3" w:rsidP="00642EFD">
      <w:pPr>
        <w:pStyle w:val="ListParagraph"/>
        <w:numPr>
          <w:ilvl w:val="0"/>
          <w:numId w:val="46"/>
        </w:numPr>
        <w:spacing w:after="240" w:line="256" w:lineRule="auto"/>
        <w:jc w:val="both"/>
        <w:rPr>
          <w:rFonts w:asciiTheme="majorHAnsi" w:hAnsiTheme="majorHAnsi" w:cstheme="majorHAnsi"/>
        </w:rPr>
      </w:pPr>
      <w:r>
        <w:rPr>
          <w:rFonts w:asciiTheme="majorHAnsi" w:hAnsiTheme="majorHAnsi" w:cstheme="majorHAnsi"/>
        </w:rPr>
        <w:t xml:space="preserve">Delays in enrollments (waitlist to </w:t>
      </w:r>
      <w:r w:rsidR="002E23E6">
        <w:rPr>
          <w:rFonts w:asciiTheme="majorHAnsi" w:hAnsiTheme="majorHAnsi" w:cstheme="majorHAnsi"/>
        </w:rPr>
        <w:t>receive benefits</w:t>
      </w:r>
      <w:r>
        <w:rPr>
          <w:rFonts w:asciiTheme="majorHAnsi" w:hAnsiTheme="majorHAnsi" w:cstheme="majorHAnsi"/>
        </w:rPr>
        <w:t>)</w:t>
      </w:r>
    </w:p>
    <w:p w14:paraId="79AF2F60" w14:textId="13C296D8" w:rsidR="002E23E6" w:rsidRDefault="002E23E6" w:rsidP="00642EFD">
      <w:pPr>
        <w:pStyle w:val="ListParagraph"/>
        <w:numPr>
          <w:ilvl w:val="0"/>
          <w:numId w:val="46"/>
        </w:numPr>
        <w:spacing w:after="240" w:line="256" w:lineRule="auto"/>
        <w:jc w:val="both"/>
        <w:rPr>
          <w:rFonts w:asciiTheme="majorHAnsi" w:hAnsiTheme="majorHAnsi" w:cstheme="majorHAnsi"/>
        </w:rPr>
      </w:pPr>
      <w:r>
        <w:rPr>
          <w:rFonts w:asciiTheme="majorHAnsi" w:hAnsiTheme="majorHAnsi" w:cstheme="majorHAnsi"/>
        </w:rPr>
        <w:t>Delays in payments</w:t>
      </w:r>
    </w:p>
    <w:p w14:paraId="66B6D9C7" w14:textId="77777777" w:rsidR="00EE52F3" w:rsidRDefault="00EE52F3" w:rsidP="00272AF9">
      <w:pPr>
        <w:pStyle w:val="ListParagraph"/>
        <w:spacing w:after="240" w:line="256" w:lineRule="auto"/>
        <w:ind w:left="360"/>
        <w:jc w:val="both"/>
        <w:rPr>
          <w:rFonts w:asciiTheme="majorHAnsi" w:hAnsiTheme="majorHAnsi" w:cstheme="majorHAnsi"/>
        </w:rPr>
      </w:pPr>
    </w:p>
    <w:p w14:paraId="34D0F9F3" w14:textId="77777777" w:rsidR="00653DEA" w:rsidRDefault="00272AF9" w:rsidP="00653DEA">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I.4.4. </w:t>
      </w:r>
      <w:r w:rsidR="00EE52F3" w:rsidRPr="00EE52F3">
        <w:rPr>
          <w:rFonts w:asciiTheme="majorHAnsi" w:hAnsiTheme="majorHAnsi" w:cstheme="majorHAnsi"/>
        </w:rPr>
        <w:t>Does the program financing framework/ justifications include analysis of long-term economic and social benefits</w:t>
      </w:r>
      <w:r>
        <w:rPr>
          <w:rFonts w:asciiTheme="majorHAnsi" w:hAnsiTheme="majorHAnsi" w:cstheme="majorHAnsi"/>
        </w:rPr>
        <w:t>?</w:t>
      </w:r>
    </w:p>
    <w:p w14:paraId="4F908CC1" w14:textId="77777777" w:rsidR="00653DEA" w:rsidRDefault="00653DEA" w:rsidP="00653DEA">
      <w:pPr>
        <w:pStyle w:val="ListParagraph"/>
        <w:spacing w:after="240" w:line="256" w:lineRule="auto"/>
        <w:ind w:left="360"/>
        <w:jc w:val="both"/>
        <w:rPr>
          <w:rFonts w:asciiTheme="majorHAnsi" w:hAnsiTheme="majorHAnsi" w:cstheme="majorHAnsi"/>
        </w:rPr>
      </w:pPr>
    </w:p>
    <w:p w14:paraId="5048C8A8" w14:textId="4115022F" w:rsidR="00653DEA" w:rsidRPr="00653DEA" w:rsidRDefault="00EE52F3" w:rsidP="00653DEA">
      <w:pPr>
        <w:pStyle w:val="ListParagraph"/>
        <w:spacing w:after="240" w:line="256" w:lineRule="auto"/>
        <w:ind w:left="360"/>
        <w:jc w:val="both"/>
        <w:rPr>
          <w:rFonts w:asciiTheme="majorHAnsi" w:hAnsiTheme="majorHAnsi" w:cstheme="majorHAnsi"/>
        </w:rPr>
      </w:pPr>
      <w:r w:rsidRPr="00653DEA">
        <w:rPr>
          <w:rFonts w:asciiTheme="majorHAnsi" w:hAnsiTheme="majorHAnsi" w:cstheme="majorHAnsi"/>
        </w:rPr>
        <w:t xml:space="preserve">1. </w:t>
      </w:r>
      <w:r w:rsidR="00653DEA" w:rsidRPr="00653DEA">
        <w:rPr>
          <w:rFonts w:asciiTheme="majorHAnsi" w:hAnsiTheme="majorHAnsi" w:cstheme="majorHAnsi"/>
        </w:rPr>
        <w:t>There are calculations of internal rate of returns or cost-benefit analysis based on the economic effects of the program</w:t>
      </w:r>
      <w:r w:rsidR="00653DEA">
        <w:rPr>
          <w:rFonts w:asciiTheme="majorHAnsi" w:hAnsiTheme="majorHAnsi" w:cstheme="majorHAnsi"/>
        </w:rPr>
        <w:t xml:space="preserve"> on participants incomes and assets</w:t>
      </w:r>
      <w:r w:rsidR="00653DEA" w:rsidRPr="00653DEA">
        <w:rPr>
          <w:rFonts w:asciiTheme="majorHAnsi" w:hAnsiTheme="majorHAnsi" w:cstheme="majorHAnsi"/>
        </w:rPr>
        <w:t xml:space="preserve">. </w:t>
      </w:r>
    </w:p>
    <w:p w14:paraId="39437744" w14:textId="5E0189DB" w:rsidR="00653DEA" w:rsidRDefault="00653DEA" w:rsidP="00653DEA">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2. </w:t>
      </w:r>
      <w:r w:rsidRPr="00424713">
        <w:rPr>
          <w:rFonts w:asciiTheme="majorHAnsi" w:hAnsiTheme="majorHAnsi" w:cstheme="majorHAnsi"/>
        </w:rPr>
        <w:t>There are calculations of cost-benefit ratio based on the long-term impact off participation on well-being of beneficiaries</w:t>
      </w:r>
      <w:r>
        <w:rPr>
          <w:rFonts w:asciiTheme="majorHAnsi" w:hAnsiTheme="majorHAnsi" w:cstheme="majorHAnsi"/>
        </w:rPr>
        <w:t>.</w:t>
      </w:r>
    </w:p>
    <w:p w14:paraId="2E1CAEC1" w14:textId="1CB8C742" w:rsidR="00272AF9" w:rsidRPr="00BD5C97" w:rsidRDefault="00653DEA" w:rsidP="00653DEA">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3. </w:t>
      </w:r>
      <w:r w:rsidRPr="00424713">
        <w:rPr>
          <w:rFonts w:asciiTheme="majorHAnsi" w:hAnsiTheme="majorHAnsi" w:cstheme="majorHAnsi"/>
        </w:rPr>
        <w:t>There are calculations of program impact on multidimensional poverty</w:t>
      </w:r>
    </w:p>
    <w:p w14:paraId="5CCAD183" w14:textId="05309990" w:rsidR="00272AF9" w:rsidRPr="00653DEA" w:rsidRDefault="00272AF9" w:rsidP="00653DEA">
      <w:pPr>
        <w:spacing w:after="120" w:line="256" w:lineRule="auto"/>
        <w:jc w:val="both"/>
        <w:rPr>
          <w:rFonts w:asciiTheme="majorHAnsi" w:hAnsiTheme="majorHAnsi" w:cstheme="majorHAnsi"/>
          <w:b/>
          <w:bCs/>
        </w:rPr>
      </w:pPr>
      <w:r>
        <w:rPr>
          <w:rFonts w:asciiTheme="majorHAnsi" w:hAnsiTheme="majorHAnsi" w:cstheme="majorHAnsi"/>
          <w:b/>
          <w:bCs/>
        </w:rPr>
        <w:t xml:space="preserve">I.5. </w:t>
      </w:r>
      <w:r w:rsidRPr="008534E2">
        <w:rPr>
          <w:rFonts w:asciiTheme="majorHAnsi" w:hAnsiTheme="majorHAnsi" w:cstheme="majorHAnsi"/>
          <w:b/>
          <w:bCs/>
        </w:rPr>
        <w:t xml:space="preserve">Good governance and sufficient institutional capacity </w:t>
      </w:r>
      <w:r w:rsidRPr="008534E2">
        <w:rPr>
          <w:rFonts w:asciiTheme="majorHAnsi" w:hAnsiTheme="majorHAnsi" w:cstheme="majorHAnsi"/>
        </w:rPr>
        <w:t>require institutional arrangements that guarantee effective implementation, transparency and rely on stakeholder consultation. Staffing needs to be adequate, effective coordination mechanisms across institutions and the accountability rules have to be clearly set in legal documents and operational manuals.</w:t>
      </w:r>
    </w:p>
    <w:p w14:paraId="6BD484AD"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 xml:space="preserve">Question I.5.1. </w:t>
      </w:r>
      <w:r w:rsidRPr="00A03972">
        <w:rPr>
          <w:rFonts w:asciiTheme="majorHAnsi" w:hAnsiTheme="majorHAnsi" w:cstheme="majorHAnsi"/>
        </w:rPr>
        <w:t>Is the assessed Cash Transfer scheme part of the national S</w:t>
      </w:r>
      <w:r>
        <w:rPr>
          <w:rFonts w:asciiTheme="majorHAnsi" w:hAnsiTheme="majorHAnsi" w:cstheme="majorHAnsi"/>
        </w:rPr>
        <w:t xml:space="preserve">ocial </w:t>
      </w:r>
      <w:r w:rsidRPr="00A03972">
        <w:rPr>
          <w:rFonts w:asciiTheme="majorHAnsi" w:hAnsiTheme="majorHAnsi" w:cstheme="majorHAnsi"/>
        </w:rPr>
        <w:t>P</w:t>
      </w:r>
      <w:r>
        <w:rPr>
          <w:rFonts w:asciiTheme="majorHAnsi" w:hAnsiTheme="majorHAnsi" w:cstheme="majorHAnsi"/>
        </w:rPr>
        <w:t>rotection</w:t>
      </w:r>
      <w:r w:rsidRPr="00A03972">
        <w:rPr>
          <w:rFonts w:asciiTheme="majorHAnsi" w:hAnsiTheme="majorHAnsi" w:cstheme="majorHAnsi"/>
        </w:rPr>
        <w:t xml:space="preserve"> / Social development Strategy?</w:t>
      </w:r>
    </w:p>
    <w:p w14:paraId="52F2C4E0" w14:textId="77777777" w:rsidR="00272AF9" w:rsidRDefault="00272AF9" w:rsidP="00272AF9">
      <w:pPr>
        <w:pStyle w:val="ListParagraph"/>
        <w:spacing w:after="120" w:line="256" w:lineRule="auto"/>
        <w:ind w:left="360"/>
        <w:jc w:val="both"/>
        <w:rPr>
          <w:rFonts w:asciiTheme="majorHAnsi" w:hAnsiTheme="majorHAnsi" w:cstheme="majorHAnsi"/>
        </w:rPr>
      </w:pPr>
    </w:p>
    <w:p w14:paraId="4677B219"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 xml:space="preserve">Question I.5.2. </w:t>
      </w:r>
      <w:r w:rsidRPr="00DA0715">
        <w:rPr>
          <w:rFonts w:asciiTheme="majorHAnsi" w:hAnsiTheme="majorHAnsi" w:cstheme="majorHAnsi"/>
        </w:rPr>
        <w:t>Is there a social protection Law or by-laws that legally determines the SA-CT program</w:t>
      </w:r>
      <w:r>
        <w:rPr>
          <w:rFonts w:asciiTheme="majorHAnsi" w:hAnsiTheme="majorHAnsi" w:cstheme="majorHAnsi"/>
        </w:rPr>
        <w:t>,</w:t>
      </w:r>
      <w:r w:rsidRPr="00DA0715">
        <w:rPr>
          <w:rFonts w:asciiTheme="majorHAnsi" w:hAnsiTheme="majorHAnsi" w:cstheme="majorHAnsi"/>
        </w:rPr>
        <w:t xml:space="preserve"> its place in the S</w:t>
      </w:r>
      <w:r>
        <w:rPr>
          <w:rFonts w:asciiTheme="majorHAnsi" w:hAnsiTheme="majorHAnsi" w:cstheme="majorHAnsi"/>
        </w:rPr>
        <w:t xml:space="preserve">ocial </w:t>
      </w:r>
      <w:r w:rsidRPr="00DA0715">
        <w:rPr>
          <w:rFonts w:asciiTheme="majorHAnsi" w:hAnsiTheme="majorHAnsi" w:cstheme="majorHAnsi"/>
        </w:rPr>
        <w:t>P</w:t>
      </w:r>
      <w:r>
        <w:rPr>
          <w:rFonts w:asciiTheme="majorHAnsi" w:hAnsiTheme="majorHAnsi" w:cstheme="majorHAnsi"/>
        </w:rPr>
        <w:t>rotection</w:t>
      </w:r>
      <w:r w:rsidRPr="00DA0715">
        <w:rPr>
          <w:rFonts w:asciiTheme="majorHAnsi" w:hAnsiTheme="majorHAnsi" w:cstheme="majorHAnsi"/>
        </w:rPr>
        <w:t xml:space="preserve"> system of the country</w:t>
      </w:r>
      <w:r>
        <w:rPr>
          <w:rFonts w:asciiTheme="majorHAnsi" w:hAnsiTheme="majorHAnsi" w:cstheme="majorHAnsi"/>
        </w:rPr>
        <w:t xml:space="preserve">, and </w:t>
      </w:r>
      <w:r w:rsidRPr="00225820">
        <w:rPr>
          <w:rFonts w:asciiTheme="majorHAnsi" w:hAnsiTheme="majorHAnsi" w:cstheme="majorHAnsi"/>
        </w:rPr>
        <w:t>government body/ agency responsible</w:t>
      </w:r>
      <w:r w:rsidRPr="00DA0715">
        <w:rPr>
          <w:rFonts w:asciiTheme="majorHAnsi" w:hAnsiTheme="majorHAnsi" w:cstheme="majorHAnsi"/>
        </w:rPr>
        <w:t>?</w:t>
      </w:r>
    </w:p>
    <w:p w14:paraId="78F8320F" w14:textId="77777777" w:rsidR="00272AF9" w:rsidRDefault="00272AF9" w:rsidP="00272AF9">
      <w:pPr>
        <w:pStyle w:val="ListParagraph"/>
        <w:spacing w:after="120" w:line="256" w:lineRule="auto"/>
        <w:ind w:left="360"/>
        <w:jc w:val="both"/>
        <w:rPr>
          <w:rFonts w:asciiTheme="majorHAnsi" w:hAnsiTheme="majorHAnsi" w:cstheme="majorHAnsi"/>
        </w:rPr>
      </w:pPr>
    </w:p>
    <w:p w14:paraId="64A56681"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What is the main legal document governing the program (one or all of the below)?</w:t>
      </w:r>
    </w:p>
    <w:p w14:paraId="385A42D9"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 xml:space="preserve">* The program is instituted via the Law </w:t>
      </w:r>
    </w:p>
    <w:p w14:paraId="79C34C74"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 xml:space="preserve">* The program is instituted by the decree of a governing body </w:t>
      </w:r>
    </w:p>
    <w:p w14:paraId="5459053C"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 xml:space="preserve">*  The program is instituted via internal ministerial act  </w:t>
      </w:r>
    </w:p>
    <w:p w14:paraId="762ABBD1" w14:textId="77777777" w:rsidR="00272AF9" w:rsidRPr="00A914DB" w:rsidRDefault="00272AF9" w:rsidP="00272AF9">
      <w:pPr>
        <w:pStyle w:val="ListParagraph"/>
        <w:spacing w:after="120" w:line="256" w:lineRule="auto"/>
        <w:ind w:left="360"/>
        <w:jc w:val="both"/>
        <w:rPr>
          <w:rFonts w:asciiTheme="majorHAnsi" w:hAnsiTheme="majorHAnsi" w:cstheme="majorHAnsi"/>
        </w:rPr>
      </w:pPr>
    </w:p>
    <w:p w14:paraId="607425C7"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 xml:space="preserve">Question I.5.3. </w:t>
      </w:r>
      <w:r w:rsidRPr="004915DF">
        <w:rPr>
          <w:rFonts w:asciiTheme="majorHAnsi" w:hAnsiTheme="majorHAnsi" w:cstheme="majorHAnsi"/>
        </w:rPr>
        <w:t xml:space="preserve">Do the </w:t>
      </w:r>
      <w:r>
        <w:rPr>
          <w:rFonts w:asciiTheme="majorHAnsi" w:hAnsiTheme="majorHAnsi" w:cstheme="majorHAnsi"/>
        </w:rPr>
        <w:t>regulations</w:t>
      </w:r>
      <w:r w:rsidRPr="004915DF">
        <w:rPr>
          <w:rFonts w:asciiTheme="majorHAnsi" w:hAnsiTheme="majorHAnsi" w:cstheme="majorHAnsi"/>
        </w:rPr>
        <w:t xml:space="preserve"> </w:t>
      </w:r>
      <w:r>
        <w:rPr>
          <w:rFonts w:asciiTheme="majorHAnsi" w:hAnsiTheme="majorHAnsi" w:cstheme="majorHAnsi"/>
        </w:rPr>
        <w:t xml:space="preserve">or operational manuals </w:t>
      </w:r>
      <w:r w:rsidRPr="004915DF">
        <w:rPr>
          <w:rFonts w:asciiTheme="majorHAnsi" w:hAnsiTheme="majorHAnsi" w:cstheme="majorHAnsi"/>
        </w:rPr>
        <w:t>require participation of relevant stakeholders or consultations</w:t>
      </w:r>
      <w:r>
        <w:rPr>
          <w:rFonts w:asciiTheme="majorHAnsi" w:hAnsiTheme="majorHAnsi" w:cstheme="majorHAnsi"/>
        </w:rPr>
        <w:t xml:space="preserve"> as part of program implementation</w:t>
      </w:r>
      <w:r w:rsidRPr="004915DF">
        <w:rPr>
          <w:rFonts w:asciiTheme="majorHAnsi" w:hAnsiTheme="majorHAnsi" w:cstheme="majorHAnsi"/>
        </w:rPr>
        <w:t>?</w:t>
      </w:r>
    </w:p>
    <w:p w14:paraId="62DA3003" w14:textId="77777777" w:rsidR="00272AF9" w:rsidRDefault="00272AF9" w:rsidP="00272AF9">
      <w:pPr>
        <w:pStyle w:val="ListParagraph"/>
        <w:spacing w:after="120" w:line="256" w:lineRule="auto"/>
        <w:ind w:left="360"/>
        <w:jc w:val="both"/>
        <w:rPr>
          <w:rFonts w:asciiTheme="majorHAnsi" w:hAnsiTheme="majorHAnsi" w:cstheme="majorHAnsi"/>
        </w:rPr>
      </w:pPr>
    </w:p>
    <w:p w14:paraId="6770D26E"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 xml:space="preserve">Question I.5.4. </w:t>
      </w:r>
      <w:r w:rsidRPr="00190441">
        <w:rPr>
          <w:rFonts w:asciiTheme="majorHAnsi" w:hAnsiTheme="majorHAnsi" w:cstheme="majorHAnsi"/>
        </w:rPr>
        <w:t xml:space="preserve">Are there </w:t>
      </w:r>
      <w:r>
        <w:rPr>
          <w:rFonts w:asciiTheme="majorHAnsi" w:hAnsiTheme="majorHAnsi" w:cstheme="majorHAnsi"/>
        </w:rPr>
        <w:t xml:space="preserve">legal provisions for </w:t>
      </w:r>
      <w:r w:rsidRPr="00190441">
        <w:rPr>
          <w:rFonts w:asciiTheme="majorHAnsi" w:hAnsiTheme="majorHAnsi" w:cstheme="majorHAnsi"/>
        </w:rPr>
        <w:t xml:space="preserve">mechanisms </w:t>
      </w:r>
      <w:r>
        <w:rPr>
          <w:rFonts w:asciiTheme="majorHAnsi" w:hAnsiTheme="majorHAnsi" w:cstheme="majorHAnsi"/>
        </w:rPr>
        <w:t>governing</w:t>
      </w:r>
      <w:r w:rsidRPr="00190441">
        <w:rPr>
          <w:rFonts w:asciiTheme="majorHAnsi" w:hAnsiTheme="majorHAnsi" w:cstheme="majorHAnsi"/>
        </w:rPr>
        <w:t xml:space="preserve"> cross-sectoral and inter-ministerial collaboration?  </w:t>
      </w:r>
    </w:p>
    <w:p w14:paraId="6E45C304" w14:textId="77777777" w:rsidR="00272AF9" w:rsidRDefault="00272AF9" w:rsidP="00272AF9">
      <w:pPr>
        <w:pStyle w:val="ListParagraph"/>
        <w:spacing w:after="120" w:line="256" w:lineRule="auto"/>
        <w:ind w:left="360"/>
        <w:jc w:val="both"/>
        <w:rPr>
          <w:rFonts w:asciiTheme="majorHAnsi" w:hAnsiTheme="majorHAnsi" w:cstheme="majorHAnsi"/>
        </w:rPr>
      </w:pPr>
    </w:p>
    <w:p w14:paraId="01B2C672" w14:textId="5F6CF203" w:rsidR="00272AF9" w:rsidRPr="00EE52F3" w:rsidRDefault="00272AF9" w:rsidP="00EE52F3">
      <w:pPr>
        <w:spacing w:after="240" w:line="256" w:lineRule="auto"/>
        <w:jc w:val="both"/>
        <w:rPr>
          <w:rFonts w:asciiTheme="majorHAnsi" w:hAnsiTheme="majorHAnsi" w:cstheme="majorHAnsi"/>
          <w:b/>
          <w:bCs/>
        </w:rPr>
      </w:pPr>
      <w:r>
        <w:rPr>
          <w:rFonts w:asciiTheme="majorHAnsi" w:hAnsiTheme="majorHAnsi" w:cstheme="majorHAnsi"/>
          <w:b/>
          <w:bCs/>
        </w:rPr>
        <w:t xml:space="preserve">I.6. </w:t>
      </w:r>
      <w:r w:rsidRPr="00050384">
        <w:rPr>
          <w:rFonts w:asciiTheme="majorHAnsi" w:hAnsiTheme="majorHAnsi" w:cstheme="majorHAnsi"/>
          <w:b/>
          <w:bCs/>
        </w:rPr>
        <w:t xml:space="preserve">Incentive compatibility </w:t>
      </w:r>
      <w:r w:rsidRPr="00050384">
        <w:rPr>
          <w:rFonts w:asciiTheme="majorHAnsi" w:hAnsiTheme="majorHAnsi" w:cstheme="majorHAnsi"/>
        </w:rPr>
        <w:t>ensures that a program is providing incentives for persons of working age to work and invest in human capital of their family members. It also requires that administrative staff has the incentives to serve the beneficiaries.</w:t>
      </w:r>
    </w:p>
    <w:p w14:paraId="4273C1E8"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I.6.1. Is there a clear strategy to maximize the incentives for beneficiaries to increase their income/wellbeing and invest in human capital and avoid disincentives to work? </w:t>
      </w:r>
    </w:p>
    <w:p w14:paraId="6DE2A77D" w14:textId="77777777" w:rsidR="00272AF9" w:rsidRDefault="00272AF9" w:rsidP="00272AF9">
      <w:pPr>
        <w:pStyle w:val="ListParagraph"/>
        <w:spacing w:after="240" w:line="256" w:lineRule="auto"/>
        <w:ind w:left="360"/>
        <w:jc w:val="both"/>
        <w:rPr>
          <w:rFonts w:asciiTheme="majorHAnsi" w:hAnsiTheme="majorHAnsi" w:cstheme="majorHAnsi"/>
        </w:rPr>
      </w:pPr>
    </w:p>
    <w:p w14:paraId="2B405ED2" w14:textId="77777777" w:rsidR="00272AF9" w:rsidRDefault="00272AF9" w:rsidP="00642EFD">
      <w:pPr>
        <w:pStyle w:val="ListParagraph"/>
        <w:numPr>
          <w:ilvl w:val="0"/>
          <w:numId w:val="15"/>
        </w:numPr>
        <w:spacing w:after="240" w:line="256" w:lineRule="auto"/>
        <w:jc w:val="both"/>
        <w:rPr>
          <w:rFonts w:asciiTheme="majorHAnsi" w:hAnsiTheme="majorHAnsi" w:cstheme="majorHAnsi"/>
        </w:rPr>
      </w:pPr>
      <w:r>
        <w:rPr>
          <w:rFonts w:asciiTheme="majorHAnsi" w:hAnsiTheme="majorHAnsi" w:cstheme="majorHAnsi"/>
        </w:rPr>
        <w:t xml:space="preserve">The program rules and implementation mechanisms to not create disincentives for beneficiaries to work or seek work. </w:t>
      </w:r>
    </w:p>
    <w:p w14:paraId="5F82743B" w14:textId="77777777" w:rsidR="00272AF9" w:rsidRDefault="00272AF9" w:rsidP="00642EFD">
      <w:pPr>
        <w:pStyle w:val="ListParagraph"/>
        <w:numPr>
          <w:ilvl w:val="0"/>
          <w:numId w:val="15"/>
        </w:numPr>
        <w:spacing w:after="240" w:line="256" w:lineRule="auto"/>
        <w:jc w:val="both"/>
        <w:rPr>
          <w:rFonts w:asciiTheme="majorHAnsi" w:hAnsiTheme="majorHAnsi" w:cstheme="majorHAnsi"/>
        </w:rPr>
      </w:pPr>
      <w:r>
        <w:rPr>
          <w:rFonts w:asciiTheme="majorHAnsi" w:hAnsiTheme="majorHAnsi" w:cstheme="majorHAnsi"/>
        </w:rPr>
        <w:t>The rules regarding co-responsibilities of beneficiaries in terms of their work are clearly communicated to beneficiaries.</w:t>
      </w:r>
    </w:p>
    <w:p w14:paraId="2AB1E263" w14:textId="77777777" w:rsidR="00272AF9" w:rsidRDefault="00272AF9" w:rsidP="00642EFD">
      <w:pPr>
        <w:pStyle w:val="ListParagraph"/>
        <w:numPr>
          <w:ilvl w:val="0"/>
          <w:numId w:val="15"/>
        </w:numPr>
        <w:spacing w:after="240" w:line="256" w:lineRule="auto"/>
        <w:jc w:val="both"/>
        <w:rPr>
          <w:rFonts w:asciiTheme="majorHAnsi" w:hAnsiTheme="majorHAnsi" w:cstheme="majorHAnsi"/>
        </w:rPr>
      </w:pPr>
      <w:r>
        <w:rPr>
          <w:rFonts w:asciiTheme="majorHAnsi" w:hAnsiTheme="majorHAnsi" w:cstheme="majorHAnsi"/>
        </w:rPr>
        <w:t>Exit of beneficiaries from the program is determined through addressing their needs, but specific implementation mechanism is not enforced or enforced unevenly (weakest).</w:t>
      </w:r>
    </w:p>
    <w:p w14:paraId="0546B979" w14:textId="77777777" w:rsidR="00272AF9" w:rsidRDefault="00272AF9" w:rsidP="00642EFD">
      <w:pPr>
        <w:pStyle w:val="ListParagraph"/>
        <w:numPr>
          <w:ilvl w:val="0"/>
          <w:numId w:val="15"/>
        </w:numPr>
        <w:spacing w:after="240" w:line="256" w:lineRule="auto"/>
        <w:jc w:val="both"/>
        <w:rPr>
          <w:rFonts w:asciiTheme="majorHAnsi" w:hAnsiTheme="majorHAnsi" w:cstheme="majorHAnsi"/>
        </w:rPr>
      </w:pPr>
      <w:r w:rsidRPr="00BB12D8">
        <w:rPr>
          <w:rFonts w:asciiTheme="majorHAnsi" w:hAnsiTheme="majorHAnsi" w:cstheme="majorHAnsi"/>
        </w:rPr>
        <w:t>Exit of beneficiaries from the program is determined through addressing their needs, specific implementation mechanism is established</w:t>
      </w:r>
      <w:r>
        <w:rPr>
          <w:rFonts w:asciiTheme="majorHAnsi" w:hAnsiTheme="majorHAnsi" w:cstheme="majorHAnsi"/>
        </w:rPr>
        <w:t xml:space="preserve"> and has clear set of indicators and implementation mechanisms through sub-components or links to other programs (strongest).</w:t>
      </w:r>
    </w:p>
    <w:p w14:paraId="054611B4" w14:textId="77777777" w:rsidR="00272AF9" w:rsidRDefault="00272AF9" w:rsidP="00642EFD">
      <w:pPr>
        <w:pStyle w:val="ListParagraph"/>
        <w:numPr>
          <w:ilvl w:val="0"/>
          <w:numId w:val="15"/>
        </w:numPr>
        <w:spacing w:after="240" w:line="256" w:lineRule="auto"/>
        <w:jc w:val="both"/>
        <w:rPr>
          <w:rFonts w:asciiTheme="majorHAnsi" w:hAnsiTheme="majorHAnsi" w:cstheme="majorHAnsi"/>
        </w:rPr>
      </w:pPr>
      <w:r>
        <w:rPr>
          <w:rFonts w:asciiTheme="majorHAnsi" w:hAnsiTheme="majorHAnsi" w:cstheme="majorHAnsi"/>
        </w:rPr>
        <w:t>Actions of beneficiaries to invest in human capital is part of the program concept, but no specific implementation is established (weakest).</w:t>
      </w:r>
    </w:p>
    <w:p w14:paraId="6C21E973" w14:textId="77777777" w:rsidR="00272AF9" w:rsidRDefault="00272AF9" w:rsidP="00642EFD">
      <w:pPr>
        <w:pStyle w:val="ListParagraph"/>
        <w:numPr>
          <w:ilvl w:val="0"/>
          <w:numId w:val="15"/>
        </w:numPr>
        <w:spacing w:after="240" w:line="256" w:lineRule="auto"/>
        <w:jc w:val="both"/>
        <w:rPr>
          <w:rFonts w:asciiTheme="majorHAnsi" w:hAnsiTheme="majorHAnsi" w:cstheme="majorHAnsi"/>
        </w:rPr>
      </w:pPr>
      <w:r>
        <w:rPr>
          <w:rFonts w:asciiTheme="majorHAnsi" w:hAnsiTheme="majorHAnsi" w:cstheme="majorHAnsi"/>
        </w:rPr>
        <w:t>Actions of beneficiaries to invest in human capital is part of the program concept, and has clear set of indicators and implementation mechanisms through sub-components or links to other programs (strongest).</w:t>
      </w:r>
    </w:p>
    <w:p w14:paraId="6C05D06B" w14:textId="77777777" w:rsidR="00272AF9" w:rsidRPr="00050384" w:rsidRDefault="00272AF9" w:rsidP="00642EFD">
      <w:pPr>
        <w:pStyle w:val="ListParagraph"/>
        <w:numPr>
          <w:ilvl w:val="0"/>
          <w:numId w:val="15"/>
        </w:numPr>
        <w:spacing w:after="240" w:line="256" w:lineRule="auto"/>
        <w:jc w:val="both"/>
        <w:rPr>
          <w:rFonts w:asciiTheme="majorHAnsi" w:hAnsiTheme="majorHAnsi" w:cstheme="majorHAnsi"/>
        </w:rPr>
      </w:pPr>
      <w:r>
        <w:rPr>
          <w:rFonts w:asciiTheme="majorHAnsi" w:hAnsiTheme="majorHAnsi" w:cstheme="majorHAnsi"/>
        </w:rPr>
        <w:t>Population is aware of the program strategy for productive inclusion and behavioral change to invest in human capital.</w:t>
      </w:r>
    </w:p>
    <w:p w14:paraId="36198B96" w14:textId="77777777" w:rsidR="00272AF9" w:rsidRDefault="00272AF9" w:rsidP="00272AF9">
      <w:pPr>
        <w:pStyle w:val="ListParagraph"/>
        <w:spacing w:after="240" w:line="256" w:lineRule="auto"/>
        <w:ind w:left="360"/>
        <w:jc w:val="both"/>
        <w:rPr>
          <w:rFonts w:asciiTheme="majorHAnsi" w:hAnsiTheme="majorHAnsi" w:cstheme="majorHAnsi"/>
        </w:rPr>
      </w:pPr>
    </w:p>
    <w:p w14:paraId="0D0CD6EE" w14:textId="77777777" w:rsidR="00272AF9" w:rsidRPr="008A479C"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I.6.2</w:t>
      </w:r>
      <w:r w:rsidRPr="00321037">
        <w:rPr>
          <w:rFonts w:asciiTheme="majorHAnsi" w:hAnsiTheme="majorHAnsi" w:cstheme="majorHAnsi"/>
        </w:rPr>
        <w:t>.</w:t>
      </w:r>
      <w:r>
        <w:rPr>
          <w:rFonts w:asciiTheme="majorHAnsi" w:hAnsiTheme="majorHAnsi" w:cstheme="majorHAnsi"/>
        </w:rPr>
        <w:t xml:space="preserve"> </w:t>
      </w:r>
      <w:r w:rsidRPr="008A479C">
        <w:rPr>
          <w:rFonts w:asciiTheme="majorHAnsi" w:hAnsiTheme="majorHAnsi" w:cstheme="majorHAnsi"/>
        </w:rPr>
        <w:t xml:space="preserve">Are benefits aligned with amounts received in other cash transfer programs?  </w:t>
      </w:r>
    </w:p>
    <w:p w14:paraId="409E2F58"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Alignments mechanisms:</w:t>
      </w:r>
    </w:p>
    <w:p w14:paraId="0F8B165E" w14:textId="77777777" w:rsidR="00272AF9" w:rsidRDefault="00272AF9" w:rsidP="00642EFD">
      <w:pPr>
        <w:pStyle w:val="ListParagraph"/>
        <w:numPr>
          <w:ilvl w:val="0"/>
          <w:numId w:val="37"/>
        </w:numPr>
        <w:spacing w:after="240" w:line="256" w:lineRule="auto"/>
        <w:jc w:val="both"/>
        <w:rPr>
          <w:rFonts w:asciiTheme="majorHAnsi" w:hAnsiTheme="majorHAnsi" w:cstheme="majorHAnsi"/>
        </w:rPr>
      </w:pPr>
      <w:r>
        <w:rPr>
          <w:rFonts w:asciiTheme="majorHAnsi" w:hAnsiTheme="majorHAnsi" w:cstheme="majorHAnsi"/>
        </w:rPr>
        <w:t>Benefits are dramatically different from levels in similar cash transfer programs (no)</w:t>
      </w:r>
    </w:p>
    <w:p w14:paraId="65E5CDFE" w14:textId="77777777" w:rsidR="00272AF9" w:rsidRDefault="00272AF9" w:rsidP="00642EFD">
      <w:pPr>
        <w:pStyle w:val="ListParagraph"/>
        <w:numPr>
          <w:ilvl w:val="0"/>
          <w:numId w:val="37"/>
        </w:numPr>
        <w:spacing w:after="240" w:line="256" w:lineRule="auto"/>
        <w:jc w:val="both"/>
        <w:rPr>
          <w:rFonts w:asciiTheme="majorHAnsi" w:hAnsiTheme="majorHAnsi" w:cstheme="majorHAnsi"/>
        </w:rPr>
      </w:pPr>
      <w:r>
        <w:rPr>
          <w:rFonts w:asciiTheme="majorHAnsi" w:hAnsiTheme="majorHAnsi" w:cstheme="majorHAnsi"/>
        </w:rPr>
        <w:t xml:space="preserve">Benefits are different form levels in other cash transfer programs, but target groups and objectives are different too (yes). </w:t>
      </w:r>
    </w:p>
    <w:p w14:paraId="3C1C6BCE" w14:textId="77777777" w:rsidR="00272AF9" w:rsidRPr="008A479C" w:rsidRDefault="00272AF9" w:rsidP="00642EFD">
      <w:pPr>
        <w:pStyle w:val="ListParagraph"/>
        <w:numPr>
          <w:ilvl w:val="0"/>
          <w:numId w:val="37"/>
        </w:numPr>
        <w:spacing w:after="240" w:line="256" w:lineRule="auto"/>
        <w:jc w:val="both"/>
        <w:rPr>
          <w:rFonts w:asciiTheme="majorHAnsi" w:hAnsiTheme="majorHAnsi" w:cstheme="majorHAnsi"/>
        </w:rPr>
      </w:pPr>
      <w:r>
        <w:rPr>
          <w:rFonts w:asciiTheme="majorHAnsi" w:hAnsiTheme="majorHAnsi" w:cstheme="majorHAnsi"/>
        </w:rPr>
        <w:t>Benefits are similar to levels in similar cash transfer programs (yes).</w:t>
      </w:r>
    </w:p>
    <w:p w14:paraId="29609235" w14:textId="77777777" w:rsidR="00272AF9" w:rsidRDefault="00272AF9" w:rsidP="00272AF9">
      <w:pPr>
        <w:pStyle w:val="ListParagraph"/>
        <w:spacing w:after="240" w:line="256" w:lineRule="auto"/>
        <w:ind w:left="360"/>
        <w:jc w:val="both"/>
        <w:rPr>
          <w:rFonts w:asciiTheme="majorHAnsi" w:hAnsiTheme="majorHAnsi" w:cstheme="majorHAnsi"/>
        </w:rPr>
      </w:pPr>
    </w:p>
    <w:p w14:paraId="78D5C2F5" w14:textId="77777777" w:rsidR="00272AF9" w:rsidRPr="008A479C" w:rsidRDefault="00272AF9" w:rsidP="00272AF9">
      <w:pPr>
        <w:pStyle w:val="ListParagraph"/>
        <w:spacing w:after="240" w:line="256" w:lineRule="auto"/>
        <w:ind w:left="360"/>
        <w:jc w:val="both"/>
        <w:rPr>
          <w:rFonts w:asciiTheme="majorHAnsi" w:hAnsiTheme="majorHAnsi" w:cstheme="majorHAnsi"/>
        </w:rPr>
      </w:pPr>
      <w:r w:rsidRPr="008A479C">
        <w:rPr>
          <w:rFonts w:asciiTheme="majorHAnsi" w:hAnsiTheme="majorHAnsi" w:cstheme="majorHAnsi"/>
        </w:rPr>
        <w:t>Question I.6.3. Do program concept/ stated objectives contain economic and financial inclusion of beneficiaries?</w:t>
      </w:r>
    </w:p>
    <w:p w14:paraId="3BA52AB0" w14:textId="77777777" w:rsidR="00272AF9" w:rsidRPr="008A479C" w:rsidRDefault="00272AF9" w:rsidP="00272AF9">
      <w:pPr>
        <w:pStyle w:val="ListParagraph"/>
        <w:spacing w:after="240" w:line="256" w:lineRule="auto"/>
        <w:ind w:left="360"/>
        <w:jc w:val="both"/>
        <w:rPr>
          <w:rFonts w:asciiTheme="majorHAnsi" w:hAnsiTheme="majorHAnsi" w:cstheme="majorHAnsi"/>
        </w:rPr>
      </w:pPr>
    </w:p>
    <w:p w14:paraId="4A637B2D" w14:textId="77777777" w:rsidR="00272AF9" w:rsidRPr="00F82023" w:rsidRDefault="00272AF9" w:rsidP="00272AF9">
      <w:pPr>
        <w:pStyle w:val="ListParagraph"/>
        <w:spacing w:after="240" w:line="256" w:lineRule="auto"/>
        <w:ind w:left="360"/>
        <w:jc w:val="both"/>
        <w:rPr>
          <w:rFonts w:asciiTheme="majorHAnsi" w:hAnsiTheme="majorHAnsi" w:cstheme="majorHAnsi"/>
        </w:rPr>
      </w:pPr>
      <w:r w:rsidRPr="008A479C">
        <w:rPr>
          <w:rFonts w:asciiTheme="majorHAnsi" w:hAnsiTheme="majorHAnsi" w:cstheme="majorHAnsi"/>
        </w:rPr>
        <w:t>Question I.6.4.  Are there clearly stated rules and regulations that determine obligations of SA-CT administrators towards their clients (beneficiaries)?</w:t>
      </w:r>
    </w:p>
    <w:p w14:paraId="657953FF" w14:textId="77777777" w:rsidR="00272AF9" w:rsidRPr="0034348B" w:rsidRDefault="00272AF9" w:rsidP="00272AF9">
      <w:pPr>
        <w:spacing w:after="240" w:line="256" w:lineRule="auto"/>
        <w:jc w:val="both"/>
        <w:rPr>
          <w:rFonts w:asciiTheme="majorHAnsi" w:hAnsiTheme="majorHAnsi" w:cstheme="majorHAnsi"/>
          <w:b/>
          <w:bCs/>
        </w:rPr>
      </w:pPr>
      <w:r>
        <w:rPr>
          <w:rFonts w:asciiTheme="majorHAnsi" w:hAnsiTheme="majorHAnsi" w:cstheme="majorHAnsi"/>
          <w:b/>
          <w:bCs/>
        </w:rPr>
        <w:t xml:space="preserve">I.7. </w:t>
      </w:r>
      <w:r w:rsidRPr="0034348B">
        <w:rPr>
          <w:rFonts w:asciiTheme="majorHAnsi" w:hAnsiTheme="majorHAnsi" w:cstheme="majorHAnsi"/>
          <w:b/>
          <w:bCs/>
        </w:rPr>
        <w:t>Responsiveness</w:t>
      </w:r>
      <w:r w:rsidRPr="0034348B">
        <w:rPr>
          <w:rFonts w:asciiTheme="majorHAnsi" w:hAnsiTheme="majorHAnsi" w:cstheme="majorHAnsi"/>
        </w:rPr>
        <w:t xml:space="preserve"> means that a program has a plan for rapid modification in the case of emergency, and its delivery can be adjusted to provide responses to shocks. Over time, the SA-CT program is helping to build resilience and adapt to longer-term developments such as demographic change, green transition or the impacts of digitalization on the world of work.</w:t>
      </w:r>
    </w:p>
    <w:p w14:paraId="7A9857FE" w14:textId="77777777" w:rsidR="00272AF9" w:rsidRPr="000860E0" w:rsidRDefault="00272AF9" w:rsidP="00272AF9">
      <w:pPr>
        <w:pStyle w:val="ListParagraph"/>
        <w:spacing w:after="240" w:line="256" w:lineRule="auto"/>
        <w:ind w:left="360"/>
        <w:jc w:val="both"/>
        <w:rPr>
          <w:rFonts w:asciiTheme="majorHAnsi" w:hAnsiTheme="majorHAnsi" w:cstheme="majorHAnsi"/>
        </w:rPr>
      </w:pPr>
      <w:r w:rsidRPr="000860E0">
        <w:rPr>
          <w:rFonts w:asciiTheme="majorHAnsi" w:hAnsiTheme="majorHAnsi" w:cstheme="majorHAnsi"/>
        </w:rPr>
        <w:lastRenderedPageBreak/>
        <w:t xml:space="preserve">Question </w:t>
      </w:r>
      <w:r>
        <w:rPr>
          <w:rFonts w:asciiTheme="majorHAnsi" w:hAnsiTheme="majorHAnsi" w:cstheme="majorHAnsi"/>
        </w:rPr>
        <w:t>I.</w:t>
      </w:r>
      <w:r w:rsidRPr="000860E0">
        <w:rPr>
          <w:rFonts w:asciiTheme="majorHAnsi" w:hAnsiTheme="majorHAnsi" w:cstheme="majorHAnsi"/>
        </w:rPr>
        <w:t>7.1.</w:t>
      </w:r>
      <w:r>
        <w:rPr>
          <w:rFonts w:asciiTheme="majorHAnsi" w:hAnsiTheme="majorHAnsi" w:cstheme="majorHAnsi"/>
        </w:rPr>
        <w:t xml:space="preserve"> Is there a long term plan/vision regarding how the program should adapt to climate change/technological change/demographic transition/other changes? </w:t>
      </w:r>
    </w:p>
    <w:p w14:paraId="41749CDD"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More comprehensive plans /visions insure greater responsiveness</w:t>
      </w:r>
    </w:p>
    <w:p w14:paraId="31B2B236" w14:textId="77777777" w:rsidR="00272AF9" w:rsidRDefault="00272AF9" w:rsidP="00272AF9">
      <w:pPr>
        <w:pStyle w:val="ListParagraph"/>
        <w:spacing w:after="240" w:line="256" w:lineRule="auto"/>
        <w:ind w:left="360"/>
        <w:jc w:val="both"/>
        <w:rPr>
          <w:rFonts w:asciiTheme="majorHAnsi" w:hAnsiTheme="majorHAnsi" w:cstheme="majorHAnsi"/>
        </w:rPr>
      </w:pPr>
    </w:p>
    <w:p w14:paraId="2F6B98FC" w14:textId="77777777" w:rsidR="00272AF9" w:rsidRPr="0020676F"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I.7.2</w:t>
      </w:r>
      <w:r w:rsidRPr="00321037">
        <w:rPr>
          <w:rFonts w:asciiTheme="majorHAnsi" w:hAnsiTheme="majorHAnsi" w:cstheme="majorHAnsi"/>
        </w:rPr>
        <w:t>.</w:t>
      </w:r>
      <w:r>
        <w:rPr>
          <w:rFonts w:asciiTheme="majorHAnsi" w:hAnsiTheme="majorHAnsi" w:cstheme="majorHAnsi"/>
        </w:rPr>
        <w:t xml:space="preserve"> </w:t>
      </w:r>
      <w:r w:rsidRPr="008E67F7">
        <w:rPr>
          <w:rFonts w:asciiTheme="majorHAnsi" w:hAnsiTheme="majorHAnsi" w:cstheme="majorHAnsi"/>
        </w:rPr>
        <w:t>Does the program have any crisis/shock response mechanisms in place?</w:t>
      </w:r>
    </w:p>
    <w:p w14:paraId="4DD8CD71"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Such mechanisms can include the following (more items means more developed mechanism):</w:t>
      </w:r>
    </w:p>
    <w:p w14:paraId="114E5659" w14:textId="77777777" w:rsidR="00272AF9" w:rsidRPr="009D7EB3" w:rsidRDefault="00272AF9" w:rsidP="00272AF9">
      <w:pPr>
        <w:spacing w:after="0"/>
        <w:ind w:left="720"/>
        <w:rPr>
          <w:rFonts w:asciiTheme="majorHAnsi" w:hAnsiTheme="majorHAnsi" w:cstheme="majorHAnsi"/>
        </w:rPr>
      </w:pPr>
      <w:r w:rsidRPr="009D7EB3">
        <w:rPr>
          <w:rFonts w:asciiTheme="majorHAnsi" w:hAnsiTheme="majorHAnsi" w:cstheme="majorHAnsi"/>
        </w:rPr>
        <w:tab/>
        <w:t>*Legislation governing the operations of the program</w:t>
      </w:r>
      <w:r w:rsidRPr="009D7EB3">
        <w:rPr>
          <w:rFonts w:asciiTheme="majorHAnsi" w:hAnsiTheme="majorHAnsi" w:cstheme="majorHAnsi"/>
        </w:rPr>
        <w:tab/>
      </w:r>
    </w:p>
    <w:p w14:paraId="05535633" w14:textId="77777777" w:rsidR="00272AF9" w:rsidRDefault="00272AF9" w:rsidP="00272AF9">
      <w:pPr>
        <w:spacing w:after="0"/>
        <w:ind w:left="1440"/>
        <w:rPr>
          <w:rFonts w:asciiTheme="majorHAnsi" w:hAnsiTheme="majorHAnsi" w:cstheme="majorHAnsi"/>
        </w:rPr>
      </w:pPr>
      <w:r w:rsidRPr="009D7EB3">
        <w:rPr>
          <w:rFonts w:asciiTheme="majorHAnsi" w:hAnsiTheme="majorHAnsi" w:cstheme="majorHAnsi"/>
        </w:rPr>
        <w:t>*Guidelines specified in operational manuals</w:t>
      </w:r>
      <w:r>
        <w:rPr>
          <w:rFonts w:asciiTheme="majorHAnsi" w:hAnsiTheme="majorHAnsi" w:cstheme="majorHAnsi"/>
        </w:rPr>
        <w:t xml:space="preserve"> in terms of changing operational procedures in response to the crisis</w:t>
      </w:r>
    </w:p>
    <w:p w14:paraId="691E890A" w14:textId="77777777" w:rsidR="00272AF9" w:rsidRDefault="00272AF9" w:rsidP="00272AF9">
      <w:pPr>
        <w:spacing w:after="0"/>
        <w:ind w:left="1440"/>
        <w:rPr>
          <w:rFonts w:asciiTheme="majorHAnsi" w:hAnsiTheme="majorHAnsi" w:cstheme="majorHAnsi"/>
        </w:rPr>
      </w:pPr>
      <w:r w:rsidRPr="009D7EB3">
        <w:rPr>
          <w:rFonts w:asciiTheme="majorHAnsi" w:hAnsiTheme="majorHAnsi" w:cstheme="majorHAnsi"/>
        </w:rPr>
        <w:t>*Delivery system arrangements</w:t>
      </w:r>
      <w:r w:rsidRPr="009D7EB3">
        <w:rPr>
          <w:rFonts w:asciiTheme="majorHAnsi" w:hAnsiTheme="majorHAnsi" w:cstheme="majorHAnsi"/>
        </w:rPr>
        <w:tab/>
      </w:r>
      <w:r>
        <w:rPr>
          <w:rFonts w:asciiTheme="majorHAnsi" w:hAnsiTheme="majorHAnsi" w:cstheme="majorHAnsi"/>
        </w:rPr>
        <w:t>to ensure resilience (including data, early warning systems, payments)</w:t>
      </w:r>
    </w:p>
    <w:p w14:paraId="537C2C68" w14:textId="77777777" w:rsidR="00272AF9" w:rsidRPr="009D7EB3" w:rsidRDefault="00272AF9" w:rsidP="00272AF9">
      <w:pPr>
        <w:spacing w:after="0"/>
        <w:ind w:left="720"/>
        <w:rPr>
          <w:rFonts w:asciiTheme="majorHAnsi" w:hAnsiTheme="majorHAnsi" w:cstheme="majorHAnsi"/>
        </w:rPr>
      </w:pPr>
      <w:r w:rsidRPr="009D7EB3">
        <w:rPr>
          <w:rFonts w:asciiTheme="majorHAnsi" w:hAnsiTheme="majorHAnsi" w:cstheme="majorHAnsi"/>
        </w:rPr>
        <w:tab/>
        <w:t>*Additional budget</w:t>
      </w:r>
      <w:r>
        <w:rPr>
          <w:rFonts w:asciiTheme="majorHAnsi" w:hAnsiTheme="majorHAnsi" w:cstheme="majorHAnsi"/>
        </w:rPr>
        <w:t>/ contingency resources to expand the coverage</w:t>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p>
    <w:p w14:paraId="5DC08193" w14:textId="77777777" w:rsidR="00272AF9" w:rsidRPr="009D7EB3" w:rsidRDefault="00272AF9" w:rsidP="00272AF9">
      <w:pPr>
        <w:spacing w:after="0"/>
        <w:ind w:left="720"/>
        <w:rPr>
          <w:rFonts w:asciiTheme="majorHAnsi" w:hAnsiTheme="majorHAnsi" w:cstheme="majorHAnsi"/>
        </w:rPr>
      </w:pPr>
      <w:r w:rsidRPr="009D7EB3">
        <w:rPr>
          <w:rFonts w:asciiTheme="majorHAnsi" w:hAnsiTheme="majorHAnsi" w:cstheme="majorHAnsi"/>
        </w:rPr>
        <w:tab/>
        <w:t>*Additional pa</w:t>
      </w:r>
      <w:r>
        <w:rPr>
          <w:rFonts w:asciiTheme="majorHAnsi" w:hAnsiTheme="majorHAnsi" w:cstheme="majorHAnsi"/>
        </w:rPr>
        <w:t>i</w:t>
      </w:r>
      <w:r w:rsidRPr="009D7EB3">
        <w:rPr>
          <w:rFonts w:asciiTheme="majorHAnsi" w:hAnsiTheme="majorHAnsi" w:cstheme="majorHAnsi"/>
        </w:rPr>
        <w:t>d staff</w:t>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p>
    <w:p w14:paraId="3D37BE8B" w14:textId="77777777" w:rsidR="00272AF9" w:rsidRDefault="00272AF9" w:rsidP="00272AF9">
      <w:pPr>
        <w:spacing w:after="0"/>
        <w:ind w:left="720"/>
        <w:rPr>
          <w:rFonts w:asciiTheme="majorHAnsi" w:hAnsiTheme="majorHAnsi" w:cstheme="majorHAnsi"/>
        </w:rPr>
      </w:pPr>
      <w:r w:rsidRPr="009D7EB3">
        <w:rPr>
          <w:rFonts w:asciiTheme="majorHAnsi" w:hAnsiTheme="majorHAnsi" w:cstheme="majorHAnsi"/>
        </w:rPr>
        <w:tab/>
        <w:t>*Other</w:t>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p>
    <w:p w14:paraId="1E95A1AE" w14:textId="77777777" w:rsidR="00272AF9" w:rsidRDefault="00272AF9" w:rsidP="00272AF9">
      <w:pPr>
        <w:pStyle w:val="ListParagraph"/>
        <w:spacing w:after="240" w:line="256" w:lineRule="auto"/>
        <w:ind w:left="360"/>
        <w:jc w:val="both"/>
        <w:rPr>
          <w:rFonts w:asciiTheme="majorHAnsi" w:hAnsiTheme="majorHAnsi" w:cstheme="majorHAnsi"/>
        </w:rPr>
      </w:pPr>
    </w:p>
    <w:p w14:paraId="6D68591D"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I.7.3. </w:t>
      </w:r>
      <w:r w:rsidRPr="00485555">
        <w:rPr>
          <w:rFonts w:asciiTheme="majorHAnsi" w:hAnsiTheme="majorHAnsi" w:cstheme="majorHAnsi"/>
        </w:rPr>
        <w:t>Where there any evaluations of the past emergency responses?</w:t>
      </w:r>
    </w:p>
    <w:p w14:paraId="572FA39F" w14:textId="77777777" w:rsidR="00272AF9" w:rsidRPr="0020676F" w:rsidRDefault="00272AF9" w:rsidP="00272AF9">
      <w:pPr>
        <w:pStyle w:val="ListParagraph"/>
        <w:spacing w:after="240" w:line="256" w:lineRule="auto"/>
        <w:ind w:left="360"/>
        <w:jc w:val="both"/>
        <w:rPr>
          <w:rFonts w:asciiTheme="majorHAnsi" w:hAnsiTheme="majorHAnsi" w:cstheme="majorHAnsi"/>
        </w:rPr>
      </w:pPr>
    </w:p>
    <w:p w14:paraId="59A4EECA" w14:textId="77777777" w:rsidR="00272AF9" w:rsidRPr="00321037" w:rsidRDefault="00272AF9" w:rsidP="00272AF9">
      <w:pPr>
        <w:pStyle w:val="ListParagraph"/>
        <w:spacing w:after="240" w:line="256" w:lineRule="auto"/>
        <w:ind w:left="360"/>
        <w:jc w:val="both"/>
        <w:rPr>
          <w:rFonts w:asciiTheme="majorHAnsi" w:hAnsiTheme="majorHAnsi" w:cstheme="majorHAnsi"/>
          <w:b/>
          <w:bCs/>
        </w:rPr>
      </w:pPr>
      <w:r>
        <w:rPr>
          <w:rFonts w:asciiTheme="majorHAnsi" w:hAnsiTheme="majorHAnsi" w:cstheme="majorHAnsi"/>
        </w:rPr>
        <w:t>Question I.7.4. H</w:t>
      </w:r>
      <w:r w:rsidRPr="00085C6C">
        <w:rPr>
          <w:rFonts w:asciiTheme="majorHAnsi" w:hAnsiTheme="majorHAnsi" w:cstheme="majorHAnsi"/>
        </w:rPr>
        <w:t xml:space="preserve">ave </w:t>
      </w:r>
      <w:r>
        <w:rPr>
          <w:rFonts w:asciiTheme="majorHAnsi" w:hAnsiTheme="majorHAnsi" w:cstheme="majorHAnsi"/>
        </w:rPr>
        <w:t xml:space="preserve">past crises </w:t>
      </w:r>
      <w:r w:rsidRPr="00085C6C">
        <w:rPr>
          <w:rFonts w:asciiTheme="majorHAnsi" w:hAnsiTheme="majorHAnsi" w:cstheme="majorHAnsi"/>
        </w:rPr>
        <w:t>prompted any decisions regarding the program administration and financing?</w:t>
      </w:r>
      <w:r>
        <w:rPr>
          <w:rFonts w:asciiTheme="majorHAnsi" w:hAnsiTheme="majorHAnsi" w:cstheme="majorHAnsi"/>
        </w:rPr>
        <w:t xml:space="preserve"> A</w:t>
      </w:r>
      <w:r w:rsidRPr="0020676F">
        <w:rPr>
          <w:rFonts w:asciiTheme="majorHAnsi" w:hAnsiTheme="majorHAnsi" w:cstheme="majorHAnsi"/>
        </w:rPr>
        <w:t xml:space="preserve">re there plans to </w:t>
      </w:r>
      <w:r>
        <w:rPr>
          <w:rFonts w:asciiTheme="majorHAnsi" w:hAnsiTheme="majorHAnsi" w:cstheme="majorHAnsi"/>
        </w:rPr>
        <w:t>do so</w:t>
      </w:r>
      <w:r w:rsidRPr="0020676F">
        <w:rPr>
          <w:rFonts w:asciiTheme="majorHAnsi" w:hAnsiTheme="majorHAnsi" w:cstheme="majorHAnsi"/>
        </w:rPr>
        <w:t>?</w:t>
      </w:r>
    </w:p>
    <w:p w14:paraId="2769A808" w14:textId="77777777" w:rsidR="00272AF9" w:rsidRPr="00125D03" w:rsidRDefault="00272AF9" w:rsidP="00272AF9">
      <w:pPr>
        <w:spacing w:after="120" w:line="256" w:lineRule="auto"/>
        <w:ind w:left="360"/>
        <w:jc w:val="both"/>
        <w:rPr>
          <w:rFonts w:asciiTheme="majorHAnsi" w:hAnsiTheme="majorHAnsi" w:cstheme="majorHAnsi"/>
        </w:rPr>
      </w:pPr>
    </w:p>
    <w:p w14:paraId="1B5FFCEC" w14:textId="77777777" w:rsidR="00272AF9" w:rsidRDefault="00272AF9" w:rsidP="00272AF9">
      <w:r>
        <w:t>II. Design</w:t>
      </w:r>
    </w:p>
    <w:p w14:paraId="4C769E2F" w14:textId="77777777" w:rsidR="00272AF9" w:rsidRPr="007E2B43" w:rsidRDefault="00272AF9" w:rsidP="00272AF9">
      <w:pPr>
        <w:spacing w:after="120" w:line="256" w:lineRule="auto"/>
        <w:jc w:val="both"/>
        <w:rPr>
          <w:rFonts w:asciiTheme="majorHAnsi" w:hAnsiTheme="majorHAnsi" w:cstheme="majorHAnsi"/>
        </w:rPr>
      </w:pPr>
      <w:r>
        <w:rPr>
          <w:rFonts w:asciiTheme="majorHAnsi" w:hAnsiTheme="majorHAnsi" w:cstheme="majorHAnsi"/>
          <w:b/>
          <w:bCs/>
        </w:rPr>
        <w:t xml:space="preserve">II.1. </w:t>
      </w:r>
      <w:r w:rsidRPr="007E2B43">
        <w:rPr>
          <w:rFonts w:asciiTheme="majorHAnsi" w:hAnsiTheme="majorHAnsi" w:cstheme="majorHAnsi"/>
          <w:b/>
          <w:bCs/>
        </w:rPr>
        <w:t>Inclusiveness, empowerment, respect of rights and dignity</w:t>
      </w:r>
      <w:r w:rsidRPr="007E2B43">
        <w:rPr>
          <w:rFonts w:asciiTheme="majorHAnsi" w:hAnsiTheme="majorHAnsi" w:cstheme="majorHAnsi"/>
        </w:rPr>
        <w:t xml:space="preserve"> means that everyone who is in need of support is included in the program, in a way that ensures non-discrimination and responds to the special needs of vulnerable persons. The </w:t>
      </w:r>
      <w:r>
        <w:rPr>
          <w:rFonts w:asciiTheme="majorHAnsi" w:hAnsiTheme="majorHAnsi" w:cstheme="majorHAnsi"/>
        </w:rPr>
        <w:t>vulnerable groups are empowered through program design and implementation.</w:t>
      </w:r>
      <w:r w:rsidRPr="007E2B43">
        <w:rPr>
          <w:rFonts w:asciiTheme="majorHAnsi" w:hAnsiTheme="majorHAnsi" w:cstheme="majorHAnsi"/>
        </w:rPr>
        <w:t xml:space="preserve">  </w:t>
      </w:r>
    </w:p>
    <w:p w14:paraId="7D9F509B" w14:textId="77777777" w:rsidR="00272AF9" w:rsidRDefault="00272AF9" w:rsidP="00272AF9">
      <w:pPr>
        <w:rPr>
          <w:rFonts w:asciiTheme="majorHAnsi" w:hAnsiTheme="majorHAnsi" w:cstheme="majorHAnsi"/>
        </w:rPr>
      </w:pPr>
      <w:r>
        <w:rPr>
          <w:rFonts w:asciiTheme="majorHAnsi" w:hAnsiTheme="majorHAnsi" w:cstheme="majorHAnsi"/>
        </w:rPr>
        <w:t xml:space="preserve">Question II.1.1. Were the alternatives for the targeting criteria/eligibility conditions considered based on the analysis of needs for income support, social exclusion, poverty and vulnerability? </w:t>
      </w:r>
    </w:p>
    <w:p w14:paraId="63E43AD9" w14:textId="3A992F25" w:rsidR="00272AF9" w:rsidRDefault="00272AF9" w:rsidP="00642EFD">
      <w:pPr>
        <w:pStyle w:val="ListParagraph"/>
        <w:numPr>
          <w:ilvl w:val="0"/>
          <w:numId w:val="22"/>
        </w:numPr>
        <w:rPr>
          <w:rFonts w:asciiTheme="majorHAnsi" w:hAnsiTheme="majorHAnsi" w:cstheme="majorHAnsi"/>
        </w:rPr>
      </w:pPr>
      <w:r>
        <w:rPr>
          <w:rFonts w:asciiTheme="majorHAnsi" w:hAnsiTheme="majorHAnsi" w:cstheme="majorHAnsi"/>
        </w:rPr>
        <w:t xml:space="preserve">Alternative targeting criteria </w:t>
      </w:r>
      <w:r w:rsidR="00263EA9">
        <w:rPr>
          <w:rFonts w:asciiTheme="majorHAnsi" w:hAnsiTheme="majorHAnsi" w:cstheme="majorHAnsi"/>
        </w:rPr>
        <w:t xml:space="preserve">(mechanisms) </w:t>
      </w:r>
      <w:r>
        <w:rPr>
          <w:rFonts w:asciiTheme="majorHAnsi" w:hAnsiTheme="majorHAnsi" w:cstheme="majorHAnsi"/>
        </w:rPr>
        <w:t>were modelled using representative survey</w:t>
      </w:r>
    </w:p>
    <w:p w14:paraId="45B29071" w14:textId="65D4FF01" w:rsidR="00272AF9" w:rsidRDefault="00272AF9" w:rsidP="00642EFD">
      <w:pPr>
        <w:pStyle w:val="ListParagraph"/>
        <w:numPr>
          <w:ilvl w:val="0"/>
          <w:numId w:val="22"/>
        </w:numPr>
        <w:rPr>
          <w:rFonts w:asciiTheme="majorHAnsi" w:hAnsiTheme="majorHAnsi" w:cstheme="majorHAnsi"/>
        </w:rPr>
      </w:pPr>
      <w:r>
        <w:rPr>
          <w:rFonts w:asciiTheme="majorHAnsi" w:hAnsiTheme="majorHAnsi" w:cstheme="majorHAnsi"/>
        </w:rPr>
        <w:t xml:space="preserve">Alternative targeting criteria </w:t>
      </w:r>
      <w:r w:rsidR="00E955EE">
        <w:rPr>
          <w:rFonts w:asciiTheme="majorHAnsi" w:hAnsiTheme="majorHAnsi" w:cstheme="majorHAnsi"/>
        </w:rPr>
        <w:t xml:space="preserve">(mechanisms) </w:t>
      </w:r>
      <w:r>
        <w:rPr>
          <w:rFonts w:asciiTheme="majorHAnsi" w:hAnsiTheme="majorHAnsi" w:cstheme="majorHAnsi"/>
        </w:rPr>
        <w:t>were evaluated using a pilot test</w:t>
      </w:r>
    </w:p>
    <w:p w14:paraId="6E5C1152" w14:textId="5E540573" w:rsidR="00272AF9" w:rsidRPr="00594294" w:rsidRDefault="00272AF9" w:rsidP="00642EFD">
      <w:pPr>
        <w:pStyle w:val="ListParagraph"/>
        <w:numPr>
          <w:ilvl w:val="0"/>
          <w:numId w:val="22"/>
        </w:numPr>
        <w:rPr>
          <w:rFonts w:asciiTheme="majorHAnsi" w:hAnsiTheme="majorHAnsi" w:cstheme="majorHAnsi"/>
        </w:rPr>
      </w:pPr>
      <w:r>
        <w:rPr>
          <w:rFonts w:asciiTheme="majorHAnsi" w:hAnsiTheme="majorHAnsi" w:cstheme="majorHAnsi"/>
        </w:rPr>
        <w:t xml:space="preserve">Performance of targeting criteria </w:t>
      </w:r>
      <w:r w:rsidR="00E955EE">
        <w:rPr>
          <w:rFonts w:asciiTheme="majorHAnsi" w:hAnsiTheme="majorHAnsi" w:cstheme="majorHAnsi"/>
        </w:rPr>
        <w:t xml:space="preserve">(mechanism) </w:t>
      </w:r>
      <w:r>
        <w:rPr>
          <w:rFonts w:asciiTheme="majorHAnsi" w:hAnsiTheme="majorHAnsi" w:cstheme="majorHAnsi"/>
        </w:rPr>
        <w:t>was assessed during the program implementation using representative household data.</w:t>
      </w:r>
    </w:p>
    <w:p w14:paraId="5D11618F" w14:textId="77777777" w:rsidR="00272AF9" w:rsidRDefault="00272AF9" w:rsidP="00272AF9">
      <w:pPr>
        <w:rPr>
          <w:rFonts w:asciiTheme="majorHAnsi" w:hAnsiTheme="majorHAnsi" w:cstheme="majorHAnsi"/>
        </w:rPr>
      </w:pPr>
      <w:r w:rsidRPr="0033631D">
        <w:rPr>
          <w:rFonts w:asciiTheme="majorHAnsi" w:hAnsiTheme="majorHAnsi" w:cstheme="majorHAnsi"/>
        </w:rPr>
        <w:t>Question II.1.2. While assessing alternative choices for determining targeting methods or eligibility conditions, was the preference given to the inclusion (minimizing the exclusion errors)?</w:t>
      </w:r>
    </w:p>
    <w:p w14:paraId="7ED8A501" w14:textId="77777777" w:rsidR="00272AF9" w:rsidRDefault="00272AF9" w:rsidP="00642EFD">
      <w:pPr>
        <w:pStyle w:val="ListParagraph"/>
        <w:numPr>
          <w:ilvl w:val="0"/>
          <w:numId w:val="23"/>
        </w:numPr>
        <w:rPr>
          <w:rFonts w:asciiTheme="majorHAnsi" w:hAnsiTheme="majorHAnsi" w:cstheme="majorHAnsi"/>
        </w:rPr>
      </w:pPr>
      <w:r>
        <w:rPr>
          <w:rFonts w:asciiTheme="majorHAnsi" w:hAnsiTheme="majorHAnsi" w:cstheme="majorHAnsi"/>
        </w:rPr>
        <w:t>There is an awareness of exclusion and inclusion errors in the program, their magnitude and ways to address them</w:t>
      </w:r>
    </w:p>
    <w:p w14:paraId="583F1372" w14:textId="77777777" w:rsidR="00272AF9" w:rsidRPr="00D509D0" w:rsidRDefault="00272AF9" w:rsidP="00642EFD">
      <w:pPr>
        <w:pStyle w:val="ListParagraph"/>
        <w:numPr>
          <w:ilvl w:val="0"/>
          <w:numId w:val="23"/>
        </w:numPr>
        <w:rPr>
          <w:rFonts w:asciiTheme="majorHAnsi" w:hAnsiTheme="majorHAnsi" w:cstheme="majorHAnsi"/>
        </w:rPr>
      </w:pPr>
      <w:r>
        <w:rPr>
          <w:rFonts w:asciiTheme="majorHAnsi" w:hAnsiTheme="majorHAnsi" w:cstheme="majorHAnsi"/>
        </w:rPr>
        <w:t>The criteria for minimizing exclusion errs was using why choosing or adjusting targeting methods.</w:t>
      </w:r>
    </w:p>
    <w:p w14:paraId="06D9CE77" w14:textId="77777777" w:rsidR="00272AF9" w:rsidRDefault="00272AF9" w:rsidP="00272AF9">
      <w:pPr>
        <w:rPr>
          <w:rFonts w:asciiTheme="majorHAnsi" w:hAnsiTheme="majorHAnsi" w:cstheme="majorHAnsi"/>
        </w:rPr>
      </w:pPr>
      <w:r w:rsidRPr="00770687">
        <w:rPr>
          <w:rFonts w:asciiTheme="majorHAnsi" w:hAnsiTheme="majorHAnsi" w:cstheme="majorHAnsi"/>
        </w:rPr>
        <w:t xml:space="preserve">Question II.1.3. </w:t>
      </w:r>
      <w:r>
        <w:rPr>
          <w:rFonts w:asciiTheme="majorHAnsi" w:hAnsiTheme="majorHAnsi" w:cstheme="majorHAnsi"/>
        </w:rPr>
        <w:t xml:space="preserve">Do </w:t>
      </w:r>
      <w:r w:rsidRPr="00953307">
        <w:rPr>
          <w:rFonts w:asciiTheme="majorHAnsi" w:hAnsiTheme="majorHAnsi" w:cstheme="majorHAnsi"/>
        </w:rPr>
        <w:t>design parameters take into consideration gender equality a</w:t>
      </w:r>
      <w:r>
        <w:rPr>
          <w:rFonts w:asciiTheme="majorHAnsi" w:hAnsiTheme="majorHAnsi" w:cstheme="majorHAnsi"/>
        </w:rPr>
        <w:t>nd women empowerment?</w:t>
      </w:r>
    </w:p>
    <w:p w14:paraId="6CD25ABC" w14:textId="77777777" w:rsidR="00272AF9" w:rsidRDefault="00272AF9" w:rsidP="00272AF9">
      <w:pPr>
        <w:rPr>
          <w:rFonts w:asciiTheme="majorHAnsi" w:hAnsiTheme="majorHAnsi" w:cstheme="majorHAnsi"/>
        </w:rPr>
      </w:pPr>
      <w:r>
        <w:rPr>
          <w:rFonts w:asciiTheme="majorHAnsi" w:hAnsiTheme="majorHAnsi" w:cstheme="majorHAnsi"/>
        </w:rPr>
        <w:t>At least one</w:t>
      </w:r>
      <w:r w:rsidRPr="00953307">
        <w:rPr>
          <w:rFonts w:asciiTheme="majorHAnsi" w:hAnsiTheme="majorHAnsi" w:cstheme="majorHAnsi"/>
        </w:rPr>
        <w:t xml:space="preserve"> </w:t>
      </w:r>
      <w:r>
        <w:rPr>
          <w:rFonts w:asciiTheme="majorHAnsi" w:hAnsiTheme="majorHAnsi" w:cstheme="majorHAnsi"/>
        </w:rPr>
        <w:t>of the following is true:</w:t>
      </w:r>
      <w:r w:rsidRPr="00953307">
        <w:rPr>
          <w:rFonts w:asciiTheme="majorHAnsi" w:hAnsiTheme="majorHAnsi" w:cstheme="majorHAnsi"/>
        </w:rPr>
        <w:t xml:space="preserve"> </w:t>
      </w:r>
    </w:p>
    <w:p w14:paraId="5CEFBE47" w14:textId="77777777" w:rsidR="00272AF9" w:rsidRDefault="00272AF9" w:rsidP="00642EFD">
      <w:pPr>
        <w:pStyle w:val="ListParagraph"/>
        <w:numPr>
          <w:ilvl w:val="0"/>
          <w:numId w:val="38"/>
        </w:numPr>
        <w:rPr>
          <w:rFonts w:asciiTheme="majorHAnsi" w:hAnsiTheme="majorHAnsi" w:cstheme="majorHAnsi"/>
        </w:rPr>
      </w:pPr>
      <w:r>
        <w:rPr>
          <w:rFonts w:asciiTheme="majorHAnsi" w:hAnsiTheme="majorHAnsi" w:cstheme="majorHAnsi"/>
        </w:rPr>
        <w:lastRenderedPageBreak/>
        <w:t>There are gender considerations in targeting rules to ensure fill inclusion of women</w:t>
      </w:r>
    </w:p>
    <w:p w14:paraId="74639DDB" w14:textId="77777777" w:rsidR="00272AF9" w:rsidRDefault="00272AF9" w:rsidP="00642EFD">
      <w:pPr>
        <w:pStyle w:val="ListParagraph"/>
        <w:numPr>
          <w:ilvl w:val="0"/>
          <w:numId w:val="38"/>
        </w:numPr>
        <w:rPr>
          <w:rFonts w:asciiTheme="majorHAnsi" w:hAnsiTheme="majorHAnsi" w:cstheme="majorHAnsi"/>
        </w:rPr>
      </w:pPr>
      <w:r>
        <w:rPr>
          <w:rFonts w:asciiTheme="majorHAnsi" w:hAnsiTheme="majorHAnsi" w:cstheme="majorHAnsi"/>
        </w:rPr>
        <w:t>The  are considerations for different needs of women and empowerment in the design of benefit formulae</w:t>
      </w:r>
    </w:p>
    <w:p w14:paraId="2CABC243" w14:textId="77777777" w:rsidR="00272AF9" w:rsidRPr="00C83DDA" w:rsidRDefault="00272AF9" w:rsidP="00642EFD">
      <w:pPr>
        <w:pStyle w:val="ListParagraph"/>
        <w:numPr>
          <w:ilvl w:val="0"/>
          <w:numId w:val="38"/>
        </w:numPr>
        <w:rPr>
          <w:rFonts w:asciiTheme="majorHAnsi" w:hAnsiTheme="majorHAnsi" w:cstheme="majorHAnsi"/>
        </w:rPr>
      </w:pPr>
      <w:r>
        <w:rPr>
          <w:rFonts w:asciiTheme="majorHAnsi" w:hAnsiTheme="majorHAnsi" w:cstheme="majorHAnsi"/>
        </w:rPr>
        <w:t xml:space="preserve"> The  are considerations for women empowerment and gender equality in the design of accompanying measures or co-responsibilities</w:t>
      </w:r>
    </w:p>
    <w:p w14:paraId="544846CD" w14:textId="77777777" w:rsidR="00272AF9" w:rsidRDefault="00272AF9" w:rsidP="00272AF9">
      <w:pPr>
        <w:rPr>
          <w:rFonts w:asciiTheme="majorHAnsi" w:hAnsiTheme="majorHAnsi" w:cstheme="majorHAnsi"/>
        </w:rPr>
      </w:pPr>
      <w:r w:rsidRPr="001815EB">
        <w:rPr>
          <w:rFonts w:asciiTheme="majorHAnsi" w:hAnsiTheme="majorHAnsi" w:cstheme="majorHAnsi"/>
        </w:rPr>
        <w:t>Question II.1.4.</w:t>
      </w:r>
      <w:r>
        <w:rPr>
          <w:rFonts w:asciiTheme="majorHAnsi" w:hAnsiTheme="majorHAnsi" w:cstheme="majorHAnsi"/>
        </w:rPr>
        <w:t xml:space="preserve"> Were evaluations, public consultations and feedback from beneficiaries used to change design parameters to maximize inclusion?</w:t>
      </w:r>
    </w:p>
    <w:p w14:paraId="73D104BB" w14:textId="77777777" w:rsidR="00272AF9" w:rsidRDefault="00272AF9" w:rsidP="00272AF9">
      <w:pPr>
        <w:rPr>
          <w:rFonts w:asciiTheme="majorHAnsi" w:hAnsiTheme="majorHAnsi" w:cstheme="majorHAnsi"/>
        </w:rPr>
      </w:pPr>
      <w:r>
        <w:rPr>
          <w:rFonts w:asciiTheme="majorHAnsi" w:hAnsiTheme="majorHAnsi" w:cstheme="majorHAnsi"/>
        </w:rPr>
        <w:t>They were used to:</w:t>
      </w:r>
    </w:p>
    <w:p w14:paraId="34AF671B" w14:textId="77777777" w:rsidR="00272AF9" w:rsidRDefault="00272AF9" w:rsidP="00272AF9">
      <w:pPr>
        <w:pStyle w:val="ListParagraph"/>
        <w:numPr>
          <w:ilvl w:val="1"/>
          <w:numId w:val="7"/>
        </w:numPr>
        <w:rPr>
          <w:rFonts w:asciiTheme="majorHAnsi" w:hAnsiTheme="majorHAnsi" w:cstheme="majorHAnsi"/>
        </w:rPr>
      </w:pPr>
      <w:r>
        <w:rPr>
          <w:rFonts w:asciiTheme="majorHAnsi" w:hAnsiTheme="majorHAnsi" w:cstheme="majorHAnsi"/>
        </w:rPr>
        <w:t>Changed the list of eligible groups/ targeting criteria</w:t>
      </w:r>
    </w:p>
    <w:p w14:paraId="4813434F" w14:textId="77777777" w:rsidR="00272AF9" w:rsidRDefault="00272AF9" w:rsidP="00272AF9">
      <w:pPr>
        <w:pStyle w:val="ListParagraph"/>
        <w:numPr>
          <w:ilvl w:val="1"/>
          <w:numId w:val="7"/>
        </w:numPr>
        <w:rPr>
          <w:rFonts w:asciiTheme="majorHAnsi" w:hAnsiTheme="majorHAnsi" w:cstheme="majorHAnsi"/>
        </w:rPr>
      </w:pPr>
      <w:r>
        <w:rPr>
          <w:rFonts w:asciiTheme="majorHAnsi" w:hAnsiTheme="majorHAnsi" w:cstheme="majorHAnsi"/>
        </w:rPr>
        <w:t xml:space="preserve">Changed selection procedure in the program / targeting method  </w:t>
      </w:r>
    </w:p>
    <w:p w14:paraId="260A1900" w14:textId="77777777" w:rsidR="00272AF9" w:rsidRDefault="00272AF9" w:rsidP="00272AF9">
      <w:pPr>
        <w:pStyle w:val="ListParagraph"/>
        <w:numPr>
          <w:ilvl w:val="1"/>
          <w:numId w:val="7"/>
        </w:numPr>
        <w:rPr>
          <w:rFonts w:asciiTheme="majorHAnsi" w:hAnsiTheme="majorHAnsi" w:cstheme="majorHAnsi"/>
        </w:rPr>
      </w:pPr>
      <w:r>
        <w:rPr>
          <w:rFonts w:asciiTheme="majorHAnsi" w:hAnsiTheme="majorHAnsi" w:cstheme="majorHAnsi"/>
        </w:rPr>
        <w:t xml:space="preserve">Changed scope (geographic coverage) </w:t>
      </w:r>
    </w:p>
    <w:p w14:paraId="6C6DCCAB" w14:textId="77777777" w:rsidR="00272AF9" w:rsidRDefault="00272AF9" w:rsidP="00272AF9">
      <w:pPr>
        <w:pStyle w:val="ListParagraph"/>
        <w:numPr>
          <w:ilvl w:val="1"/>
          <w:numId w:val="7"/>
        </w:numPr>
        <w:rPr>
          <w:rFonts w:asciiTheme="majorHAnsi" w:hAnsiTheme="majorHAnsi" w:cstheme="majorHAnsi"/>
        </w:rPr>
      </w:pPr>
      <w:r>
        <w:rPr>
          <w:rFonts w:asciiTheme="majorHAnsi" w:hAnsiTheme="majorHAnsi" w:cstheme="majorHAnsi"/>
        </w:rPr>
        <w:t>Other</w:t>
      </w:r>
    </w:p>
    <w:p w14:paraId="4B51BAC0" w14:textId="77777777" w:rsidR="00272AF9" w:rsidRDefault="00272AF9" w:rsidP="00272AF9">
      <w:pPr>
        <w:pStyle w:val="ListParagraph"/>
        <w:ind w:left="1440"/>
        <w:rPr>
          <w:rFonts w:asciiTheme="majorHAnsi" w:hAnsiTheme="majorHAnsi" w:cstheme="majorHAnsi"/>
        </w:rPr>
      </w:pPr>
    </w:p>
    <w:p w14:paraId="197630B1" w14:textId="77777777" w:rsidR="00272AF9" w:rsidRPr="009A665F" w:rsidRDefault="00272AF9" w:rsidP="00272AF9">
      <w:pPr>
        <w:rPr>
          <w:rFonts w:asciiTheme="majorHAnsi" w:hAnsiTheme="majorHAnsi" w:cstheme="majorHAnsi"/>
        </w:rPr>
      </w:pPr>
      <w:r>
        <w:rPr>
          <w:rFonts w:asciiTheme="majorHAnsi" w:hAnsiTheme="majorHAnsi" w:cstheme="majorHAnsi"/>
          <w:b/>
          <w:bCs/>
        </w:rPr>
        <w:t xml:space="preserve">II.2. </w:t>
      </w:r>
      <w:r w:rsidRPr="009A665F">
        <w:rPr>
          <w:rFonts w:asciiTheme="majorHAnsi" w:hAnsiTheme="majorHAnsi" w:cstheme="majorHAnsi"/>
          <w:b/>
          <w:bCs/>
        </w:rPr>
        <w:t xml:space="preserve">Adequacy and appropriateness </w:t>
      </w:r>
      <w:r w:rsidRPr="009A665F">
        <w:rPr>
          <w:rFonts w:asciiTheme="majorHAnsi" w:hAnsiTheme="majorHAnsi" w:cstheme="majorHAnsi"/>
        </w:rPr>
        <w:t>require regular and predictable benefits that meet the needs of the population served. Design has to reflect societal values and economic constraints, and follow an internal logic with a clear theory of change.</w:t>
      </w:r>
    </w:p>
    <w:p w14:paraId="6636C114" w14:textId="77777777" w:rsidR="00272AF9" w:rsidRDefault="00272AF9" w:rsidP="00272AF9">
      <w:pPr>
        <w:rPr>
          <w:rFonts w:asciiTheme="majorHAnsi" w:hAnsiTheme="majorHAnsi" w:cstheme="majorHAnsi"/>
        </w:rPr>
      </w:pPr>
      <w:r w:rsidRPr="00CD481A">
        <w:rPr>
          <w:rFonts w:asciiTheme="majorHAnsi" w:hAnsiTheme="majorHAnsi" w:cstheme="majorHAnsi"/>
        </w:rPr>
        <w:t xml:space="preserve">Question </w:t>
      </w:r>
      <w:r>
        <w:rPr>
          <w:rFonts w:asciiTheme="majorHAnsi" w:hAnsiTheme="majorHAnsi" w:cstheme="majorHAnsi"/>
        </w:rPr>
        <w:t>II.</w:t>
      </w:r>
      <w:r w:rsidRPr="00CD481A">
        <w:rPr>
          <w:rFonts w:asciiTheme="majorHAnsi" w:hAnsiTheme="majorHAnsi" w:cstheme="majorHAnsi"/>
        </w:rPr>
        <w:t>2.1.</w:t>
      </w:r>
      <w:r>
        <w:rPr>
          <w:rFonts w:asciiTheme="majorHAnsi" w:hAnsiTheme="majorHAnsi" w:cstheme="majorHAnsi"/>
        </w:rPr>
        <w:t xml:space="preserve"> Is determination of the levels of benefits and benefits formulae based on the analysis of specific conditions of potential beneficiaries (including household size and composition) and objectives of the program?</w:t>
      </w:r>
    </w:p>
    <w:p w14:paraId="5D9A00BE" w14:textId="77777777" w:rsidR="00272AF9" w:rsidRPr="009D3E46" w:rsidRDefault="00272AF9" w:rsidP="00272AF9">
      <w:pPr>
        <w:pStyle w:val="ListParagraph"/>
        <w:rPr>
          <w:rFonts w:asciiTheme="majorHAnsi" w:hAnsiTheme="majorHAnsi" w:cstheme="majorHAnsi"/>
        </w:rPr>
      </w:pPr>
      <w:r w:rsidRPr="009D3E46">
        <w:rPr>
          <w:rFonts w:asciiTheme="majorHAnsi" w:hAnsiTheme="majorHAnsi" w:cstheme="majorHAnsi"/>
        </w:rPr>
        <w:t>Is it based on</w:t>
      </w:r>
      <w:r>
        <w:rPr>
          <w:rFonts w:asciiTheme="majorHAnsi" w:hAnsiTheme="majorHAnsi" w:cstheme="majorHAnsi"/>
        </w:rPr>
        <w:t xml:space="preserve"> one of the following being fully adequate</w:t>
      </w:r>
      <w:r w:rsidRPr="009D3E46">
        <w:rPr>
          <w:rFonts w:asciiTheme="majorHAnsi" w:hAnsiTheme="majorHAnsi" w:cstheme="majorHAnsi"/>
        </w:rPr>
        <w:t xml:space="preserve">: </w:t>
      </w:r>
    </w:p>
    <w:p w14:paraId="781B691D" w14:textId="77777777" w:rsidR="00272AF9" w:rsidRPr="009D3E46" w:rsidRDefault="00272AF9" w:rsidP="00272AF9">
      <w:pPr>
        <w:pStyle w:val="ListParagraph"/>
        <w:rPr>
          <w:rFonts w:asciiTheme="majorHAnsi" w:hAnsiTheme="majorHAnsi" w:cstheme="majorHAnsi"/>
        </w:rPr>
      </w:pPr>
      <w:r w:rsidRPr="009D3E46">
        <w:rPr>
          <w:rFonts w:asciiTheme="majorHAnsi" w:hAnsiTheme="majorHAnsi" w:cstheme="majorHAnsi"/>
        </w:rPr>
        <w:t>* Poverty line (defined by law or published by the statistical office)</w:t>
      </w:r>
      <w:r>
        <w:rPr>
          <w:rFonts w:asciiTheme="majorHAnsi" w:hAnsiTheme="majorHAnsi" w:cstheme="majorHAnsi"/>
        </w:rPr>
        <w:t xml:space="preserve"> and household size and composition – fully adequate</w:t>
      </w:r>
    </w:p>
    <w:p w14:paraId="4E9C738C" w14:textId="77777777" w:rsidR="00272AF9" w:rsidRPr="009D3E46" w:rsidRDefault="00272AF9" w:rsidP="00272AF9">
      <w:pPr>
        <w:pStyle w:val="ListParagraph"/>
        <w:rPr>
          <w:rFonts w:asciiTheme="majorHAnsi" w:hAnsiTheme="majorHAnsi" w:cstheme="majorHAnsi"/>
        </w:rPr>
      </w:pPr>
      <w:r w:rsidRPr="009D3E46">
        <w:rPr>
          <w:rFonts w:asciiTheme="majorHAnsi" w:hAnsiTheme="majorHAnsi" w:cstheme="majorHAnsi"/>
        </w:rPr>
        <w:t>* Cost of the basic food basket</w:t>
      </w:r>
      <w:r>
        <w:rPr>
          <w:rFonts w:asciiTheme="majorHAnsi" w:hAnsiTheme="majorHAnsi" w:cstheme="majorHAnsi"/>
        </w:rPr>
        <w:t xml:space="preserve"> and household size and composition – fully adequate</w:t>
      </w:r>
    </w:p>
    <w:p w14:paraId="63099EFE" w14:textId="77777777" w:rsidR="00272AF9" w:rsidRPr="009D3E46" w:rsidRDefault="00272AF9" w:rsidP="00272AF9">
      <w:pPr>
        <w:pStyle w:val="ListParagraph"/>
        <w:rPr>
          <w:rFonts w:asciiTheme="majorHAnsi" w:hAnsiTheme="majorHAnsi" w:cstheme="majorHAnsi"/>
        </w:rPr>
      </w:pPr>
      <w:r w:rsidRPr="009D3E46">
        <w:rPr>
          <w:rFonts w:asciiTheme="majorHAnsi" w:hAnsiTheme="majorHAnsi" w:cstheme="majorHAnsi"/>
        </w:rPr>
        <w:t>* Poverty gap or deficit of the poor</w:t>
      </w:r>
      <w:r>
        <w:rPr>
          <w:rFonts w:asciiTheme="majorHAnsi" w:hAnsiTheme="majorHAnsi" w:cstheme="majorHAnsi"/>
        </w:rPr>
        <w:t xml:space="preserve"> and household size and composition – fully adequate</w:t>
      </w:r>
    </w:p>
    <w:p w14:paraId="03256E03" w14:textId="77777777" w:rsidR="00272AF9" w:rsidRPr="009D3E46" w:rsidRDefault="00272AF9" w:rsidP="00272AF9">
      <w:pPr>
        <w:pStyle w:val="ListParagraph"/>
        <w:rPr>
          <w:rFonts w:asciiTheme="majorHAnsi" w:hAnsiTheme="majorHAnsi" w:cstheme="majorHAnsi"/>
        </w:rPr>
      </w:pPr>
      <w:r w:rsidRPr="009D3E46">
        <w:rPr>
          <w:rFonts w:asciiTheme="majorHAnsi" w:hAnsiTheme="majorHAnsi" w:cstheme="majorHAnsi"/>
        </w:rPr>
        <w:t>* Minimum wage</w:t>
      </w:r>
      <w:r>
        <w:rPr>
          <w:rFonts w:asciiTheme="majorHAnsi" w:hAnsiTheme="majorHAnsi" w:cstheme="majorHAnsi"/>
        </w:rPr>
        <w:t xml:space="preserve"> – partially adequate</w:t>
      </w:r>
    </w:p>
    <w:p w14:paraId="4DFA269B" w14:textId="77777777" w:rsidR="00272AF9" w:rsidRPr="009D3E46" w:rsidRDefault="00272AF9" w:rsidP="00272AF9">
      <w:pPr>
        <w:pStyle w:val="ListParagraph"/>
        <w:rPr>
          <w:rFonts w:asciiTheme="majorHAnsi" w:hAnsiTheme="majorHAnsi" w:cstheme="majorHAnsi"/>
        </w:rPr>
      </w:pPr>
      <w:r w:rsidRPr="009D3E46">
        <w:rPr>
          <w:rFonts w:asciiTheme="majorHAnsi" w:hAnsiTheme="majorHAnsi" w:cstheme="majorHAnsi"/>
        </w:rPr>
        <w:t>* Guaranteed Social Minimum (established by legislation)</w:t>
      </w:r>
      <w:r>
        <w:rPr>
          <w:rFonts w:asciiTheme="majorHAnsi" w:hAnsiTheme="majorHAnsi" w:cstheme="majorHAnsi"/>
        </w:rPr>
        <w:t>, but not household size –partially adequate</w:t>
      </w:r>
    </w:p>
    <w:p w14:paraId="10A7E706" w14:textId="77777777" w:rsidR="00272AF9" w:rsidRDefault="00272AF9" w:rsidP="00272AF9">
      <w:pPr>
        <w:pStyle w:val="ListParagraph"/>
        <w:rPr>
          <w:rFonts w:asciiTheme="majorHAnsi" w:hAnsiTheme="majorHAnsi" w:cstheme="majorHAnsi"/>
        </w:rPr>
      </w:pPr>
      <w:r w:rsidRPr="009D3E46">
        <w:rPr>
          <w:rFonts w:asciiTheme="majorHAnsi" w:hAnsiTheme="majorHAnsi" w:cstheme="majorHAnsi"/>
        </w:rPr>
        <w:t>* Expert judgement on the value of support needed to achieve the objectives</w:t>
      </w:r>
      <w:r>
        <w:rPr>
          <w:rFonts w:asciiTheme="majorHAnsi" w:hAnsiTheme="majorHAnsi" w:cstheme="majorHAnsi"/>
        </w:rPr>
        <w:t xml:space="preserve"> – not fully adequate</w:t>
      </w:r>
      <w:r w:rsidRPr="009D3E46">
        <w:rPr>
          <w:rFonts w:asciiTheme="majorHAnsi" w:hAnsiTheme="majorHAnsi" w:cstheme="majorHAnsi"/>
        </w:rPr>
        <w:t xml:space="preserve"> </w:t>
      </w:r>
    </w:p>
    <w:p w14:paraId="14568C14" w14:textId="77777777" w:rsidR="00272AF9" w:rsidRPr="009D3E46" w:rsidRDefault="00272AF9" w:rsidP="00272AF9">
      <w:pPr>
        <w:pStyle w:val="ListParagraph"/>
        <w:rPr>
          <w:rFonts w:asciiTheme="majorHAnsi" w:hAnsiTheme="majorHAnsi" w:cstheme="majorHAnsi"/>
        </w:rPr>
      </w:pPr>
      <w:r w:rsidRPr="009D3E46">
        <w:rPr>
          <w:rFonts w:asciiTheme="majorHAnsi" w:hAnsiTheme="majorHAnsi" w:cstheme="majorHAnsi"/>
        </w:rPr>
        <w:t>* Expert judgement on the value of support needed to achieve the objectives</w:t>
      </w:r>
      <w:r>
        <w:rPr>
          <w:rFonts w:asciiTheme="majorHAnsi" w:hAnsiTheme="majorHAnsi" w:cstheme="majorHAnsi"/>
        </w:rPr>
        <w:t>,  but not household size and composition is taken into consideration – inadequate</w:t>
      </w:r>
    </w:p>
    <w:p w14:paraId="574885E6" w14:textId="77777777" w:rsidR="00272AF9" w:rsidRDefault="00272AF9" w:rsidP="00272AF9">
      <w:pPr>
        <w:pStyle w:val="ListParagraph"/>
        <w:rPr>
          <w:rFonts w:asciiTheme="majorHAnsi" w:hAnsiTheme="majorHAnsi" w:cstheme="majorHAnsi"/>
        </w:rPr>
      </w:pPr>
      <w:r w:rsidRPr="009D3E46">
        <w:rPr>
          <w:rFonts w:asciiTheme="majorHAnsi" w:hAnsiTheme="majorHAnsi" w:cstheme="majorHAnsi"/>
        </w:rPr>
        <w:t>* Other, specify</w:t>
      </w:r>
    </w:p>
    <w:p w14:paraId="1445AFF5" w14:textId="77777777" w:rsidR="00272AF9" w:rsidRPr="003B0B85" w:rsidRDefault="00272AF9" w:rsidP="00272AF9">
      <w:pPr>
        <w:rPr>
          <w:rFonts w:asciiTheme="majorHAnsi" w:hAnsiTheme="majorHAnsi" w:cstheme="majorHAnsi"/>
        </w:rPr>
      </w:pPr>
      <w:r w:rsidRPr="00F24AB5">
        <w:rPr>
          <w:rFonts w:asciiTheme="majorHAnsi" w:hAnsiTheme="majorHAnsi" w:cstheme="majorHAnsi"/>
        </w:rPr>
        <w:t xml:space="preserve">Question II.2.2. </w:t>
      </w:r>
      <w:r w:rsidRPr="003B0B85">
        <w:rPr>
          <w:rFonts w:asciiTheme="majorHAnsi" w:hAnsiTheme="majorHAnsi" w:cstheme="majorHAnsi"/>
        </w:rPr>
        <w:t>Does duration and frequency of benefits reflect needs assessmen</w:t>
      </w:r>
      <w:r>
        <w:rPr>
          <w:rFonts w:asciiTheme="majorHAnsi" w:hAnsiTheme="majorHAnsi" w:cstheme="majorHAnsi"/>
        </w:rPr>
        <w:t>t of beneficiaries?</w:t>
      </w:r>
      <w:r w:rsidRPr="003B0B85">
        <w:rPr>
          <w:rFonts w:asciiTheme="majorHAnsi" w:hAnsiTheme="majorHAnsi" w:cstheme="majorHAnsi"/>
        </w:rPr>
        <w:t xml:space="preserve">  </w:t>
      </w:r>
    </w:p>
    <w:p w14:paraId="507C16F4" w14:textId="77777777" w:rsidR="00272AF9" w:rsidRPr="00DD5614" w:rsidRDefault="00272AF9" w:rsidP="00272AF9">
      <w:pPr>
        <w:rPr>
          <w:rFonts w:asciiTheme="majorHAnsi" w:hAnsiTheme="majorHAnsi" w:cstheme="majorHAnsi"/>
        </w:rPr>
      </w:pPr>
      <w:r w:rsidRPr="00E12A90">
        <w:rPr>
          <w:rFonts w:asciiTheme="majorHAnsi" w:hAnsiTheme="majorHAnsi" w:cstheme="majorHAnsi"/>
        </w:rPr>
        <w:t xml:space="preserve">Question II.2.3. </w:t>
      </w:r>
      <w:r w:rsidRPr="00DD5614">
        <w:rPr>
          <w:rFonts w:asciiTheme="majorHAnsi" w:hAnsiTheme="majorHAnsi" w:cstheme="majorHAnsi"/>
        </w:rPr>
        <w:t xml:space="preserve">Is there a theory of change underlying the choice of </w:t>
      </w:r>
      <w:r>
        <w:rPr>
          <w:rFonts w:asciiTheme="majorHAnsi" w:hAnsiTheme="majorHAnsi" w:cstheme="majorHAnsi"/>
        </w:rPr>
        <w:t xml:space="preserve">targeting mechanisms, </w:t>
      </w:r>
      <w:r w:rsidRPr="00DD5614">
        <w:rPr>
          <w:rFonts w:asciiTheme="majorHAnsi" w:hAnsiTheme="majorHAnsi" w:cstheme="majorHAnsi"/>
        </w:rPr>
        <w:t xml:space="preserve">benefit levels and formulae? </w:t>
      </w:r>
    </w:p>
    <w:p w14:paraId="43897D62" w14:textId="77777777" w:rsidR="00272AF9" w:rsidRPr="004F06D8" w:rsidRDefault="00272AF9" w:rsidP="00272AF9">
      <w:pPr>
        <w:rPr>
          <w:rFonts w:asciiTheme="majorHAnsi" w:hAnsiTheme="majorHAnsi" w:cstheme="majorHAnsi"/>
        </w:rPr>
      </w:pPr>
      <w:r w:rsidRPr="00DD5614">
        <w:rPr>
          <w:rFonts w:asciiTheme="majorHAnsi" w:hAnsiTheme="majorHAnsi" w:cstheme="majorHAnsi"/>
        </w:rPr>
        <w:t>Question II.2.4. Is there a theory of change underlying the choice of accompanying services, referrals, links to other programs or co-responsibilities?</w:t>
      </w:r>
    </w:p>
    <w:p w14:paraId="0C9C0447" w14:textId="77777777" w:rsidR="00272AF9" w:rsidRPr="009A665F" w:rsidRDefault="00272AF9" w:rsidP="00272AF9">
      <w:pPr>
        <w:spacing w:after="240" w:line="256" w:lineRule="auto"/>
        <w:jc w:val="both"/>
        <w:rPr>
          <w:rFonts w:asciiTheme="majorHAnsi" w:hAnsiTheme="majorHAnsi" w:cstheme="majorHAnsi"/>
          <w:b/>
          <w:bCs/>
        </w:rPr>
      </w:pPr>
      <w:r>
        <w:rPr>
          <w:rFonts w:asciiTheme="majorHAnsi" w:hAnsiTheme="majorHAnsi" w:cstheme="majorHAnsi"/>
          <w:b/>
          <w:bCs/>
        </w:rPr>
        <w:t xml:space="preserve">II.3. </w:t>
      </w:r>
      <w:r w:rsidRPr="009A665F">
        <w:rPr>
          <w:rFonts w:asciiTheme="majorHAnsi" w:hAnsiTheme="majorHAnsi" w:cstheme="majorHAnsi"/>
          <w:b/>
          <w:bCs/>
        </w:rPr>
        <w:t>Cost effectiveness</w:t>
      </w:r>
      <w:r w:rsidRPr="009A665F">
        <w:rPr>
          <w:rFonts w:asciiTheme="majorHAnsi" w:hAnsiTheme="majorHAnsi" w:cstheme="majorHAnsi"/>
        </w:rPr>
        <w:t xml:space="preserve"> is associated with using the minimum resources required to achieve the desired impact and reducing the cost for beneficiaries.</w:t>
      </w:r>
      <w:r w:rsidRPr="009A665F">
        <w:rPr>
          <w:rFonts w:asciiTheme="majorHAnsi" w:hAnsiTheme="majorHAnsi" w:cstheme="majorHAnsi"/>
          <w:b/>
          <w:bCs/>
        </w:rPr>
        <w:t xml:space="preserve"> </w:t>
      </w:r>
    </w:p>
    <w:p w14:paraId="585CCBF1" w14:textId="77777777" w:rsidR="00272AF9" w:rsidRDefault="00272AF9" w:rsidP="00272AF9">
      <w:pPr>
        <w:spacing w:after="240" w:line="256" w:lineRule="auto"/>
        <w:jc w:val="both"/>
        <w:rPr>
          <w:rFonts w:asciiTheme="majorHAnsi" w:hAnsiTheme="majorHAnsi" w:cstheme="majorHAnsi"/>
        </w:rPr>
      </w:pPr>
      <w:r w:rsidRPr="00CD481A">
        <w:rPr>
          <w:rFonts w:asciiTheme="majorHAnsi" w:hAnsiTheme="majorHAnsi" w:cstheme="majorHAnsi"/>
        </w:rPr>
        <w:lastRenderedPageBreak/>
        <w:t xml:space="preserve">Question </w:t>
      </w:r>
      <w:r>
        <w:rPr>
          <w:rFonts w:asciiTheme="majorHAnsi" w:hAnsiTheme="majorHAnsi" w:cstheme="majorHAnsi"/>
        </w:rPr>
        <w:t>II.3</w:t>
      </w:r>
      <w:r w:rsidRPr="00CD481A">
        <w:rPr>
          <w:rFonts w:asciiTheme="majorHAnsi" w:hAnsiTheme="majorHAnsi" w:cstheme="majorHAnsi"/>
        </w:rPr>
        <w:t>.1.</w:t>
      </w:r>
      <w:r>
        <w:rPr>
          <w:rFonts w:asciiTheme="majorHAnsi" w:hAnsiTheme="majorHAnsi" w:cstheme="majorHAnsi"/>
        </w:rPr>
        <w:t xml:space="preserve"> </w:t>
      </w:r>
      <w:r w:rsidRPr="005729ED">
        <w:rPr>
          <w:rFonts w:asciiTheme="majorHAnsi" w:hAnsiTheme="majorHAnsi" w:cstheme="majorHAnsi"/>
        </w:rPr>
        <w:t xml:space="preserve">Have the design, including links to services, and </w:t>
      </w:r>
      <w:r>
        <w:rPr>
          <w:rFonts w:asciiTheme="majorHAnsi" w:hAnsiTheme="majorHAnsi" w:cstheme="majorHAnsi"/>
        </w:rPr>
        <w:t xml:space="preserve">its changes over time </w:t>
      </w:r>
      <w:r w:rsidRPr="005729ED">
        <w:rPr>
          <w:rFonts w:asciiTheme="majorHAnsi" w:hAnsiTheme="majorHAnsi" w:cstheme="majorHAnsi"/>
        </w:rPr>
        <w:t>been informed by impact evaluations and assessment of results?</w:t>
      </w:r>
    </w:p>
    <w:p w14:paraId="7B08C692" w14:textId="77777777" w:rsidR="00272AF9" w:rsidRDefault="00272AF9" w:rsidP="00272AF9">
      <w:pPr>
        <w:rPr>
          <w:rFonts w:asciiTheme="majorHAnsi" w:hAnsiTheme="majorHAnsi" w:cstheme="majorHAnsi"/>
        </w:rPr>
      </w:pPr>
      <w:r>
        <w:rPr>
          <w:rFonts w:asciiTheme="majorHAnsi" w:hAnsiTheme="majorHAnsi" w:cstheme="majorHAnsi"/>
        </w:rPr>
        <w:t>Yes they were used to:</w:t>
      </w:r>
    </w:p>
    <w:p w14:paraId="1AB6D011" w14:textId="77777777" w:rsidR="00272AF9" w:rsidRDefault="00272AF9" w:rsidP="00272AF9">
      <w:pPr>
        <w:pStyle w:val="ListParagraph"/>
        <w:numPr>
          <w:ilvl w:val="1"/>
          <w:numId w:val="7"/>
        </w:numPr>
        <w:rPr>
          <w:rFonts w:asciiTheme="majorHAnsi" w:hAnsiTheme="majorHAnsi" w:cstheme="majorHAnsi"/>
        </w:rPr>
      </w:pPr>
      <w:r>
        <w:rPr>
          <w:rFonts w:asciiTheme="majorHAnsi" w:hAnsiTheme="majorHAnsi" w:cstheme="majorHAnsi"/>
        </w:rPr>
        <w:t xml:space="preserve">Changed payments levels of formulae </w:t>
      </w:r>
    </w:p>
    <w:p w14:paraId="7258EDEB" w14:textId="77777777" w:rsidR="00272AF9" w:rsidRDefault="00272AF9" w:rsidP="00272AF9">
      <w:pPr>
        <w:pStyle w:val="ListParagraph"/>
        <w:numPr>
          <w:ilvl w:val="1"/>
          <w:numId w:val="7"/>
        </w:numPr>
        <w:rPr>
          <w:rFonts w:asciiTheme="majorHAnsi" w:hAnsiTheme="majorHAnsi" w:cstheme="majorHAnsi"/>
        </w:rPr>
      </w:pPr>
      <w:r>
        <w:rPr>
          <w:rFonts w:asciiTheme="majorHAnsi" w:hAnsiTheme="majorHAnsi" w:cstheme="majorHAnsi"/>
        </w:rPr>
        <w:t>Changed duration of benefits</w:t>
      </w:r>
    </w:p>
    <w:p w14:paraId="58AC5717" w14:textId="77777777" w:rsidR="00272AF9" w:rsidRDefault="00272AF9" w:rsidP="00272AF9">
      <w:pPr>
        <w:pStyle w:val="ListParagraph"/>
        <w:numPr>
          <w:ilvl w:val="1"/>
          <w:numId w:val="7"/>
        </w:numPr>
        <w:rPr>
          <w:rFonts w:asciiTheme="majorHAnsi" w:hAnsiTheme="majorHAnsi" w:cstheme="majorHAnsi"/>
        </w:rPr>
      </w:pPr>
      <w:r>
        <w:rPr>
          <w:rFonts w:asciiTheme="majorHAnsi" w:hAnsiTheme="majorHAnsi" w:cstheme="majorHAnsi"/>
        </w:rPr>
        <w:t>Changed conditions/compliance penalties or bonuses</w:t>
      </w:r>
    </w:p>
    <w:p w14:paraId="6695FDF8" w14:textId="77777777" w:rsidR="00272AF9" w:rsidRDefault="00272AF9" w:rsidP="00272AF9">
      <w:pPr>
        <w:pStyle w:val="ListParagraph"/>
        <w:numPr>
          <w:ilvl w:val="1"/>
          <w:numId w:val="7"/>
        </w:numPr>
        <w:rPr>
          <w:rFonts w:asciiTheme="majorHAnsi" w:hAnsiTheme="majorHAnsi" w:cstheme="majorHAnsi"/>
        </w:rPr>
      </w:pPr>
      <w:r>
        <w:rPr>
          <w:rFonts w:asciiTheme="majorHAnsi" w:hAnsiTheme="majorHAnsi" w:cstheme="majorHAnsi"/>
        </w:rPr>
        <w:t>Changed accompanying measures/links to other services</w:t>
      </w:r>
    </w:p>
    <w:p w14:paraId="233D1386" w14:textId="77777777" w:rsidR="00272AF9" w:rsidRDefault="00272AF9" w:rsidP="00272AF9">
      <w:pPr>
        <w:pStyle w:val="ListParagraph"/>
        <w:numPr>
          <w:ilvl w:val="1"/>
          <w:numId w:val="7"/>
        </w:numPr>
        <w:rPr>
          <w:rFonts w:asciiTheme="majorHAnsi" w:hAnsiTheme="majorHAnsi" w:cstheme="majorHAnsi"/>
        </w:rPr>
      </w:pPr>
      <w:r>
        <w:rPr>
          <w:rFonts w:asciiTheme="majorHAnsi" w:hAnsiTheme="majorHAnsi" w:cstheme="majorHAnsi"/>
        </w:rPr>
        <w:t>Changed budget allocation to the program</w:t>
      </w:r>
    </w:p>
    <w:p w14:paraId="7922BBE4" w14:textId="77777777" w:rsidR="00272AF9" w:rsidRPr="00961667" w:rsidRDefault="00272AF9" w:rsidP="00272AF9">
      <w:pPr>
        <w:pStyle w:val="ListParagraph"/>
        <w:numPr>
          <w:ilvl w:val="1"/>
          <w:numId w:val="7"/>
        </w:numPr>
        <w:rPr>
          <w:rFonts w:asciiTheme="majorHAnsi" w:hAnsiTheme="majorHAnsi" w:cstheme="majorHAnsi"/>
        </w:rPr>
      </w:pPr>
      <w:r>
        <w:rPr>
          <w:rFonts w:asciiTheme="majorHAnsi" w:hAnsiTheme="majorHAnsi" w:cstheme="majorHAnsi"/>
        </w:rPr>
        <w:t>Other</w:t>
      </w:r>
    </w:p>
    <w:p w14:paraId="448F0D38" w14:textId="77777777" w:rsidR="00272AF9" w:rsidRPr="00203FBC" w:rsidRDefault="00272AF9" w:rsidP="00272AF9">
      <w:pPr>
        <w:rPr>
          <w:rFonts w:asciiTheme="majorHAnsi" w:hAnsiTheme="majorHAnsi" w:cstheme="majorHAnsi"/>
        </w:rPr>
      </w:pPr>
      <w:r w:rsidRPr="00F82819">
        <w:rPr>
          <w:rFonts w:asciiTheme="majorHAnsi" w:hAnsiTheme="majorHAnsi" w:cstheme="majorHAnsi"/>
        </w:rPr>
        <w:t xml:space="preserve">Question II.3.2. </w:t>
      </w:r>
      <w:r w:rsidRPr="00203FBC">
        <w:rPr>
          <w:rFonts w:asciiTheme="majorHAnsi" w:hAnsiTheme="majorHAnsi" w:cstheme="majorHAnsi"/>
        </w:rPr>
        <w:t>Was there an assessment o</w:t>
      </w:r>
      <w:r>
        <w:rPr>
          <w:rFonts w:asciiTheme="majorHAnsi" w:hAnsiTheme="majorHAnsi" w:cstheme="majorHAnsi"/>
        </w:rPr>
        <w:t xml:space="preserve">f targeting methods/eligibility determination costs – both administrative and for the beneficiaries? </w:t>
      </w:r>
    </w:p>
    <w:p w14:paraId="3EFAECB1" w14:textId="77777777" w:rsidR="00272AF9" w:rsidRPr="00A92B60" w:rsidRDefault="00272AF9" w:rsidP="00272AF9">
      <w:pPr>
        <w:spacing w:after="240" w:line="256" w:lineRule="auto"/>
        <w:jc w:val="both"/>
        <w:rPr>
          <w:rFonts w:asciiTheme="majorHAnsi" w:hAnsiTheme="majorHAnsi" w:cstheme="majorHAnsi"/>
        </w:rPr>
      </w:pPr>
      <w:r w:rsidRPr="00A92B60">
        <w:rPr>
          <w:rFonts w:asciiTheme="majorHAnsi" w:hAnsiTheme="majorHAnsi" w:cstheme="majorHAnsi"/>
        </w:rPr>
        <w:t>Question II.3.3. Is co</w:t>
      </w:r>
      <w:r>
        <w:rPr>
          <w:rFonts w:asciiTheme="majorHAnsi" w:hAnsiTheme="majorHAnsi" w:cstheme="majorHAnsi"/>
        </w:rPr>
        <w:t xml:space="preserve">mpliance with conditions and/or participation in the accompanying measures and services properly costed in program budgets?  </w:t>
      </w:r>
    </w:p>
    <w:p w14:paraId="3B5729DA" w14:textId="77777777" w:rsidR="00272AF9" w:rsidRPr="00E0529C" w:rsidRDefault="00272AF9" w:rsidP="00272AF9">
      <w:pPr>
        <w:spacing w:after="240" w:line="256" w:lineRule="auto"/>
        <w:jc w:val="both"/>
        <w:rPr>
          <w:rFonts w:asciiTheme="majorHAnsi" w:hAnsiTheme="majorHAnsi" w:cstheme="majorHAnsi"/>
        </w:rPr>
      </w:pPr>
      <w:r w:rsidRPr="00731113">
        <w:rPr>
          <w:rFonts w:asciiTheme="majorHAnsi" w:hAnsiTheme="majorHAnsi" w:cstheme="majorHAnsi"/>
        </w:rPr>
        <w:t xml:space="preserve">Question II.3.4. </w:t>
      </w:r>
      <w:r w:rsidRPr="00A92B60">
        <w:rPr>
          <w:rFonts w:asciiTheme="majorHAnsi" w:hAnsiTheme="majorHAnsi" w:cstheme="majorHAnsi"/>
        </w:rPr>
        <w:t xml:space="preserve">Is </w:t>
      </w:r>
      <w:r>
        <w:rPr>
          <w:rFonts w:asciiTheme="majorHAnsi" w:hAnsiTheme="majorHAnsi" w:cstheme="majorHAnsi"/>
        </w:rPr>
        <w:t xml:space="preserve">the cost to beneficiaries of </w:t>
      </w:r>
      <w:r w:rsidRPr="00A92B60">
        <w:rPr>
          <w:rFonts w:asciiTheme="majorHAnsi" w:hAnsiTheme="majorHAnsi" w:cstheme="majorHAnsi"/>
        </w:rPr>
        <w:t>co</w:t>
      </w:r>
      <w:r>
        <w:rPr>
          <w:rFonts w:asciiTheme="majorHAnsi" w:hAnsiTheme="majorHAnsi" w:cstheme="majorHAnsi"/>
        </w:rPr>
        <w:t>mpliance with conditions and/or participation in the accompanying measures and services evaluated and reduced to a minimum?</w:t>
      </w:r>
      <w:r w:rsidRPr="00E0529C">
        <w:rPr>
          <w:rFonts w:asciiTheme="majorHAnsi" w:hAnsiTheme="majorHAnsi" w:cstheme="majorHAnsi"/>
        </w:rPr>
        <w:t xml:space="preserve"> </w:t>
      </w:r>
    </w:p>
    <w:p w14:paraId="19ED6B16" w14:textId="77777777" w:rsidR="00272AF9" w:rsidRPr="00A579CC" w:rsidRDefault="00272AF9" w:rsidP="00272AF9">
      <w:pPr>
        <w:spacing w:after="240" w:line="256" w:lineRule="auto"/>
        <w:jc w:val="both"/>
        <w:rPr>
          <w:rFonts w:asciiTheme="majorHAnsi" w:hAnsiTheme="majorHAnsi" w:cstheme="majorHAnsi"/>
          <w:b/>
          <w:bCs/>
        </w:rPr>
      </w:pPr>
      <w:r>
        <w:rPr>
          <w:rFonts w:asciiTheme="majorHAnsi" w:hAnsiTheme="majorHAnsi" w:cstheme="majorHAnsi"/>
          <w:b/>
          <w:bCs/>
        </w:rPr>
        <w:t xml:space="preserve">II.4. </w:t>
      </w:r>
      <w:r w:rsidRPr="00A579CC">
        <w:rPr>
          <w:rFonts w:asciiTheme="majorHAnsi" w:hAnsiTheme="majorHAnsi" w:cstheme="majorHAnsi"/>
          <w:b/>
          <w:bCs/>
        </w:rPr>
        <w:t xml:space="preserve">Sustainable financing </w:t>
      </w:r>
      <w:r w:rsidRPr="00A579CC">
        <w:rPr>
          <w:rFonts w:asciiTheme="majorHAnsi" w:hAnsiTheme="majorHAnsi" w:cstheme="majorHAnsi"/>
        </w:rPr>
        <w:t>implies predictable budget allocations (with national budgets as the main source), taking into consideration the benefits of a transfer for the economy and human development.</w:t>
      </w:r>
    </w:p>
    <w:p w14:paraId="4431EB22" w14:textId="77777777" w:rsidR="00272AF9" w:rsidRDefault="00272AF9" w:rsidP="00272AF9">
      <w:pPr>
        <w:spacing w:after="240" w:line="256" w:lineRule="auto"/>
        <w:jc w:val="both"/>
        <w:rPr>
          <w:rFonts w:asciiTheme="majorHAnsi" w:hAnsiTheme="majorHAnsi" w:cstheme="majorHAnsi"/>
        </w:rPr>
      </w:pPr>
      <w:r w:rsidRPr="00CD481A">
        <w:rPr>
          <w:rFonts w:asciiTheme="majorHAnsi" w:hAnsiTheme="majorHAnsi" w:cstheme="majorHAnsi"/>
        </w:rPr>
        <w:t xml:space="preserve">Question </w:t>
      </w:r>
      <w:r>
        <w:rPr>
          <w:rFonts w:asciiTheme="majorHAnsi" w:hAnsiTheme="majorHAnsi" w:cstheme="majorHAnsi"/>
        </w:rPr>
        <w:t>II.4</w:t>
      </w:r>
      <w:r w:rsidRPr="00CD481A">
        <w:rPr>
          <w:rFonts w:asciiTheme="majorHAnsi" w:hAnsiTheme="majorHAnsi" w:cstheme="majorHAnsi"/>
        </w:rPr>
        <w:t>.1.</w:t>
      </w:r>
      <w:r>
        <w:rPr>
          <w:rFonts w:asciiTheme="majorHAnsi" w:hAnsiTheme="majorHAnsi" w:cstheme="majorHAnsi"/>
        </w:rPr>
        <w:t xml:space="preserve"> </w:t>
      </w:r>
      <w:r w:rsidRPr="00CE1446">
        <w:rPr>
          <w:rFonts w:asciiTheme="majorHAnsi" w:hAnsiTheme="majorHAnsi" w:cstheme="majorHAnsi"/>
        </w:rPr>
        <w:t>Is the level of financial resources/budget sufficient to implement the program as intended by its</w:t>
      </w:r>
      <w:r>
        <w:rPr>
          <w:rFonts w:asciiTheme="majorHAnsi" w:hAnsiTheme="majorHAnsi" w:cstheme="majorHAnsi"/>
        </w:rPr>
        <w:t xml:space="preserve"> design</w:t>
      </w:r>
      <w:r w:rsidRPr="00CE1446">
        <w:rPr>
          <w:rFonts w:asciiTheme="majorHAnsi" w:hAnsiTheme="majorHAnsi" w:cstheme="majorHAnsi"/>
        </w:rPr>
        <w:t>?</w:t>
      </w:r>
    </w:p>
    <w:p w14:paraId="4A163D69" w14:textId="77777777" w:rsidR="00272AF9" w:rsidRDefault="00272AF9" w:rsidP="00642EFD">
      <w:pPr>
        <w:pStyle w:val="ListParagraph"/>
        <w:numPr>
          <w:ilvl w:val="0"/>
          <w:numId w:val="26"/>
        </w:numPr>
        <w:spacing w:after="240" w:line="256" w:lineRule="auto"/>
        <w:jc w:val="both"/>
        <w:rPr>
          <w:rFonts w:asciiTheme="majorHAnsi" w:hAnsiTheme="majorHAnsi" w:cstheme="majorHAnsi"/>
        </w:rPr>
      </w:pPr>
      <w:r>
        <w:rPr>
          <w:rFonts w:asciiTheme="majorHAnsi" w:hAnsiTheme="majorHAnsi" w:cstheme="majorHAnsi"/>
        </w:rPr>
        <w:t xml:space="preserve">The program budgets are planned in line with coverage targets and profile of beneficiaries </w:t>
      </w:r>
    </w:p>
    <w:p w14:paraId="523EB89D" w14:textId="77777777" w:rsidR="00272AF9" w:rsidRDefault="00272AF9" w:rsidP="00642EFD">
      <w:pPr>
        <w:pStyle w:val="ListParagraph"/>
        <w:numPr>
          <w:ilvl w:val="0"/>
          <w:numId w:val="26"/>
        </w:numPr>
        <w:spacing w:after="240" w:line="256" w:lineRule="auto"/>
        <w:jc w:val="both"/>
        <w:rPr>
          <w:rFonts w:asciiTheme="majorHAnsi" w:hAnsiTheme="majorHAnsi" w:cstheme="majorHAnsi"/>
        </w:rPr>
      </w:pPr>
      <w:r>
        <w:rPr>
          <w:rFonts w:asciiTheme="majorHAnsi" w:hAnsiTheme="majorHAnsi" w:cstheme="majorHAnsi"/>
        </w:rPr>
        <w:t>The program budgets incorporate adjustments to financing based on changes in benefit levels</w:t>
      </w:r>
    </w:p>
    <w:p w14:paraId="4B3D4636" w14:textId="77777777" w:rsidR="00272AF9" w:rsidRDefault="00272AF9" w:rsidP="00642EFD">
      <w:pPr>
        <w:pStyle w:val="ListParagraph"/>
        <w:numPr>
          <w:ilvl w:val="0"/>
          <w:numId w:val="26"/>
        </w:numPr>
        <w:spacing w:after="240" w:line="256" w:lineRule="auto"/>
        <w:jc w:val="both"/>
        <w:rPr>
          <w:rFonts w:asciiTheme="majorHAnsi" w:hAnsiTheme="majorHAnsi" w:cstheme="majorHAnsi"/>
        </w:rPr>
      </w:pPr>
      <w:r>
        <w:rPr>
          <w:rFonts w:asciiTheme="majorHAnsi" w:hAnsiTheme="majorHAnsi" w:cstheme="majorHAnsi"/>
        </w:rPr>
        <w:t>The program budgets are planned in line with costing accompanying measures or services</w:t>
      </w:r>
    </w:p>
    <w:p w14:paraId="08BB6408" w14:textId="77777777" w:rsidR="00272AF9" w:rsidRPr="00137C23" w:rsidRDefault="00272AF9" w:rsidP="00642EFD">
      <w:pPr>
        <w:pStyle w:val="ListParagraph"/>
        <w:numPr>
          <w:ilvl w:val="0"/>
          <w:numId w:val="26"/>
        </w:numPr>
        <w:spacing w:after="240" w:line="256" w:lineRule="auto"/>
        <w:jc w:val="both"/>
        <w:rPr>
          <w:rFonts w:asciiTheme="majorHAnsi" w:hAnsiTheme="majorHAnsi" w:cstheme="majorHAnsi"/>
        </w:rPr>
      </w:pPr>
      <w:r>
        <w:rPr>
          <w:rFonts w:asciiTheme="majorHAnsi" w:hAnsiTheme="majorHAnsi" w:cstheme="majorHAnsi"/>
        </w:rPr>
        <w:t xml:space="preserve">Program budget include finding for staff and equipment necessary to implement the program as designed.   </w:t>
      </w:r>
    </w:p>
    <w:p w14:paraId="17F9354A" w14:textId="77777777" w:rsidR="00272AF9" w:rsidRDefault="00272AF9" w:rsidP="00272AF9">
      <w:pPr>
        <w:spacing w:after="240" w:line="256" w:lineRule="auto"/>
        <w:jc w:val="both"/>
        <w:rPr>
          <w:rFonts w:asciiTheme="majorHAnsi" w:hAnsiTheme="majorHAnsi" w:cstheme="majorHAnsi"/>
        </w:rPr>
      </w:pPr>
      <w:r w:rsidRPr="00F82819">
        <w:rPr>
          <w:rFonts w:asciiTheme="majorHAnsi" w:hAnsiTheme="majorHAnsi" w:cstheme="majorHAnsi"/>
        </w:rPr>
        <w:t>Question II.</w:t>
      </w:r>
      <w:r>
        <w:rPr>
          <w:rFonts w:asciiTheme="majorHAnsi" w:hAnsiTheme="majorHAnsi" w:cstheme="majorHAnsi"/>
        </w:rPr>
        <w:t>4</w:t>
      </w:r>
      <w:r w:rsidRPr="00F82819">
        <w:rPr>
          <w:rFonts w:asciiTheme="majorHAnsi" w:hAnsiTheme="majorHAnsi" w:cstheme="majorHAnsi"/>
        </w:rPr>
        <w:t>.</w:t>
      </w:r>
      <w:r>
        <w:rPr>
          <w:rFonts w:asciiTheme="majorHAnsi" w:hAnsiTheme="majorHAnsi" w:cstheme="majorHAnsi"/>
        </w:rPr>
        <w:t>2</w:t>
      </w:r>
      <w:r w:rsidRPr="00F82819">
        <w:rPr>
          <w:rFonts w:asciiTheme="majorHAnsi" w:hAnsiTheme="majorHAnsi" w:cstheme="majorHAnsi"/>
        </w:rPr>
        <w:t xml:space="preserve">. </w:t>
      </w:r>
      <w:r>
        <w:rPr>
          <w:rFonts w:asciiTheme="majorHAnsi" w:hAnsiTheme="majorHAnsi" w:cstheme="majorHAnsi"/>
        </w:rPr>
        <w:t xml:space="preserve">Are </w:t>
      </w:r>
      <w:r w:rsidRPr="0072401D">
        <w:rPr>
          <w:rFonts w:asciiTheme="majorHAnsi" w:hAnsiTheme="majorHAnsi" w:cstheme="majorHAnsi"/>
        </w:rPr>
        <w:t>design parameters evaluated f</w:t>
      </w:r>
      <w:r>
        <w:rPr>
          <w:rFonts w:asciiTheme="majorHAnsi" w:hAnsiTheme="majorHAnsi" w:cstheme="majorHAnsi"/>
        </w:rPr>
        <w:t>rom the perspective of economic and social effects of a transfer?</w:t>
      </w:r>
    </w:p>
    <w:p w14:paraId="4E7E1C11" w14:textId="77777777" w:rsidR="00272AF9" w:rsidRDefault="00272AF9" w:rsidP="00272AF9">
      <w:pPr>
        <w:spacing w:after="240" w:line="256" w:lineRule="auto"/>
        <w:jc w:val="both"/>
        <w:rPr>
          <w:rFonts w:asciiTheme="majorHAnsi" w:hAnsiTheme="majorHAnsi" w:cstheme="majorHAnsi"/>
        </w:rPr>
      </w:pPr>
      <w:r>
        <w:rPr>
          <w:rFonts w:asciiTheme="majorHAnsi" w:hAnsiTheme="majorHAnsi" w:cstheme="majorHAnsi"/>
        </w:rPr>
        <w:t>One of the following is true:</w:t>
      </w:r>
    </w:p>
    <w:p w14:paraId="06D276A0" w14:textId="77777777" w:rsidR="00DB0C78" w:rsidRDefault="006802DB" w:rsidP="00642EFD">
      <w:pPr>
        <w:pStyle w:val="ListParagraph"/>
        <w:numPr>
          <w:ilvl w:val="0"/>
          <w:numId w:val="39"/>
        </w:numPr>
        <w:spacing w:after="240" w:line="256" w:lineRule="auto"/>
        <w:jc w:val="both"/>
        <w:rPr>
          <w:rFonts w:asciiTheme="majorHAnsi" w:hAnsiTheme="majorHAnsi" w:cstheme="majorHAnsi"/>
        </w:rPr>
      </w:pPr>
      <w:r>
        <w:rPr>
          <w:rFonts w:asciiTheme="majorHAnsi" w:hAnsiTheme="majorHAnsi" w:cstheme="majorHAnsi"/>
        </w:rPr>
        <w:t>There are estimates of multiplier effects of the transfer using</w:t>
      </w:r>
      <w:r w:rsidR="00DB0C78">
        <w:rPr>
          <w:rFonts w:asciiTheme="majorHAnsi" w:hAnsiTheme="majorHAnsi" w:cstheme="majorHAnsi"/>
        </w:rPr>
        <w:t>:</w:t>
      </w:r>
    </w:p>
    <w:p w14:paraId="445B87D9" w14:textId="77777777" w:rsidR="00DB0C78" w:rsidRDefault="00DB0C78" w:rsidP="00DB0C78">
      <w:pPr>
        <w:pStyle w:val="ListParagraph"/>
        <w:spacing w:after="240" w:line="256" w:lineRule="auto"/>
        <w:jc w:val="both"/>
        <w:rPr>
          <w:rFonts w:asciiTheme="majorHAnsi" w:hAnsiTheme="majorHAnsi" w:cstheme="majorHAnsi"/>
        </w:rPr>
      </w:pPr>
      <w:r>
        <w:rPr>
          <w:rFonts w:asciiTheme="majorHAnsi" w:hAnsiTheme="majorHAnsi" w:cstheme="majorHAnsi"/>
        </w:rPr>
        <w:t>SAM (social accounting matrix</w:t>
      </w:r>
    </w:p>
    <w:p w14:paraId="5A28A1BA" w14:textId="45083DB5" w:rsidR="00272AF9" w:rsidRDefault="00DB0C78" w:rsidP="00DB0C78">
      <w:pPr>
        <w:pStyle w:val="ListParagraph"/>
        <w:spacing w:after="240" w:line="256" w:lineRule="auto"/>
        <w:jc w:val="both"/>
        <w:rPr>
          <w:rFonts w:asciiTheme="majorHAnsi" w:hAnsiTheme="majorHAnsi" w:cstheme="majorHAnsi"/>
        </w:rPr>
      </w:pPr>
      <w:r>
        <w:rPr>
          <w:rFonts w:asciiTheme="majorHAnsi" w:hAnsiTheme="majorHAnsi" w:cstheme="majorHAnsi"/>
        </w:rPr>
        <w:t>CGE (computable general equilibrium)</w:t>
      </w:r>
      <w:r w:rsidR="00272AF9" w:rsidRPr="00424713">
        <w:rPr>
          <w:rFonts w:asciiTheme="majorHAnsi" w:hAnsiTheme="majorHAnsi" w:cstheme="majorHAnsi"/>
        </w:rPr>
        <w:t>.</w:t>
      </w:r>
    </w:p>
    <w:p w14:paraId="329BB8D7" w14:textId="12EEF545" w:rsidR="00DB0C78" w:rsidRDefault="00DB0C78" w:rsidP="00DB0C78">
      <w:pPr>
        <w:pStyle w:val="ListParagraph"/>
        <w:spacing w:after="240" w:line="256" w:lineRule="auto"/>
        <w:jc w:val="both"/>
        <w:rPr>
          <w:rFonts w:asciiTheme="majorHAnsi" w:hAnsiTheme="majorHAnsi" w:cstheme="majorHAnsi"/>
        </w:rPr>
      </w:pPr>
      <w:r>
        <w:rPr>
          <w:rFonts w:asciiTheme="majorHAnsi" w:hAnsiTheme="majorHAnsi" w:cstheme="majorHAnsi"/>
        </w:rPr>
        <w:t>LEWIE (</w:t>
      </w:r>
      <w:r w:rsidR="00FE6160" w:rsidRPr="00FE6160">
        <w:rPr>
          <w:rFonts w:asciiTheme="majorHAnsi" w:hAnsiTheme="majorHAnsi" w:cstheme="majorHAnsi"/>
        </w:rPr>
        <w:t>Local Economy-Wide Impact Evaluation</w:t>
      </w:r>
      <w:r>
        <w:rPr>
          <w:rFonts w:asciiTheme="majorHAnsi" w:hAnsiTheme="majorHAnsi" w:cstheme="majorHAnsi"/>
        </w:rPr>
        <w:t>)</w:t>
      </w:r>
    </w:p>
    <w:p w14:paraId="6F892F75" w14:textId="091BE352" w:rsidR="00DB0C78" w:rsidRDefault="00DB0C78" w:rsidP="00DB0C78">
      <w:pPr>
        <w:pStyle w:val="ListParagraph"/>
        <w:spacing w:after="240" w:line="256" w:lineRule="auto"/>
        <w:jc w:val="both"/>
        <w:rPr>
          <w:rFonts w:asciiTheme="majorHAnsi" w:hAnsiTheme="majorHAnsi" w:cstheme="majorHAnsi"/>
        </w:rPr>
      </w:pPr>
      <w:r>
        <w:rPr>
          <w:rFonts w:asciiTheme="majorHAnsi" w:hAnsiTheme="majorHAnsi" w:cstheme="majorHAnsi"/>
        </w:rPr>
        <w:t xml:space="preserve">Other microeconomic tool </w:t>
      </w:r>
      <w:r w:rsidR="00FE6160">
        <w:rPr>
          <w:rFonts w:asciiTheme="majorHAnsi" w:hAnsiTheme="majorHAnsi" w:cstheme="majorHAnsi"/>
        </w:rPr>
        <w:t>(</w:t>
      </w:r>
      <w:r w:rsidR="00041C4E">
        <w:rPr>
          <w:rFonts w:asciiTheme="majorHAnsi" w:hAnsiTheme="majorHAnsi" w:cstheme="majorHAnsi"/>
        </w:rPr>
        <w:t>simulations and econometric techniques</w:t>
      </w:r>
      <w:r w:rsidR="00FE6160">
        <w:rPr>
          <w:rFonts w:asciiTheme="majorHAnsi" w:hAnsiTheme="majorHAnsi" w:cstheme="majorHAnsi"/>
        </w:rPr>
        <w:t>)</w:t>
      </w:r>
    </w:p>
    <w:p w14:paraId="63D1319D" w14:textId="62F7B741" w:rsidR="00272AF9" w:rsidRPr="00424713" w:rsidRDefault="00206560" w:rsidP="00642EFD">
      <w:pPr>
        <w:pStyle w:val="ListParagraph"/>
        <w:numPr>
          <w:ilvl w:val="0"/>
          <w:numId w:val="39"/>
        </w:numPr>
        <w:spacing w:after="240" w:line="256" w:lineRule="auto"/>
        <w:jc w:val="both"/>
        <w:rPr>
          <w:rFonts w:asciiTheme="majorHAnsi" w:hAnsiTheme="majorHAnsi" w:cstheme="majorHAnsi"/>
        </w:rPr>
      </w:pPr>
      <w:r>
        <w:rPr>
          <w:rFonts w:asciiTheme="majorHAnsi" w:hAnsiTheme="majorHAnsi" w:cstheme="majorHAnsi"/>
        </w:rPr>
        <w:t xml:space="preserve">There is a calculation of net present value (NPV) </w:t>
      </w:r>
      <w:r w:rsidR="00081477">
        <w:rPr>
          <w:rFonts w:asciiTheme="majorHAnsi" w:hAnsiTheme="majorHAnsi" w:cstheme="majorHAnsi"/>
        </w:rPr>
        <w:t xml:space="preserve">or internal rate of return (IRR) </w:t>
      </w:r>
      <w:r>
        <w:rPr>
          <w:rFonts w:asciiTheme="majorHAnsi" w:hAnsiTheme="majorHAnsi" w:cstheme="majorHAnsi"/>
        </w:rPr>
        <w:t xml:space="preserve">for different variants of </w:t>
      </w:r>
      <w:r w:rsidR="00081477">
        <w:rPr>
          <w:rFonts w:asciiTheme="majorHAnsi" w:hAnsiTheme="majorHAnsi" w:cstheme="majorHAnsi"/>
        </w:rPr>
        <w:t xml:space="preserve">design taking into consideration the </w:t>
      </w:r>
      <w:r w:rsidR="00654A1E">
        <w:rPr>
          <w:rFonts w:asciiTheme="majorHAnsi" w:hAnsiTheme="majorHAnsi" w:cstheme="majorHAnsi"/>
        </w:rPr>
        <w:t xml:space="preserve">social effects of the program (increased human capital, better employability, </w:t>
      </w:r>
      <w:r w:rsidR="00262C5B">
        <w:rPr>
          <w:rFonts w:asciiTheme="majorHAnsi" w:hAnsiTheme="majorHAnsi" w:cstheme="majorHAnsi"/>
        </w:rPr>
        <w:t>better access to basic services etc.</w:t>
      </w:r>
      <w:r w:rsidR="00654A1E">
        <w:rPr>
          <w:rFonts w:asciiTheme="majorHAnsi" w:hAnsiTheme="majorHAnsi" w:cstheme="majorHAnsi"/>
        </w:rPr>
        <w:t>)</w:t>
      </w:r>
    </w:p>
    <w:p w14:paraId="6B693417" w14:textId="77777777" w:rsidR="00272AF9" w:rsidRDefault="00272AF9" w:rsidP="00272AF9">
      <w:pPr>
        <w:spacing w:after="240" w:line="256" w:lineRule="auto"/>
        <w:jc w:val="both"/>
        <w:rPr>
          <w:rFonts w:asciiTheme="majorHAnsi" w:hAnsiTheme="majorHAnsi" w:cstheme="majorHAnsi"/>
        </w:rPr>
      </w:pPr>
      <w:r w:rsidRPr="00CD481A">
        <w:rPr>
          <w:rFonts w:asciiTheme="majorHAnsi" w:hAnsiTheme="majorHAnsi" w:cstheme="majorHAnsi"/>
        </w:rPr>
        <w:lastRenderedPageBreak/>
        <w:t xml:space="preserve">Question </w:t>
      </w:r>
      <w:r>
        <w:rPr>
          <w:rFonts w:asciiTheme="majorHAnsi" w:hAnsiTheme="majorHAnsi" w:cstheme="majorHAnsi"/>
        </w:rPr>
        <w:t>II.4</w:t>
      </w:r>
      <w:r w:rsidRPr="00CD481A">
        <w:rPr>
          <w:rFonts w:asciiTheme="majorHAnsi" w:hAnsiTheme="majorHAnsi" w:cstheme="majorHAnsi"/>
        </w:rPr>
        <w:t>.</w:t>
      </w:r>
      <w:r>
        <w:rPr>
          <w:rFonts w:asciiTheme="majorHAnsi" w:hAnsiTheme="majorHAnsi" w:cstheme="majorHAnsi"/>
        </w:rPr>
        <w:t>3</w:t>
      </w:r>
      <w:r w:rsidRPr="00CD481A">
        <w:rPr>
          <w:rFonts w:asciiTheme="majorHAnsi" w:hAnsiTheme="majorHAnsi" w:cstheme="majorHAnsi"/>
        </w:rPr>
        <w:t>.</w:t>
      </w:r>
      <w:r>
        <w:rPr>
          <w:rFonts w:asciiTheme="majorHAnsi" w:hAnsiTheme="majorHAnsi" w:cstheme="majorHAnsi"/>
        </w:rPr>
        <w:t xml:space="preserve"> </w:t>
      </w:r>
      <w:r w:rsidRPr="004923DF">
        <w:rPr>
          <w:rFonts w:asciiTheme="majorHAnsi" w:hAnsiTheme="majorHAnsi" w:cstheme="majorHAnsi"/>
        </w:rPr>
        <w:t xml:space="preserve">Is the level of spending on SA-CT based on an expected level of benefits and </w:t>
      </w:r>
      <w:r>
        <w:rPr>
          <w:rFonts w:asciiTheme="majorHAnsi" w:hAnsiTheme="majorHAnsi" w:cstheme="majorHAnsi"/>
        </w:rPr>
        <w:t xml:space="preserve">full </w:t>
      </w:r>
      <w:r w:rsidRPr="004923DF">
        <w:rPr>
          <w:rFonts w:asciiTheme="majorHAnsi" w:hAnsiTheme="majorHAnsi" w:cstheme="majorHAnsi"/>
        </w:rPr>
        <w:t>coverage</w:t>
      </w:r>
      <w:r>
        <w:rPr>
          <w:rFonts w:asciiTheme="majorHAnsi" w:hAnsiTheme="majorHAnsi" w:cstheme="majorHAnsi"/>
        </w:rPr>
        <w:t xml:space="preserve"> of target population groups</w:t>
      </w:r>
      <w:r w:rsidRPr="004923DF">
        <w:rPr>
          <w:rFonts w:asciiTheme="majorHAnsi" w:hAnsiTheme="majorHAnsi" w:cstheme="majorHAnsi"/>
        </w:rPr>
        <w:t>?</w:t>
      </w:r>
    </w:p>
    <w:p w14:paraId="3E005150" w14:textId="77777777" w:rsidR="00272AF9" w:rsidRPr="001F65AE" w:rsidRDefault="00272AF9" w:rsidP="00272AF9">
      <w:pPr>
        <w:spacing w:after="240" w:line="256" w:lineRule="auto"/>
        <w:jc w:val="both"/>
        <w:rPr>
          <w:rFonts w:asciiTheme="majorHAnsi" w:hAnsiTheme="majorHAnsi" w:cstheme="majorHAnsi"/>
          <w:b/>
          <w:bCs/>
        </w:rPr>
      </w:pPr>
      <w:r w:rsidRPr="00CD481A">
        <w:rPr>
          <w:rFonts w:asciiTheme="majorHAnsi" w:hAnsiTheme="majorHAnsi" w:cstheme="majorHAnsi"/>
        </w:rPr>
        <w:t xml:space="preserve">Question </w:t>
      </w:r>
      <w:r>
        <w:rPr>
          <w:rFonts w:asciiTheme="majorHAnsi" w:hAnsiTheme="majorHAnsi" w:cstheme="majorHAnsi"/>
        </w:rPr>
        <w:t>II.4</w:t>
      </w:r>
      <w:r w:rsidRPr="00CD481A">
        <w:rPr>
          <w:rFonts w:asciiTheme="majorHAnsi" w:hAnsiTheme="majorHAnsi" w:cstheme="majorHAnsi"/>
        </w:rPr>
        <w:t>.</w:t>
      </w:r>
      <w:r>
        <w:rPr>
          <w:rFonts w:asciiTheme="majorHAnsi" w:hAnsiTheme="majorHAnsi" w:cstheme="majorHAnsi"/>
        </w:rPr>
        <w:t>4</w:t>
      </w:r>
      <w:r w:rsidRPr="00CD481A">
        <w:rPr>
          <w:rFonts w:asciiTheme="majorHAnsi" w:hAnsiTheme="majorHAnsi" w:cstheme="majorHAnsi"/>
        </w:rPr>
        <w:t>.</w:t>
      </w:r>
      <w:r>
        <w:rPr>
          <w:rFonts w:asciiTheme="majorHAnsi" w:hAnsiTheme="majorHAnsi" w:cstheme="majorHAnsi"/>
        </w:rPr>
        <w:t xml:space="preserve"> Are spending allocations timed adequately to support the intended frequency of payments and delivery of accompanying measures and services? </w:t>
      </w:r>
    </w:p>
    <w:p w14:paraId="2D3C46C0" w14:textId="77777777" w:rsidR="00272AF9" w:rsidRPr="00500301" w:rsidRDefault="00272AF9" w:rsidP="00272AF9">
      <w:pPr>
        <w:spacing w:after="120" w:line="256" w:lineRule="auto"/>
        <w:jc w:val="both"/>
        <w:rPr>
          <w:rFonts w:asciiTheme="majorHAnsi" w:hAnsiTheme="majorHAnsi" w:cstheme="majorHAnsi"/>
          <w:b/>
          <w:bCs/>
        </w:rPr>
      </w:pPr>
      <w:r>
        <w:rPr>
          <w:rFonts w:asciiTheme="majorHAnsi" w:hAnsiTheme="majorHAnsi" w:cstheme="majorHAnsi"/>
          <w:b/>
          <w:bCs/>
        </w:rPr>
        <w:t xml:space="preserve">II.5. </w:t>
      </w:r>
      <w:r w:rsidRPr="00500301">
        <w:rPr>
          <w:rFonts w:asciiTheme="majorHAnsi" w:hAnsiTheme="majorHAnsi" w:cstheme="majorHAnsi"/>
          <w:b/>
          <w:bCs/>
        </w:rPr>
        <w:t xml:space="preserve">Good governance and sufficient institutional capacity </w:t>
      </w:r>
      <w:r w:rsidRPr="00500301">
        <w:rPr>
          <w:rFonts w:asciiTheme="majorHAnsi" w:hAnsiTheme="majorHAnsi" w:cstheme="majorHAnsi"/>
        </w:rPr>
        <w:t>require institutional arrangements that guarantee effective implementation, transparency and rely on stakeholder consultation. Staffing needs to be adequate, effective coordination mechanisms across institutions and the accountability rules have to be clearly set in legal documents and operational manuals.</w:t>
      </w:r>
    </w:p>
    <w:p w14:paraId="7C7301AC" w14:textId="77777777" w:rsidR="00272AF9" w:rsidRDefault="00272AF9" w:rsidP="00272AF9">
      <w:pPr>
        <w:rPr>
          <w:rFonts w:asciiTheme="majorHAnsi" w:hAnsiTheme="majorHAnsi" w:cstheme="majorHAnsi"/>
        </w:rPr>
      </w:pPr>
      <w:r w:rsidRPr="00CD481A">
        <w:rPr>
          <w:rFonts w:asciiTheme="majorHAnsi" w:hAnsiTheme="majorHAnsi" w:cstheme="majorHAnsi"/>
        </w:rPr>
        <w:t xml:space="preserve">Question </w:t>
      </w:r>
      <w:r>
        <w:rPr>
          <w:rFonts w:asciiTheme="majorHAnsi" w:hAnsiTheme="majorHAnsi" w:cstheme="majorHAnsi"/>
        </w:rPr>
        <w:t>II.5</w:t>
      </w:r>
      <w:r w:rsidRPr="00CD481A">
        <w:rPr>
          <w:rFonts w:asciiTheme="majorHAnsi" w:hAnsiTheme="majorHAnsi" w:cstheme="majorHAnsi"/>
        </w:rPr>
        <w:t>.1.</w:t>
      </w:r>
      <w:r>
        <w:rPr>
          <w:rFonts w:asciiTheme="majorHAnsi" w:hAnsiTheme="majorHAnsi" w:cstheme="majorHAnsi"/>
        </w:rPr>
        <w:t xml:space="preserve"> Does the design of targeting mechanism takes into consideration existing capacity? </w:t>
      </w:r>
    </w:p>
    <w:p w14:paraId="63142017" w14:textId="77777777" w:rsidR="00272AF9" w:rsidRDefault="00272AF9" w:rsidP="00642EFD">
      <w:pPr>
        <w:pStyle w:val="ListParagraph"/>
        <w:numPr>
          <w:ilvl w:val="0"/>
          <w:numId w:val="24"/>
        </w:numPr>
        <w:rPr>
          <w:rFonts w:asciiTheme="majorHAnsi" w:hAnsiTheme="majorHAnsi" w:cstheme="majorHAnsi"/>
        </w:rPr>
      </w:pPr>
      <w:r>
        <w:rPr>
          <w:rFonts w:asciiTheme="majorHAnsi" w:hAnsiTheme="majorHAnsi" w:cstheme="majorHAnsi"/>
        </w:rPr>
        <w:t>The was an assessment of staff capacity and it was used in program staffing plan.</w:t>
      </w:r>
    </w:p>
    <w:p w14:paraId="161FEEE5" w14:textId="77777777" w:rsidR="00272AF9" w:rsidRPr="00500301" w:rsidRDefault="00272AF9" w:rsidP="00642EFD">
      <w:pPr>
        <w:pStyle w:val="ListParagraph"/>
        <w:numPr>
          <w:ilvl w:val="0"/>
          <w:numId w:val="24"/>
        </w:numPr>
        <w:rPr>
          <w:rFonts w:asciiTheme="majorHAnsi" w:hAnsiTheme="majorHAnsi" w:cstheme="majorHAnsi"/>
        </w:rPr>
      </w:pPr>
      <w:r>
        <w:rPr>
          <w:rFonts w:asciiTheme="majorHAnsi" w:hAnsiTheme="majorHAnsi" w:cstheme="majorHAnsi"/>
        </w:rPr>
        <w:t>The caseload for program managers is monitored and compared to benchmarks.</w:t>
      </w:r>
    </w:p>
    <w:p w14:paraId="621C872E" w14:textId="77777777" w:rsidR="00272AF9" w:rsidRDefault="00272AF9" w:rsidP="00272AF9">
      <w:pPr>
        <w:rPr>
          <w:rFonts w:asciiTheme="majorHAnsi" w:hAnsiTheme="majorHAnsi" w:cstheme="majorHAnsi"/>
        </w:rPr>
      </w:pPr>
      <w:r w:rsidRPr="00803FB6">
        <w:rPr>
          <w:rFonts w:asciiTheme="majorHAnsi" w:hAnsiTheme="majorHAnsi" w:cstheme="majorHAnsi"/>
        </w:rPr>
        <w:t xml:space="preserve">Question II.5.2. Are the subcontracting arrangements </w:t>
      </w:r>
      <w:r>
        <w:rPr>
          <w:rFonts w:asciiTheme="majorHAnsi" w:hAnsiTheme="majorHAnsi" w:cstheme="majorHAnsi"/>
        </w:rPr>
        <w:t>for targeting, payment administration or provision of accompanying measures well governed and transparent?</w:t>
      </w:r>
    </w:p>
    <w:p w14:paraId="7B7ACE31" w14:textId="77777777" w:rsidR="00272AF9" w:rsidRDefault="00272AF9" w:rsidP="00642EFD">
      <w:pPr>
        <w:pStyle w:val="ListParagraph"/>
        <w:numPr>
          <w:ilvl w:val="0"/>
          <w:numId w:val="25"/>
        </w:numPr>
        <w:rPr>
          <w:rFonts w:asciiTheme="majorHAnsi" w:hAnsiTheme="majorHAnsi" w:cstheme="majorHAnsi"/>
        </w:rPr>
      </w:pPr>
      <w:r>
        <w:rPr>
          <w:rFonts w:asciiTheme="majorHAnsi" w:hAnsiTheme="majorHAnsi" w:cstheme="majorHAnsi"/>
        </w:rPr>
        <w:t>Design includes provisions and quality/costs control mechanisms for effective sub-contracting</w:t>
      </w:r>
    </w:p>
    <w:p w14:paraId="31452FE1" w14:textId="77777777" w:rsidR="00272AF9" w:rsidRPr="00CD60B0" w:rsidRDefault="00272AF9" w:rsidP="00642EFD">
      <w:pPr>
        <w:pStyle w:val="ListParagraph"/>
        <w:numPr>
          <w:ilvl w:val="0"/>
          <w:numId w:val="25"/>
        </w:numPr>
        <w:rPr>
          <w:rFonts w:asciiTheme="majorHAnsi" w:hAnsiTheme="majorHAnsi" w:cstheme="majorHAnsi"/>
        </w:rPr>
      </w:pPr>
      <w:r>
        <w:rPr>
          <w:rFonts w:asciiTheme="majorHAnsi" w:hAnsiTheme="majorHAnsi" w:cstheme="majorHAnsi"/>
        </w:rPr>
        <w:t xml:space="preserve">The subcontracting arrangements/agreements are available to public scrutiny </w:t>
      </w:r>
    </w:p>
    <w:p w14:paraId="464A8ACD" w14:textId="77777777" w:rsidR="00272AF9" w:rsidRPr="00685A20" w:rsidRDefault="00272AF9" w:rsidP="00272AF9">
      <w:pPr>
        <w:rPr>
          <w:rFonts w:asciiTheme="majorHAnsi" w:hAnsiTheme="majorHAnsi" w:cstheme="majorHAnsi"/>
        </w:rPr>
      </w:pPr>
      <w:r w:rsidRPr="00685A20">
        <w:rPr>
          <w:rFonts w:asciiTheme="majorHAnsi" w:hAnsiTheme="majorHAnsi" w:cstheme="majorHAnsi"/>
        </w:rPr>
        <w:t xml:space="preserve">Question II.5.3. </w:t>
      </w:r>
      <w:r>
        <w:rPr>
          <w:rFonts w:asciiTheme="majorHAnsi" w:hAnsiTheme="majorHAnsi" w:cstheme="majorHAnsi"/>
        </w:rPr>
        <w:t>I</w:t>
      </w:r>
      <w:r w:rsidRPr="00685A20">
        <w:rPr>
          <w:rFonts w:asciiTheme="majorHAnsi" w:hAnsiTheme="majorHAnsi" w:cstheme="majorHAnsi"/>
        </w:rPr>
        <w:t>s the p</w:t>
      </w:r>
      <w:r>
        <w:rPr>
          <w:rFonts w:asciiTheme="majorHAnsi" w:hAnsiTheme="majorHAnsi" w:cstheme="majorHAnsi"/>
        </w:rPr>
        <w:t>rogram regularly communicating its results and key performance indicators to policy makers and public?</w:t>
      </w:r>
    </w:p>
    <w:p w14:paraId="34BBBFED" w14:textId="77777777" w:rsidR="00272AF9" w:rsidRPr="00CD7384" w:rsidRDefault="00272AF9" w:rsidP="00272AF9">
      <w:pPr>
        <w:rPr>
          <w:rFonts w:asciiTheme="majorHAnsi" w:hAnsiTheme="majorHAnsi" w:cstheme="majorHAnsi"/>
        </w:rPr>
      </w:pPr>
      <w:r w:rsidRPr="004E0002">
        <w:rPr>
          <w:rFonts w:asciiTheme="majorHAnsi" w:hAnsiTheme="majorHAnsi" w:cstheme="majorHAnsi"/>
        </w:rPr>
        <w:t>Question II.5.4.</w:t>
      </w:r>
      <w:r>
        <w:rPr>
          <w:rFonts w:asciiTheme="majorHAnsi" w:hAnsiTheme="majorHAnsi" w:cstheme="majorHAnsi"/>
        </w:rPr>
        <w:t xml:space="preserve"> Are stakeholders providing inputs to the program choices of targeting methods and other design parameters?   </w:t>
      </w:r>
    </w:p>
    <w:p w14:paraId="21BEBEB1" w14:textId="77777777" w:rsidR="00272AF9" w:rsidRPr="00CD7384" w:rsidRDefault="00272AF9" w:rsidP="00272AF9">
      <w:pPr>
        <w:spacing w:after="240" w:line="256" w:lineRule="auto"/>
        <w:jc w:val="both"/>
        <w:rPr>
          <w:rFonts w:asciiTheme="majorHAnsi" w:hAnsiTheme="majorHAnsi" w:cstheme="majorHAnsi"/>
          <w:b/>
          <w:bCs/>
        </w:rPr>
      </w:pPr>
      <w:r>
        <w:rPr>
          <w:rFonts w:asciiTheme="majorHAnsi" w:hAnsiTheme="majorHAnsi" w:cstheme="majorHAnsi"/>
          <w:b/>
          <w:bCs/>
        </w:rPr>
        <w:t xml:space="preserve">II.6. </w:t>
      </w:r>
      <w:r w:rsidRPr="00CD7384">
        <w:rPr>
          <w:rFonts w:asciiTheme="majorHAnsi" w:hAnsiTheme="majorHAnsi" w:cstheme="majorHAnsi"/>
          <w:b/>
          <w:bCs/>
        </w:rPr>
        <w:t xml:space="preserve">Incentive compatibility </w:t>
      </w:r>
      <w:r w:rsidRPr="00CD7384">
        <w:rPr>
          <w:rFonts w:asciiTheme="majorHAnsi" w:hAnsiTheme="majorHAnsi" w:cstheme="majorHAnsi"/>
        </w:rPr>
        <w:t>ensures that a program is providing incentives for persons of working age to work and invest in human capital of their family members. It also requires that administrative staff has the incentives to serve the beneficiaries.</w:t>
      </w:r>
    </w:p>
    <w:p w14:paraId="2DA64CBE" w14:textId="77777777" w:rsidR="00272AF9" w:rsidRPr="00800D13" w:rsidRDefault="00272AF9" w:rsidP="00272AF9">
      <w:pPr>
        <w:spacing w:after="240" w:line="256" w:lineRule="auto"/>
        <w:jc w:val="both"/>
        <w:rPr>
          <w:rFonts w:asciiTheme="majorHAnsi" w:hAnsiTheme="majorHAnsi" w:cstheme="majorHAnsi"/>
        </w:rPr>
      </w:pPr>
      <w:r w:rsidRPr="00800D13">
        <w:rPr>
          <w:rFonts w:asciiTheme="majorHAnsi" w:hAnsiTheme="majorHAnsi" w:cstheme="majorHAnsi"/>
        </w:rPr>
        <w:t xml:space="preserve">Question </w:t>
      </w:r>
      <w:r>
        <w:rPr>
          <w:rFonts w:asciiTheme="majorHAnsi" w:hAnsiTheme="majorHAnsi" w:cstheme="majorHAnsi"/>
        </w:rPr>
        <w:t>I</w:t>
      </w:r>
      <w:r w:rsidRPr="00800D13">
        <w:rPr>
          <w:rFonts w:asciiTheme="majorHAnsi" w:hAnsiTheme="majorHAnsi" w:cstheme="majorHAnsi"/>
        </w:rPr>
        <w:t xml:space="preserve">I.6.1. </w:t>
      </w:r>
      <w:r>
        <w:rPr>
          <w:rFonts w:asciiTheme="majorHAnsi" w:hAnsiTheme="majorHAnsi" w:cstheme="majorHAnsi"/>
        </w:rPr>
        <w:t xml:space="preserve">Specific design parameters (benefit formulae, provision of services, co-responsibilities) </w:t>
      </w:r>
      <w:r w:rsidRPr="00800D13">
        <w:rPr>
          <w:rFonts w:asciiTheme="majorHAnsi" w:hAnsiTheme="majorHAnsi" w:cstheme="majorHAnsi"/>
        </w:rPr>
        <w:t>maximize the incentives for beneficiaries to increase their income/wellbeing and invest in human capital?</w:t>
      </w:r>
    </w:p>
    <w:p w14:paraId="5FDAD097" w14:textId="77777777" w:rsidR="00272AF9" w:rsidRPr="00BF4952" w:rsidRDefault="00272AF9" w:rsidP="00272AF9">
      <w:pPr>
        <w:spacing w:after="240" w:line="256" w:lineRule="auto"/>
        <w:jc w:val="both"/>
        <w:rPr>
          <w:rFonts w:asciiTheme="majorHAnsi" w:hAnsiTheme="majorHAnsi" w:cstheme="majorHAnsi"/>
        </w:rPr>
      </w:pPr>
      <w:r w:rsidRPr="00BF4952">
        <w:rPr>
          <w:rFonts w:asciiTheme="majorHAnsi" w:hAnsiTheme="majorHAnsi" w:cstheme="majorHAnsi"/>
        </w:rPr>
        <w:t xml:space="preserve">Question II.6.2. </w:t>
      </w:r>
      <w:r>
        <w:rPr>
          <w:rFonts w:asciiTheme="majorHAnsi" w:hAnsiTheme="majorHAnsi" w:cstheme="majorHAnsi"/>
        </w:rPr>
        <w:t>D</w:t>
      </w:r>
      <w:r w:rsidRPr="00BF4952">
        <w:rPr>
          <w:rFonts w:asciiTheme="majorHAnsi" w:hAnsiTheme="majorHAnsi" w:cstheme="majorHAnsi"/>
        </w:rPr>
        <w:t xml:space="preserve">oes the design include components that provide incentives to the </w:t>
      </w:r>
      <w:r>
        <w:rPr>
          <w:rFonts w:asciiTheme="majorHAnsi" w:hAnsiTheme="majorHAnsi" w:cstheme="majorHAnsi"/>
        </w:rPr>
        <w:t>beneficiaries of working age to participate in the labor market/productive inclusion programs?</w:t>
      </w:r>
    </w:p>
    <w:p w14:paraId="68811A34" w14:textId="77777777" w:rsidR="00272AF9" w:rsidRPr="00EB6844" w:rsidRDefault="00272AF9" w:rsidP="00272AF9">
      <w:pPr>
        <w:spacing w:after="240" w:line="256" w:lineRule="auto"/>
        <w:jc w:val="both"/>
        <w:rPr>
          <w:rFonts w:asciiTheme="majorHAnsi" w:hAnsiTheme="majorHAnsi" w:cstheme="majorHAnsi"/>
        </w:rPr>
      </w:pPr>
      <w:r w:rsidRPr="00EB6844">
        <w:rPr>
          <w:rFonts w:asciiTheme="majorHAnsi" w:hAnsiTheme="majorHAnsi" w:cstheme="majorHAnsi"/>
        </w:rPr>
        <w:t xml:space="preserve">Question II.6.3. Is gainful work compatible with the receipt of benefits (including allowing beneficiaries to earn labor incomes without disqualifying them from the program etc.)? </w:t>
      </w:r>
    </w:p>
    <w:p w14:paraId="3BD72591" w14:textId="77777777" w:rsidR="00272AF9" w:rsidRPr="00F173A6" w:rsidRDefault="00272AF9" w:rsidP="00272AF9">
      <w:pPr>
        <w:spacing w:after="240" w:line="256" w:lineRule="auto"/>
        <w:jc w:val="both"/>
        <w:rPr>
          <w:rFonts w:asciiTheme="majorHAnsi" w:hAnsiTheme="majorHAnsi" w:cstheme="majorHAnsi"/>
        </w:rPr>
      </w:pPr>
      <w:r w:rsidRPr="008824AD">
        <w:rPr>
          <w:rFonts w:asciiTheme="majorHAnsi" w:hAnsiTheme="majorHAnsi" w:cstheme="majorHAnsi"/>
        </w:rPr>
        <w:t xml:space="preserve">Question II.6.4. </w:t>
      </w:r>
      <w:r>
        <w:rPr>
          <w:rFonts w:asciiTheme="majorHAnsi" w:hAnsiTheme="majorHAnsi" w:cstheme="majorHAnsi"/>
        </w:rPr>
        <w:t>D</w:t>
      </w:r>
      <w:r w:rsidRPr="00BF4952">
        <w:rPr>
          <w:rFonts w:asciiTheme="majorHAnsi" w:hAnsiTheme="majorHAnsi" w:cstheme="majorHAnsi"/>
        </w:rPr>
        <w:t xml:space="preserve">oes the design include components that provide incentives to the </w:t>
      </w:r>
      <w:r>
        <w:rPr>
          <w:rFonts w:asciiTheme="majorHAnsi" w:hAnsiTheme="majorHAnsi" w:cstheme="majorHAnsi"/>
        </w:rPr>
        <w:t>beneficiaries to participate in financial inclusion programs?</w:t>
      </w:r>
    </w:p>
    <w:p w14:paraId="47C8FC00" w14:textId="77777777" w:rsidR="00272AF9" w:rsidRPr="00C378B1" w:rsidRDefault="00272AF9" w:rsidP="00272AF9">
      <w:pPr>
        <w:spacing w:after="240" w:line="256" w:lineRule="auto"/>
        <w:jc w:val="both"/>
        <w:rPr>
          <w:rFonts w:asciiTheme="majorHAnsi" w:hAnsiTheme="majorHAnsi" w:cstheme="majorHAnsi"/>
          <w:b/>
          <w:bCs/>
        </w:rPr>
      </w:pPr>
      <w:r>
        <w:rPr>
          <w:rFonts w:asciiTheme="majorHAnsi" w:hAnsiTheme="majorHAnsi" w:cstheme="majorHAnsi"/>
          <w:b/>
          <w:bCs/>
        </w:rPr>
        <w:t xml:space="preserve">II.7. </w:t>
      </w:r>
      <w:r w:rsidRPr="00C378B1">
        <w:rPr>
          <w:rFonts w:asciiTheme="majorHAnsi" w:hAnsiTheme="majorHAnsi" w:cstheme="majorHAnsi"/>
          <w:b/>
          <w:bCs/>
        </w:rPr>
        <w:t>Responsiveness</w:t>
      </w:r>
      <w:r w:rsidRPr="00C378B1">
        <w:rPr>
          <w:rFonts w:asciiTheme="majorHAnsi" w:hAnsiTheme="majorHAnsi" w:cstheme="majorHAnsi"/>
        </w:rPr>
        <w:t xml:space="preserve"> means that a program has a plan for rapid modification in the case of emergency, and its delivery can be adjusted to provide responses to shocks. Over time, the SA-CT program is helping to build resilience and adapt to longer-term developments such as demographic change, green transition or the impacts of digitalization on the world of work.</w:t>
      </w:r>
    </w:p>
    <w:p w14:paraId="04785B0E" w14:textId="77777777" w:rsidR="00272AF9" w:rsidRPr="00A943AD" w:rsidRDefault="00272AF9" w:rsidP="00272AF9">
      <w:pPr>
        <w:spacing w:after="240" w:line="256" w:lineRule="auto"/>
        <w:jc w:val="both"/>
        <w:rPr>
          <w:rFonts w:asciiTheme="majorHAnsi" w:hAnsiTheme="majorHAnsi" w:cstheme="majorHAnsi"/>
        </w:rPr>
      </w:pPr>
      <w:r w:rsidRPr="00A943AD">
        <w:rPr>
          <w:rFonts w:asciiTheme="majorHAnsi" w:hAnsiTheme="majorHAnsi" w:cstheme="majorHAnsi"/>
        </w:rPr>
        <w:lastRenderedPageBreak/>
        <w:t>Question II.7.1. Are there p</w:t>
      </w:r>
      <w:r>
        <w:rPr>
          <w:rFonts w:asciiTheme="majorHAnsi" w:hAnsiTheme="majorHAnsi" w:cstheme="majorHAnsi"/>
        </w:rPr>
        <w:t xml:space="preserve">rovisions to change the design parameters of the transfer in response to changing poverty, vulnerability and needs of the population? </w:t>
      </w:r>
    </w:p>
    <w:p w14:paraId="1849CD67" w14:textId="77777777" w:rsidR="00272AF9" w:rsidRPr="000442C4" w:rsidRDefault="00272AF9" w:rsidP="00272AF9">
      <w:pPr>
        <w:spacing w:after="240" w:line="256" w:lineRule="auto"/>
        <w:jc w:val="both"/>
        <w:rPr>
          <w:rFonts w:asciiTheme="majorHAnsi" w:hAnsiTheme="majorHAnsi" w:cstheme="majorHAnsi"/>
        </w:rPr>
      </w:pPr>
      <w:r w:rsidRPr="00A943AD">
        <w:rPr>
          <w:rFonts w:asciiTheme="majorHAnsi" w:hAnsiTheme="majorHAnsi" w:cstheme="majorHAnsi"/>
        </w:rPr>
        <w:t>Question II.7.2.</w:t>
      </w:r>
      <w:r>
        <w:rPr>
          <w:rFonts w:asciiTheme="majorHAnsi" w:hAnsiTheme="majorHAnsi" w:cstheme="majorHAnsi"/>
        </w:rPr>
        <w:t xml:space="preserve"> </w:t>
      </w:r>
      <w:r w:rsidRPr="000442C4">
        <w:rPr>
          <w:rFonts w:asciiTheme="majorHAnsi" w:hAnsiTheme="majorHAnsi" w:cstheme="majorHAnsi"/>
        </w:rPr>
        <w:t>Is there a consideration/plan to enroll new beneficiaries</w:t>
      </w:r>
      <w:r>
        <w:rPr>
          <w:rFonts w:asciiTheme="majorHAnsi" w:hAnsiTheme="majorHAnsi" w:cstheme="majorHAnsi"/>
        </w:rPr>
        <w:t xml:space="preserve">/ change the benefit amounts or frequency </w:t>
      </w:r>
      <w:r w:rsidRPr="000442C4">
        <w:rPr>
          <w:rFonts w:asciiTheme="majorHAnsi" w:hAnsiTheme="majorHAnsi" w:cstheme="majorHAnsi"/>
        </w:rPr>
        <w:t>in the case of shock?</w:t>
      </w:r>
    </w:p>
    <w:p w14:paraId="6259AD6D" w14:textId="77777777" w:rsidR="00272AF9" w:rsidRPr="000442C4" w:rsidRDefault="00272AF9" w:rsidP="00272AF9">
      <w:pPr>
        <w:spacing w:after="240" w:line="256" w:lineRule="auto"/>
        <w:jc w:val="both"/>
        <w:rPr>
          <w:rFonts w:asciiTheme="majorHAnsi" w:hAnsiTheme="majorHAnsi" w:cstheme="majorHAnsi"/>
        </w:rPr>
      </w:pPr>
      <w:r w:rsidRPr="000442C4">
        <w:rPr>
          <w:rFonts w:asciiTheme="majorHAnsi" w:hAnsiTheme="majorHAnsi" w:cstheme="majorHAnsi"/>
        </w:rPr>
        <w:t>How are beneficiaries enrolled in the program in times of shock?</w:t>
      </w:r>
    </w:p>
    <w:p w14:paraId="255F139A" w14:textId="77777777" w:rsidR="00272AF9" w:rsidRPr="000442C4" w:rsidRDefault="00272AF9" w:rsidP="00272AF9">
      <w:pPr>
        <w:spacing w:after="240" w:line="256" w:lineRule="auto"/>
        <w:jc w:val="both"/>
        <w:rPr>
          <w:rFonts w:asciiTheme="majorHAnsi" w:hAnsiTheme="majorHAnsi" w:cstheme="majorHAnsi"/>
        </w:rPr>
      </w:pPr>
      <w:r w:rsidRPr="000442C4">
        <w:rPr>
          <w:rFonts w:asciiTheme="majorHAnsi" w:hAnsiTheme="majorHAnsi" w:cstheme="majorHAnsi"/>
        </w:rPr>
        <w:t>o</w:t>
      </w:r>
      <w:r w:rsidRPr="000442C4">
        <w:rPr>
          <w:rFonts w:asciiTheme="majorHAnsi" w:hAnsiTheme="majorHAnsi" w:cstheme="majorHAnsi"/>
        </w:rPr>
        <w:tab/>
        <w:t xml:space="preserve">No enrolment mechanisms specified </w:t>
      </w:r>
    </w:p>
    <w:p w14:paraId="4B7FCF17" w14:textId="77777777" w:rsidR="00272AF9" w:rsidRPr="000442C4" w:rsidRDefault="00272AF9" w:rsidP="00272AF9">
      <w:pPr>
        <w:spacing w:after="240" w:line="256" w:lineRule="auto"/>
        <w:jc w:val="both"/>
        <w:rPr>
          <w:rFonts w:asciiTheme="majorHAnsi" w:hAnsiTheme="majorHAnsi" w:cstheme="majorHAnsi"/>
        </w:rPr>
      </w:pPr>
      <w:r w:rsidRPr="000442C4">
        <w:rPr>
          <w:rFonts w:asciiTheme="majorHAnsi" w:hAnsiTheme="majorHAnsi" w:cstheme="majorHAnsi"/>
        </w:rPr>
        <w:t>o</w:t>
      </w:r>
      <w:r w:rsidRPr="000442C4">
        <w:rPr>
          <w:rFonts w:asciiTheme="majorHAnsi" w:hAnsiTheme="majorHAnsi" w:cstheme="majorHAnsi"/>
        </w:rPr>
        <w:tab/>
        <w:t xml:space="preserve">In person near their place of residence at a specific time </w:t>
      </w:r>
    </w:p>
    <w:p w14:paraId="01387E86" w14:textId="77777777" w:rsidR="00272AF9" w:rsidRPr="000442C4" w:rsidRDefault="00272AF9" w:rsidP="00272AF9">
      <w:pPr>
        <w:spacing w:after="240" w:line="256" w:lineRule="auto"/>
        <w:jc w:val="both"/>
        <w:rPr>
          <w:rFonts w:asciiTheme="majorHAnsi" w:hAnsiTheme="majorHAnsi" w:cstheme="majorHAnsi"/>
        </w:rPr>
      </w:pPr>
      <w:r w:rsidRPr="000442C4">
        <w:rPr>
          <w:rFonts w:asciiTheme="majorHAnsi" w:hAnsiTheme="majorHAnsi" w:cstheme="majorHAnsi"/>
        </w:rPr>
        <w:t>o</w:t>
      </w:r>
      <w:r w:rsidRPr="000442C4">
        <w:rPr>
          <w:rFonts w:asciiTheme="majorHAnsi" w:hAnsiTheme="majorHAnsi" w:cstheme="majorHAnsi"/>
        </w:rPr>
        <w:tab/>
        <w:t xml:space="preserve">Self-enrollment in person (kiosk, one stop shop) or online/phone </w:t>
      </w:r>
    </w:p>
    <w:p w14:paraId="6F5A93FF" w14:textId="77777777" w:rsidR="00272AF9" w:rsidRPr="000442C4" w:rsidRDefault="00272AF9" w:rsidP="00272AF9">
      <w:pPr>
        <w:spacing w:after="240" w:line="256" w:lineRule="auto"/>
        <w:jc w:val="both"/>
        <w:rPr>
          <w:rFonts w:asciiTheme="majorHAnsi" w:hAnsiTheme="majorHAnsi" w:cstheme="majorHAnsi"/>
        </w:rPr>
      </w:pPr>
      <w:r w:rsidRPr="000442C4">
        <w:rPr>
          <w:rFonts w:asciiTheme="majorHAnsi" w:hAnsiTheme="majorHAnsi" w:cstheme="majorHAnsi"/>
        </w:rPr>
        <w:t>o</w:t>
      </w:r>
      <w:r w:rsidRPr="000442C4">
        <w:rPr>
          <w:rFonts w:asciiTheme="majorHAnsi" w:hAnsiTheme="majorHAnsi" w:cstheme="majorHAnsi"/>
        </w:rPr>
        <w:tab/>
        <w:t>Self-enrollment by phone or internet as well as in person</w:t>
      </w:r>
    </w:p>
    <w:p w14:paraId="00EC9C1F" w14:textId="77777777" w:rsidR="00272AF9" w:rsidRDefault="00272AF9" w:rsidP="00272AF9">
      <w:pPr>
        <w:spacing w:after="240" w:line="256" w:lineRule="auto"/>
        <w:jc w:val="both"/>
        <w:rPr>
          <w:rFonts w:asciiTheme="majorHAnsi" w:hAnsiTheme="majorHAnsi" w:cstheme="majorHAnsi"/>
        </w:rPr>
      </w:pPr>
      <w:r w:rsidRPr="000442C4">
        <w:rPr>
          <w:rFonts w:asciiTheme="majorHAnsi" w:hAnsiTheme="majorHAnsi" w:cstheme="majorHAnsi"/>
        </w:rPr>
        <w:t>o</w:t>
      </w:r>
      <w:r w:rsidRPr="000442C4">
        <w:rPr>
          <w:rFonts w:asciiTheme="majorHAnsi" w:hAnsiTheme="majorHAnsi" w:cstheme="majorHAnsi"/>
        </w:rPr>
        <w:tab/>
        <w:t>Automatic enrollment or multiple mechanisms used that ensure everyone among target population can be enrolled</w:t>
      </w:r>
    </w:p>
    <w:p w14:paraId="102E014B" w14:textId="77777777" w:rsidR="00272AF9" w:rsidRPr="00033F65" w:rsidRDefault="00272AF9" w:rsidP="00272AF9">
      <w:pPr>
        <w:spacing w:after="240" w:line="256" w:lineRule="auto"/>
        <w:jc w:val="both"/>
        <w:rPr>
          <w:rFonts w:asciiTheme="majorHAnsi" w:hAnsiTheme="majorHAnsi" w:cstheme="majorHAnsi"/>
        </w:rPr>
      </w:pPr>
      <w:r w:rsidRPr="00033F65">
        <w:rPr>
          <w:rFonts w:asciiTheme="majorHAnsi" w:hAnsiTheme="majorHAnsi" w:cstheme="majorHAnsi"/>
        </w:rPr>
        <w:t xml:space="preserve">Question II.7.3. </w:t>
      </w:r>
      <w:r w:rsidRPr="000442C4">
        <w:rPr>
          <w:rFonts w:asciiTheme="majorHAnsi" w:hAnsiTheme="majorHAnsi" w:cstheme="majorHAnsi"/>
        </w:rPr>
        <w:t>Does the shock response expansion have specific programs/design features to ensure inclusion of women?</w:t>
      </w:r>
    </w:p>
    <w:p w14:paraId="4FF45E48" w14:textId="72392A68" w:rsidR="00272AF9" w:rsidRDefault="00272AF9" w:rsidP="00272AF9">
      <w:pPr>
        <w:spacing w:after="240" w:line="256" w:lineRule="auto"/>
        <w:jc w:val="both"/>
        <w:rPr>
          <w:rFonts w:asciiTheme="majorHAnsi" w:hAnsiTheme="majorHAnsi" w:cstheme="majorHAnsi"/>
        </w:rPr>
      </w:pPr>
      <w:r w:rsidRPr="00033F65">
        <w:rPr>
          <w:rFonts w:asciiTheme="majorHAnsi" w:hAnsiTheme="majorHAnsi" w:cstheme="majorHAnsi"/>
        </w:rPr>
        <w:t xml:space="preserve">Question II.7.4. </w:t>
      </w:r>
      <w:r w:rsidRPr="000442C4">
        <w:rPr>
          <w:rFonts w:asciiTheme="majorHAnsi" w:hAnsiTheme="majorHAnsi" w:cstheme="majorHAnsi"/>
        </w:rPr>
        <w:t>Are conditionalities</w:t>
      </w:r>
      <w:r w:rsidR="008C7C11">
        <w:rPr>
          <w:rFonts w:asciiTheme="majorHAnsi" w:hAnsiTheme="majorHAnsi" w:cstheme="majorHAnsi"/>
        </w:rPr>
        <w:t xml:space="preserve">/ </w:t>
      </w:r>
      <w:r w:rsidR="005E05C3">
        <w:rPr>
          <w:rFonts w:asciiTheme="majorHAnsi" w:hAnsiTheme="majorHAnsi" w:cstheme="majorHAnsi"/>
        </w:rPr>
        <w:t>co-responsibilities/participation in accompanying measures</w:t>
      </w:r>
      <w:r w:rsidRPr="000442C4">
        <w:rPr>
          <w:rFonts w:asciiTheme="majorHAnsi" w:hAnsiTheme="majorHAnsi" w:cstheme="majorHAnsi"/>
        </w:rPr>
        <w:t xml:space="preserve"> waived during the emergencies? Are there clearly specified procedures to resume application of conditionalities?</w:t>
      </w:r>
    </w:p>
    <w:p w14:paraId="6CD1D2CC" w14:textId="77777777" w:rsidR="00272AF9" w:rsidRPr="00C378B1" w:rsidRDefault="00272AF9" w:rsidP="00642EFD">
      <w:pPr>
        <w:pStyle w:val="ListParagraph"/>
        <w:numPr>
          <w:ilvl w:val="0"/>
          <w:numId w:val="27"/>
        </w:numPr>
        <w:spacing w:after="240" w:line="256" w:lineRule="auto"/>
        <w:jc w:val="both"/>
        <w:rPr>
          <w:rFonts w:asciiTheme="majorHAnsi" w:hAnsiTheme="majorHAnsi" w:cstheme="majorHAnsi"/>
          <w:b/>
          <w:bCs/>
          <w:lang w:val="fr-FR"/>
        </w:rPr>
      </w:pPr>
      <w:r w:rsidRPr="00C378B1">
        <w:rPr>
          <w:rFonts w:asciiTheme="majorHAnsi" w:hAnsiTheme="majorHAnsi" w:cstheme="majorHAnsi"/>
          <w:b/>
          <w:bCs/>
          <w:lang w:val="fr-FR"/>
        </w:rPr>
        <w:t xml:space="preserve">Delivery and implementation  </w:t>
      </w:r>
    </w:p>
    <w:p w14:paraId="4890CE26" w14:textId="77777777" w:rsidR="00272AF9" w:rsidRPr="007F1411" w:rsidRDefault="00272AF9" w:rsidP="00272AF9">
      <w:pPr>
        <w:pStyle w:val="ListParagraph"/>
        <w:spacing w:after="240" w:line="256" w:lineRule="auto"/>
        <w:ind w:left="360"/>
        <w:jc w:val="both"/>
        <w:rPr>
          <w:rFonts w:asciiTheme="majorHAnsi" w:hAnsiTheme="majorHAnsi" w:cstheme="majorHAnsi"/>
          <w:lang w:val="fr-FR"/>
        </w:rPr>
      </w:pPr>
    </w:p>
    <w:p w14:paraId="76417353" w14:textId="77777777" w:rsidR="00272AF9" w:rsidRPr="00C378B1" w:rsidRDefault="00272AF9" w:rsidP="00272AF9">
      <w:pPr>
        <w:spacing w:after="120" w:line="256" w:lineRule="auto"/>
        <w:jc w:val="both"/>
        <w:rPr>
          <w:rFonts w:asciiTheme="majorHAnsi" w:hAnsiTheme="majorHAnsi" w:cstheme="majorHAnsi"/>
        </w:rPr>
      </w:pPr>
      <w:r>
        <w:rPr>
          <w:rFonts w:asciiTheme="majorHAnsi" w:hAnsiTheme="majorHAnsi" w:cstheme="majorHAnsi"/>
          <w:b/>
          <w:bCs/>
        </w:rPr>
        <w:t xml:space="preserve">II.1. </w:t>
      </w:r>
      <w:r w:rsidRPr="00C378B1">
        <w:rPr>
          <w:rFonts w:asciiTheme="majorHAnsi" w:hAnsiTheme="majorHAnsi" w:cstheme="majorHAnsi"/>
          <w:b/>
          <w:bCs/>
        </w:rPr>
        <w:t>Inclusiveness, empowerment, respect of rights and dignity</w:t>
      </w:r>
      <w:r w:rsidRPr="00C378B1">
        <w:rPr>
          <w:rFonts w:asciiTheme="majorHAnsi" w:hAnsiTheme="majorHAnsi" w:cstheme="majorHAnsi"/>
        </w:rPr>
        <w:t xml:space="preserve"> means that everyone who is in need of support is included in the program, in a way that ensures non-discrimination and responds to the special needs of vulnerable persons. The  </w:t>
      </w:r>
    </w:p>
    <w:p w14:paraId="47F22A18" w14:textId="77777777" w:rsidR="00272AF9" w:rsidRDefault="00272AF9" w:rsidP="00272AF9">
      <w:pPr>
        <w:spacing w:after="120" w:line="256" w:lineRule="auto"/>
        <w:ind w:left="360"/>
        <w:jc w:val="both"/>
        <w:rPr>
          <w:rFonts w:asciiTheme="majorHAnsi" w:hAnsiTheme="majorHAnsi" w:cstheme="majorHAnsi"/>
        </w:rPr>
      </w:pPr>
      <w:r>
        <w:rPr>
          <w:rFonts w:asciiTheme="majorHAnsi" w:hAnsiTheme="majorHAnsi" w:cstheme="majorHAnsi"/>
        </w:rPr>
        <w:t xml:space="preserve">Question III.1.1. </w:t>
      </w:r>
      <w:r w:rsidRPr="00FF22A1">
        <w:rPr>
          <w:rFonts w:asciiTheme="majorHAnsi" w:hAnsiTheme="majorHAnsi" w:cstheme="majorHAnsi"/>
        </w:rPr>
        <w:t>Are potential beneficiaries aware of the program and how to apply to a program</w:t>
      </w:r>
      <w:r>
        <w:rPr>
          <w:rFonts w:asciiTheme="majorHAnsi" w:hAnsiTheme="majorHAnsi" w:cstheme="majorHAnsi"/>
        </w:rPr>
        <w:t xml:space="preserve"> and their rights</w:t>
      </w:r>
      <w:r w:rsidRPr="00FF22A1">
        <w:rPr>
          <w:rFonts w:asciiTheme="majorHAnsi" w:hAnsiTheme="majorHAnsi" w:cstheme="majorHAnsi"/>
        </w:rPr>
        <w:t xml:space="preserve">? </w:t>
      </w:r>
    </w:p>
    <w:p w14:paraId="3045A6C6" w14:textId="77777777" w:rsidR="00272AF9" w:rsidRPr="006C205C" w:rsidRDefault="00272AF9" w:rsidP="00272AF9">
      <w:pPr>
        <w:spacing w:after="120" w:line="256" w:lineRule="auto"/>
        <w:ind w:left="360"/>
        <w:jc w:val="both"/>
        <w:rPr>
          <w:rFonts w:asciiTheme="majorHAnsi" w:hAnsiTheme="majorHAnsi" w:cstheme="majorHAnsi"/>
        </w:rPr>
      </w:pPr>
      <w:r>
        <w:rPr>
          <w:rFonts w:asciiTheme="majorHAnsi" w:hAnsiTheme="majorHAnsi" w:cstheme="majorHAnsi"/>
        </w:rPr>
        <w:t xml:space="preserve">1. </w:t>
      </w:r>
      <w:r w:rsidRPr="006C205C">
        <w:rPr>
          <w:rFonts w:asciiTheme="majorHAnsi" w:hAnsiTheme="majorHAnsi" w:cstheme="majorHAnsi"/>
        </w:rPr>
        <w:t>Is the general public / are stakeholder aware of the procedures for participation? Is information provided in an accessible, timely and comprehensive manner (e.g. accessible in remote areas, adequate for different levels of literacy, etc…)</w:t>
      </w:r>
    </w:p>
    <w:p w14:paraId="3B5C2474" w14:textId="77777777" w:rsidR="000A2523" w:rsidRDefault="00272AF9" w:rsidP="000A2523">
      <w:pPr>
        <w:spacing w:after="120" w:line="256" w:lineRule="auto"/>
        <w:ind w:left="360"/>
        <w:jc w:val="both"/>
        <w:rPr>
          <w:rFonts w:asciiTheme="majorHAnsi" w:hAnsiTheme="majorHAnsi" w:cstheme="majorHAnsi"/>
        </w:rPr>
      </w:pPr>
      <w:r>
        <w:rPr>
          <w:rFonts w:asciiTheme="majorHAnsi" w:hAnsiTheme="majorHAnsi" w:cstheme="majorHAnsi"/>
        </w:rPr>
        <w:t xml:space="preserve">2. </w:t>
      </w:r>
      <w:r w:rsidRPr="006C205C">
        <w:rPr>
          <w:rFonts w:asciiTheme="majorHAnsi" w:hAnsiTheme="majorHAnsi" w:cstheme="majorHAnsi"/>
        </w:rPr>
        <w:t xml:space="preserve">Are there any special outreach measures to ensure the program enrolls individuals that are difficult to cover? </w:t>
      </w:r>
    </w:p>
    <w:p w14:paraId="778BA2C8" w14:textId="10A3F273" w:rsidR="00C11C23" w:rsidRPr="000A2523" w:rsidRDefault="000A2523" w:rsidP="000A2523">
      <w:pPr>
        <w:spacing w:after="120" w:line="256" w:lineRule="auto"/>
        <w:ind w:left="360"/>
        <w:jc w:val="both"/>
        <w:rPr>
          <w:rFonts w:asciiTheme="majorHAnsi" w:hAnsiTheme="majorHAnsi" w:cstheme="majorHAnsi"/>
        </w:rPr>
      </w:pPr>
      <w:r>
        <w:rPr>
          <w:rFonts w:asciiTheme="majorHAnsi" w:hAnsiTheme="majorHAnsi" w:cstheme="majorHAnsi"/>
        </w:rPr>
        <w:t xml:space="preserve">3. </w:t>
      </w:r>
      <w:r w:rsidR="00C11C23" w:rsidRPr="000A2523">
        <w:rPr>
          <w:rFonts w:asciiTheme="majorHAnsi" w:hAnsiTheme="majorHAnsi" w:cstheme="majorHAnsi"/>
        </w:rPr>
        <w:t>Are program documents available in the languages of potential recipients?</w:t>
      </w:r>
    </w:p>
    <w:p w14:paraId="746D8F47" w14:textId="512CA73F" w:rsidR="00C11C23" w:rsidRPr="006C205C" w:rsidRDefault="000A2523" w:rsidP="00C11C23">
      <w:pPr>
        <w:spacing w:after="120" w:line="256" w:lineRule="auto"/>
        <w:ind w:left="360"/>
        <w:jc w:val="both"/>
        <w:rPr>
          <w:rFonts w:asciiTheme="majorHAnsi" w:hAnsiTheme="majorHAnsi" w:cstheme="majorHAnsi"/>
        </w:rPr>
      </w:pPr>
      <w:r>
        <w:rPr>
          <w:rFonts w:asciiTheme="majorHAnsi" w:hAnsiTheme="majorHAnsi" w:cstheme="majorHAnsi"/>
        </w:rPr>
        <w:t xml:space="preserve">4. </w:t>
      </w:r>
      <w:r w:rsidR="00C11C23">
        <w:rPr>
          <w:rFonts w:asciiTheme="majorHAnsi" w:hAnsiTheme="majorHAnsi" w:cstheme="majorHAnsi"/>
        </w:rPr>
        <w:t xml:space="preserve">Is there a special attention in communicating about the program to the individuals facing disadvantages, social exclusion and having special needs?  </w:t>
      </w:r>
    </w:p>
    <w:p w14:paraId="71F1C844" w14:textId="108030C0" w:rsidR="00272AF9" w:rsidRPr="006C205C" w:rsidRDefault="000A2523" w:rsidP="00272AF9">
      <w:pPr>
        <w:spacing w:after="120" w:line="256" w:lineRule="auto"/>
        <w:ind w:left="360"/>
        <w:jc w:val="both"/>
        <w:rPr>
          <w:rFonts w:asciiTheme="majorHAnsi" w:hAnsiTheme="majorHAnsi" w:cstheme="majorHAnsi"/>
        </w:rPr>
      </w:pPr>
      <w:r>
        <w:rPr>
          <w:rFonts w:asciiTheme="majorHAnsi" w:hAnsiTheme="majorHAnsi" w:cstheme="majorHAnsi"/>
        </w:rPr>
        <w:t>5</w:t>
      </w:r>
      <w:r w:rsidR="00272AF9">
        <w:rPr>
          <w:rFonts w:asciiTheme="majorHAnsi" w:hAnsiTheme="majorHAnsi" w:cstheme="majorHAnsi"/>
        </w:rPr>
        <w:t xml:space="preserve">. </w:t>
      </w:r>
      <w:r w:rsidR="00272AF9" w:rsidRPr="006C205C">
        <w:rPr>
          <w:rFonts w:asciiTheme="majorHAnsi" w:hAnsiTheme="majorHAnsi" w:cstheme="majorHAnsi"/>
        </w:rPr>
        <w:t xml:space="preserve">Are the contact points for citizens to file applications known to potential beneficiaries? Are these contact points available throughout the country or at least for the expansion’s target populations? </w:t>
      </w:r>
    </w:p>
    <w:p w14:paraId="639CD528" w14:textId="0A267CC1" w:rsidR="00272AF9" w:rsidRDefault="000A2523" w:rsidP="00272AF9">
      <w:pPr>
        <w:spacing w:after="120" w:line="256" w:lineRule="auto"/>
        <w:ind w:left="360"/>
        <w:jc w:val="both"/>
        <w:rPr>
          <w:rFonts w:asciiTheme="majorHAnsi" w:hAnsiTheme="majorHAnsi" w:cstheme="majorHAnsi"/>
        </w:rPr>
      </w:pPr>
      <w:r>
        <w:rPr>
          <w:rFonts w:asciiTheme="majorHAnsi" w:hAnsiTheme="majorHAnsi" w:cstheme="majorHAnsi"/>
        </w:rPr>
        <w:t>6</w:t>
      </w:r>
      <w:r w:rsidR="00272AF9">
        <w:rPr>
          <w:rFonts w:asciiTheme="majorHAnsi" w:hAnsiTheme="majorHAnsi" w:cstheme="majorHAnsi"/>
        </w:rPr>
        <w:t xml:space="preserve">. </w:t>
      </w:r>
      <w:r w:rsidR="00272AF9" w:rsidRPr="006C205C">
        <w:rPr>
          <w:rFonts w:asciiTheme="majorHAnsi" w:hAnsiTheme="majorHAnsi" w:cstheme="majorHAnsi"/>
        </w:rPr>
        <w:t>Is registration open and continuous?</w:t>
      </w:r>
    </w:p>
    <w:p w14:paraId="12AA547F" w14:textId="77777777" w:rsidR="00272AF9" w:rsidRDefault="00272AF9" w:rsidP="00272AF9">
      <w:pPr>
        <w:spacing w:after="120" w:line="256" w:lineRule="auto"/>
        <w:ind w:left="360"/>
        <w:jc w:val="both"/>
        <w:rPr>
          <w:rFonts w:asciiTheme="majorHAnsi" w:hAnsiTheme="majorHAnsi" w:cstheme="majorHAnsi"/>
        </w:rPr>
      </w:pPr>
      <w:r>
        <w:rPr>
          <w:rFonts w:asciiTheme="majorHAnsi" w:hAnsiTheme="majorHAnsi" w:cstheme="majorHAnsi"/>
        </w:rPr>
        <w:lastRenderedPageBreak/>
        <w:t>Question III.1.2. A</w:t>
      </w:r>
      <w:r w:rsidRPr="00FF22A1">
        <w:rPr>
          <w:rFonts w:asciiTheme="majorHAnsi" w:hAnsiTheme="majorHAnsi" w:cstheme="majorHAnsi"/>
        </w:rPr>
        <w:t>re complaints and appeals procedures</w:t>
      </w:r>
      <w:r>
        <w:rPr>
          <w:rFonts w:asciiTheme="majorHAnsi" w:hAnsiTheme="majorHAnsi" w:cstheme="majorHAnsi"/>
        </w:rPr>
        <w:t xml:space="preserve"> allow all (including vulnerable) an access and provide timely resolution</w:t>
      </w:r>
      <w:r w:rsidRPr="00FF22A1">
        <w:rPr>
          <w:rFonts w:asciiTheme="majorHAnsi" w:hAnsiTheme="majorHAnsi" w:cstheme="majorHAnsi"/>
        </w:rPr>
        <w:t>?</w:t>
      </w:r>
    </w:p>
    <w:p w14:paraId="2B78545F" w14:textId="77777777" w:rsidR="00272AF9" w:rsidRPr="004B7D7A" w:rsidRDefault="00272AF9" w:rsidP="00642EFD">
      <w:pPr>
        <w:pStyle w:val="ListParagraph"/>
        <w:numPr>
          <w:ilvl w:val="0"/>
          <w:numId w:val="28"/>
        </w:numPr>
        <w:spacing w:after="120" w:line="256" w:lineRule="auto"/>
        <w:jc w:val="both"/>
        <w:rPr>
          <w:rFonts w:asciiTheme="majorHAnsi" w:hAnsiTheme="majorHAnsi" w:cstheme="majorHAnsi"/>
        </w:rPr>
      </w:pPr>
      <w:r w:rsidRPr="004B7D7A">
        <w:rPr>
          <w:rFonts w:asciiTheme="majorHAnsi" w:hAnsiTheme="majorHAnsi" w:cstheme="majorHAnsi"/>
        </w:rPr>
        <w:t xml:space="preserve">Is there a system in place for individuals to contest the eligibility determination? </w:t>
      </w:r>
    </w:p>
    <w:p w14:paraId="424977E2" w14:textId="77777777" w:rsidR="00272AF9" w:rsidRDefault="00272AF9" w:rsidP="00642EFD">
      <w:pPr>
        <w:pStyle w:val="ListParagraph"/>
        <w:numPr>
          <w:ilvl w:val="0"/>
          <w:numId w:val="28"/>
        </w:numPr>
        <w:spacing w:after="120" w:line="256" w:lineRule="auto"/>
        <w:jc w:val="both"/>
        <w:rPr>
          <w:rFonts w:asciiTheme="majorHAnsi" w:hAnsiTheme="majorHAnsi" w:cstheme="majorHAnsi"/>
        </w:rPr>
      </w:pPr>
      <w:r w:rsidRPr="004B7D7A">
        <w:rPr>
          <w:rFonts w:asciiTheme="majorHAnsi" w:hAnsiTheme="majorHAnsi" w:cstheme="majorHAnsi"/>
        </w:rPr>
        <w:t xml:space="preserve">Is the right to complain and appeal decisions prescribed by law?  </w:t>
      </w:r>
    </w:p>
    <w:p w14:paraId="1788FBDC" w14:textId="77777777" w:rsidR="00272AF9" w:rsidRDefault="00272AF9" w:rsidP="00642EFD">
      <w:pPr>
        <w:pStyle w:val="ListParagraph"/>
        <w:numPr>
          <w:ilvl w:val="0"/>
          <w:numId w:val="28"/>
        </w:numPr>
        <w:spacing w:after="120" w:line="256" w:lineRule="auto"/>
        <w:jc w:val="both"/>
        <w:rPr>
          <w:rFonts w:asciiTheme="majorHAnsi" w:hAnsiTheme="majorHAnsi" w:cstheme="majorHAnsi"/>
        </w:rPr>
      </w:pPr>
      <w:r w:rsidRPr="004B7D7A">
        <w:rPr>
          <w:rFonts w:asciiTheme="majorHAnsi" w:hAnsiTheme="majorHAnsi" w:cstheme="majorHAnsi"/>
        </w:rPr>
        <w:t>Are persons informed and aware about complaint and appeal mechanisms and about how to submit such a claim?</w:t>
      </w:r>
    </w:p>
    <w:p w14:paraId="7D32E9D4" w14:textId="77777777" w:rsidR="00272AF9" w:rsidRDefault="00272AF9" w:rsidP="00642EFD">
      <w:pPr>
        <w:pStyle w:val="ListParagraph"/>
        <w:numPr>
          <w:ilvl w:val="0"/>
          <w:numId w:val="28"/>
        </w:numPr>
        <w:spacing w:after="120" w:line="256" w:lineRule="auto"/>
        <w:jc w:val="both"/>
        <w:rPr>
          <w:rFonts w:asciiTheme="majorHAnsi" w:hAnsiTheme="majorHAnsi" w:cstheme="majorHAnsi"/>
        </w:rPr>
      </w:pPr>
      <w:r w:rsidRPr="004B7D7A">
        <w:rPr>
          <w:rFonts w:asciiTheme="majorHAnsi" w:hAnsiTheme="majorHAnsi" w:cstheme="majorHAnsi"/>
        </w:rPr>
        <w:t xml:space="preserve">Are complaint and appeal mechanisms free of charge to the applicant? </w:t>
      </w:r>
    </w:p>
    <w:p w14:paraId="25417216" w14:textId="77777777" w:rsidR="00272AF9" w:rsidRPr="004B7D7A" w:rsidRDefault="00272AF9" w:rsidP="00642EFD">
      <w:pPr>
        <w:pStyle w:val="ListParagraph"/>
        <w:numPr>
          <w:ilvl w:val="0"/>
          <w:numId w:val="28"/>
        </w:numPr>
        <w:spacing w:after="120" w:line="256" w:lineRule="auto"/>
        <w:jc w:val="both"/>
        <w:rPr>
          <w:rFonts w:asciiTheme="majorHAnsi" w:hAnsiTheme="majorHAnsi" w:cstheme="majorHAnsi"/>
        </w:rPr>
      </w:pPr>
      <w:r w:rsidRPr="004B7D7A">
        <w:rPr>
          <w:rFonts w:asciiTheme="majorHAnsi" w:hAnsiTheme="majorHAnsi" w:cstheme="majorHAnsi"/>
        </w:rPr>
        <w:t>If not, are the costs considered so high that they prevent beneficiaries from filling complaints?</w:t>
      </w:r>
    </w:p>
    <w:p w14:paraId="5AC28A6F" w14:textId="77777777" w:rsidR="00272AF9" w:rsidRDefault="00272AF9" w:rsidP="00272AF9">
      <w:pPr>
        <w:spacing w:after="120" w:line="256" w:lineRule="auto"/>
        <w:ind w:left="360"/>
        <w:jc w:val="both"/>
        <w:rPr>
          <w:rFonts w:asciiTheme="majorHAnsi" w:hAnsiTheme="majorHAnsi" w:cstheme="majorHAnsi"/>
        </w:rPr>
      </w:pPr>
      <w:r>
        <w:rPr>
          <w:rFonts w:asciiTheme="majorHAnsi" w:hAnsiTheme="majorHAnsi" w:cstheme="majorHAnsi"/>
        </w:rPr>
        <w:t xml:space="preserve">Question III.1.3. </w:t>
      </w:r>
      <w:r w:rsidRPr="00DD54FA">
        <w:rPr>
          <w:rFonts w:asciiTheme="majorHAnsi" w:hAnsiTheme="majorHAnsi" w:cstheme="majorHAnsi"/>
        </w:rPr>
        <w:t>Are there protocols for personal data protection?</w:t>
      </w:r>
    </w:p>
    <w:p w14:paraId="7445B95C" w14:textId="77777777" w:rsidR="00272AF9" w:rsidRDefault="00272AF9" w:rsidP="00642EFD">
      <w:pPr>
        <w:pStyle w:val="ListParagraph"/>
        <w:numPr>
          <w:ilvl w:val="0"/>
          <w:numId w:val="29"/>
        </w:numPr>
        <w:spacing w:after="120" w:line="256" w:lineRule="auto"/>
        <w:jc w:val="both"/>
        <w:rPr>
          <w:rFonts w:asciiTheme="majorHAnsi" w:hAnsiTheme="majorHAnsi" w:cstheme="majorHAnsi"/>
        </w:rPr>
      </w:pPr>
      <w:r w:rsidRPr="00E644B8">
        <w:rPr>
          <w:rFonts w:asciiTheme="majorHAnsi" w:hAnsiTheme="majorHAnsi" w:cstheme="majorHAnsi"/>
        </w:rPr>
        <w:t xml:space="preserve">Is there a documented information security policy and a policy for confidentiality of personal information (privacy)? </w:t>
      </w:r>
    </w:p>
    <w:p w14:paraId="31E4F3FC" w14:textId="77777777" w:rsidR="00272AF9" w:rsidRPr="00E644B8" w:rsidRDefault="00272AF9" w:rsidP="00642EFD">
      <w:pPr>
        <w:pStyle w:val="ListParagraph"/>
        <w:numPr>
          <w:ilvl w:val="0"/>
          <w:numId w:val="29"/>
        </w:numPr>
        <w:spacing w:after="120" w:line="256" w:lineRule="auto"/>
        <w:jc w:val="both"/>
        <w:rPr>
          <w:rFonts w:asciiTheme="majorHAnsi" w:hAnsiTheme="majorHAnsi" w:cstheme="majorHAnsi"/>
        </w:rPr>
      </w:pPr>
      <w:r w:rsidRPr="00E644B8">
        <w:rPr>
          <w:rFonts w:asciiTheme="majorHAnsi" w:hAnsiTheme="majorHAnsi" w:cstheme="majorHAnsi"/>
        </w:rPr>
        <w:t>Is there a set of standards for data access, data use/disposal, and data confidentiality?</w:t>
      </w:r>
    </w:p>
    <w:p w14:paraId="3770E43D" w14:textId="77777777" w:rsidR="00272AF9" w:rsidRDefault="00272AF9" w:rsidP="00272AF9">
      <w:pPr>
        <w:spacing w:after="120" w:line="256" w:lineRule="auto"/>
        <w:ind w:left="360"/>
        <w:jc w:val="both"/>
        <w:rPr>
          <w:rFonts w:asciiTheme="majorHAnsi" w:hAnsiTheme="majorHAnsi" w:cstheme="majorHAnsi"/>
        </w:rPr>
      </w:pPr>
      <w:r>
        <w:rPr>
          <w:rFonts w:asciiTheme="majorHAnsi" w:hAnsiTheme="majorHAnsi" w:cstheme="majorHAnsi"/>
        </w:rPr>
        <w:t xml:space="preserve">Question III.1.4.  </w:t>
      </w:r>
      <w:r w:rsidRPr="00BB0890">
        <w:rPr>
          <w:rFonts w:asciiTheme="majorHAnsi" w:hAnsiTheme="majorHAnsi" w:cstheme="majorHAnsi"/>
        </w:rPr>
        <w:t>Are there service standards sensitive to the concerns about accessibility, gender, inclusion of persons with disabilities, coverage of remote rural areas etc?</w:t>
      </w:r>
    </w:p>
    <w:p w14:paraId="00F0BBE6" w14:textId="77777777" w:rsidR="00272AF9" w:rsidRDefault="00272AF9" w:rsidP="00272AF9">
      <w:pPr>
        <w:spacing w:after="120" w:line="256" w:lineRule="auto"/>
        <w:ind w:left="360"/>
        <w:jc w:val="both"/>
        <w:rPr>
          <w:rFonts w:asciiTheme="majorHAnsi" w:hAnsiTheme="majorHAnsi" w:cstheme="majorHAnsi"/>
        </w:rPr>
      </w:pPr>
      <w:r>
        <w:rPr>
          <w:rFonts w:asciiTheme="majorHAnsi" w:hAnsiTheme="majorHAnsi" w:cstheme="majorHAnsi"/>
        </w:rPr>
        <w:t>All should be met:</w:t>
      </w:r>
    </w:p>
    <w:p w14:paraId="2E6521D3" w14:textId="77777777" w:rsidR="00272AF9" w:rsidRDefault="00272AF9" w:rsidP="00642EFD">
      <w:pPr>
        <w:pStyle w:val="ListParagraph"/>
        <w:numPr>
          <w:ilvl w:val="0"/>
          <w:numId w:val="18"/>
        </w:numPr>
        <w:spacing w:after="120" w:line="256" w:lineRule="auto"/>
        <w:jc w:val="both"/>
        <w:rPr>
          <w:rFonts w:asciiTheme="majorHAnsi" w:hAnsiTheme="majorHAnsi" w:cstheme="majorHAnsi"/>
        </w:rPr>
      </w:pPr>
      <w:r>
        <w:rPr>
          <w:rFonts w:asciiTheme="majorHAnsi" w:hAnsiTheme="majorHAnsi" w:cstheme="majorHAnsi"/>
        </w:rPr>
        <w:t xml:space="preserve">There are service standards that are respected </w:t>
      </w:r>
    </w:p>
    <w:p w14:paraId="78CF6920" w14:textId="77777777" w:rsidR="00272AF9" w:rsidRDefault="00272AF9" w:rsidP="00642EFD">
      <w:pPr>
        <w:pStyle w:val="ListParagraph"/>
        <w:numPr>
          <w:ilvl w:val="0"/>
          <w:numId w:val="18"/>
        </w:numPr>
        <w:spacing w:after="120" w:line="256" w:lineRule="auto"/>
        <w:jc w:val="both"/>
        <w:rPr>
          <w:rFonts w:asciiTheme="majorHAnsi" w:hAnsiTheme="majorHAnsi" w:cstheme="majorHAnsi"/>
        </w:rPr>
      </w:pPr>
      <w:r>
        <w:rPr>
          <w:rFonts w:asciiTheme="majorHAnsi" w:hAnsiTheme="majorHAnsi" w:cstheme="majorHAnsi"/>
        </w:rPr>
        <w:t>The service standards contain special provision for inclusiveness</w:t>
      </w:r>
    </w:p>
    <w:p w14:paraId="4800F549" w14:textId="77777777" w:rsidR="00272AF9" w:rsidRDefault="00272AF9" w:rsidP="00642EFD">
      <w:pPr>
        <w:pStyle w:val="ListParagraph"/>
        <w:numPr>
          <w:ilvl w:val="0"/>
          <w:numId w:val="18"/>
        </w:numPr>
        <w:spacing w:after="120" w:line="256" w:lineRule="auto"/>
        <w:jc w:val="both"/>
        <w:rPr>
          <w:rFonts w:asciiTheme="majorHAnsi" w:hAnsiTheme="majorHAnsi" w:cstheme="majorHAnsi"/>
        </w:rPr>
      </w:pPr>
      <w:r>
        <w:rPr>
          <w:rFonts w:asciiTheme="majorHAnsi" w:hAnsiTheme="majorHAnsi" w:cstheme="majorHAnsi"/>
        </w:rPr>
        <w:t>T</w:t>
      </w:r>
      <w:r w:rsidRPr="00CA4E07">
        <w:rPr>
          <w:rFonts w:asciiTheme="majorHAnsi" w:hAnsiTheme="majorHAnsi" w:cstheme="majorHAnsi"/>
        </w:rPr>
        <w:t xml:space="preserve">here monitoring of compliance with quality standards </w:t>
      </w:r>
    </w:p>
    <w:p w14:paraId="67CECF1A" w14:textId="77777777" w:rsidR="00272AF9" w:rsidRPr="00CA4E07" w:rsidRDefault="00272AF9" w:rsidP="00642EFD">
      <w:pPr>
        <w:pStyle w:val="ListParagraph"/>
        <w:numPr>
          <w:ilvl w:val="0"/>
          <w:numId w:val="18"/>
        </w:numPr>
        <w:spacing w:after="120" w:line="256" w:lineRule="auto"/>
        <w:jc w:val="both"/>
        <w:rPr>
          <w:rFonts w:asciiTheme="majorHAnsi" w:hAnsiTheme="majorHAnsi" w:cstheme="majorHAnsi"/>
        </w:rPr>
      </w:pPr>
      <w:r>
        <w:rPr>
          <w:rFonts w:asciiTheme="majorHAnsi" w:hAnsiTheme="majorHAnsi" w:cstheme="majorHAnsi"/>
        </w:rPr>
        <w:t xml:space="preserve">There are </w:t>
      </w:r>
      <w:r w:rsidRPr="00CA4E07">
        <w:rPr>
          <w:rFonts w:asciiTheme="majorHAnsi" w:hAnsiTheme="majorHAnsi" w:cstheme="majorHAnsi"/>
        </w:rPr>
        <w:t>procedures to remedial action if these standards are not met</w:t>
      </w:r>
      <w:r>
        <w:rPr>
          <w:rFonts w:asciiTheme="majorHAnsi" w:hAnsiTheme="majorHAnsi" w:cstheme="majorHAnsi"/>
        </w:rPr>
        <w:t>.</w:t>
      </w:r>
      <w:r w:rsidRPr="00CA4E07">
        <w:rPr>
          <w:rFonts w:asciiTheme="majorHAnsi" w:hAnsiTheme="majorHAnsi" w:cstheme="majorHAnsi"/>
        </w:rPr>
        <w:t xml:space="preserve">  </w:t>
      </w:r>
    </w:p>
    <w:p w14:paraId="03EC13A2" w14:textId="77777777" w:rsidR="00272AF9" w:rsidRPr="005D20B3" w:rsidRDefault="00272AF9" w:rsidP="00272AF9">
      <w:pPr>
        <w:spacing w:after="240" w:line="256" w:lineRule="auto"/>
        <w:jc w:val="both"/>
        <w:rPr>
          <w:rFonts w:asciiTheme="majorHAnsi" w:hAnsiTheme="majorHAnsi" w:cstheme="majorHAnsi"/>
          <w:b/>
          <w:bCs/>
        </w:rPr>
      </w:pPr>
      <w:r>
        <w:rPr>
          <w:rFonts w:asciiTheme="majorHAnsi" w:hAnsiTheme="majorHAnsi" w:cstheme="majorHAnsi"/>
          <w:b/>
          <w:bCs/>
        </w:rPr>
        <w:t xml:space="preserve">III.2. </w:t>
      </w:r>
      <w:r w:rsidRPr="00CA4E07">
        <w:rPr>
          <w:rFonts w:asciiTheme="majorHAnsi" w:hAnsiTheme="majorHAnsi" w:cstheme="majorHAnsi"/>
          <w:b/>
          <w:bCs/>
        </w:rPr>
        <w:t xml:space="preserve">Adequacy and appropriateness </w:t>
      </w:r>
      <w:r w:rsidRPr="00CA4E07">
        <w:rPr>
          <w:rFonts w:asciiTheme="majorHAnsi" w:hAnsiTheme="majorHAnsi" w:cstheme="majorHAnsi"/>
        </w:rPr>
        <w:t>require regular and predictable benefits that meet the needs of the population served. Design has to reflect societal values and economic constraints, and follow an internal logic with a clear theory of change.</w:t>
      </w:r>
    </w:p>
    <w:p w14:paraId="12B9D2A5" w14:textId="77777777" w:rsidR="00272AF9" w:rsidRDefault="00272AF9" w:rsidP="00272AF9">
      <w:pPr>
        <w:pStyle w:val="ListParagraph"/>
        <w:spacing w:after="120" w:line="256" w:lineRule="auto"/>
        <w:ind w:left="360"/>
        <w:jc w:val="both"/>
        <w:rPr>
          <w:rFonts w:asciiTheme="majorHAnsi" w:hAnsiTheme="majorHAnsi" w:cstheme="majorHAnsi"/>
        </w:rPr>
      </w:pPr>
      <w:r w:rsidRPr="005673AB">
        <w:rPr>
          <w:rFonts w:asciiTheme="majorHAnsi" w:hAnsiTheme="majorHAnsi" w:cstheme="majorHAnsi"/>
        </w:rPr>
        <w:t xml:space="preserve">Question </w:t>
      </w:r>
      <w:r>
        <w:rPr>
          <w:rFonts w:asciiTheme="majorHAnsi" w:hAnsiTheme="majorHAnsi" w:cstheme="majorHAnsi"/>
        </w:rPr>
        <w:t>III.2</w:t>
      </w:r>
      <w:r w:rsidRPr="005673AB">
        <w:rPr>
          <w:rFonts w:asciiTheme="majorHAnsi" w:hAnsiTheme="majorHAnsi" w:cstheme="majorHAnsi"/>
        </w:rPr>
        <w:t>.</w:t>
      </w:r>
      <w:r>
        <w:rPr>
          <w:rFonts w:asciiTheme="majorHAnsi" w:hAnsiTheme="majorHAnsi" w:cstheme="majorHAnsi"/>
        </w:rPr>
        <w:t>1</w:t>
      </w:r>
      <w:r w:rsidRPr="005673AB">
        <w:rPr>
          <w:rFonts w:asciiTheme="majorHAnsi" w:hAnsiTheme="majorHAnsi" w:cstheme="majorHAnsi"/>
        </w:rPr>
        <w:t xml:space="preserve">. </w:t>
      </w:r>
      <w:r>
        <w:rPr>
          <w:rFonts w:asciiTheme="majorHAnsi" w:hAnsiTheme="majorHAnsi" w:cstheme="majorHAnsi"/>
        </w:rPr>
        <w:t>Are program delivery systems guarantee its implementation according to the design, delivery of benefits and services on time and in specified amounts/intensity?</w:t>
      </w:r>
    </w:p>
    <w:p w14:paraId="7DD2BE88"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All of the following is true:</w:t>
      </w:r>
    </w:p>
    <w:p w14:paraId="18E46942" w14:textId="77777777" w:rsidR="00272AF9" w:rsidRDefault="00272AF9" w:rsidP="00642EFD">
      <w:pPr>
        <w:pStyle w:val="ListParagraph"/>
        <w:numPr>
          <w:ilvl w:val="0"/>
          <w:numId w:val="40"/>
        </w:numPr>
        <w:spacing w:after="120" w:line="256" w:lineRule="auto"/>
        <w:jc w:val="both"/>
        <w:rPr>
          <w:rFonts w:asciiTheme="majorHAnsi" w:hAnsiTheme="majorHAnsi" w:cstheme="majorHAnsi"/>
        </w:rPr>
      </w:pPr>
      <w:r>
        <w:rPr>
          <w:rFonts w:asciiTheme="majorHAnsi" w:hAnsiTheme="majorHAnsi" w:cstheme="majorHAnsi"/>
        </w:rPr>
        <w:t>Outreach activities are carefully planned and exercised</w:t>
      </w:r>
    </w:p>
    <w:p w14:paraId="0DA6DA94" w14:textId="77777777" w:rsidR="00272AF9" w:rsidRDefault="00272AF9" w:rsidP="00642EFD">
      <w:pPr>
        <w:pStyle w:val="ListParagraph"/>
        <w:numPr>
          <w:ilvl w:val="0"/>
          <w:numId w:val="40"/>
        </w:numPr>
        <w:spacing w:after="120" w:line="256" w:lineRule="auto"/>
        <w:jc w:val="both"/>
        <w:rPr>
          <w:rFonts w:asciiTheme="majorHAnsi" w:hAnsiTheme="majorHAnsi" w:cstheme="majorHAnsi"/>
        </w:rPr>
      </w:pPr>
      <w:r>
        <w:rPr>
          <w:rFonts w:asciiTheme="majorHAnsi" w:hAnsiTheme="majorHAnsi" w:cstheme="majorHAnsi"/>
        </w:rPr>
        <w:t xml:space="preserve">Procedures for needs assessment/eligibility determination are clearly specified and followed </w:t>
      </w:r>
    </w:p>
    <w:p w14:paraId="551C0BD3" w14:textId="77777777" w:rsidR="00272AF9" w:rsidRDefault="00272AF9" w:rsidP="00642EFD">
      <w:pPr>
        <w:pStyle w:val="ListParagraph"/>
        <w:numPr>
          <w:ilvl w:val="0"/>
          <w:numId w:val="40"/>
        </w:numPr>
        <w:spacing w:after="120" w:line="256" w:lineRule="auto"/>
        <w:jc w:val="both"/>
        <w:rPr>
          <w:rFonts w:asciiTheme="majorHAnsi" w:hAnsiTheme="majorHAnsi" w:cstheme="majorHAnsi"/>
        </w:rPr>
      </w:pPr>
      <w:r>
        <w:rPr>
          <w:rFonts w:asciiTheme="majorHAnsi" w:hAnsiTheme="majorHAnsi" w:cstheme="majorHAnsi"/>
        </w:rPr>
        <w:t>Enrollment into the programs is following a clearly established and monitored procedures</w:t>
      </w:r>
    </w:p>
    <w:p w14:paraId="2FFE7000" w14:textId="77777777" w:rsidR="00272AF9" w:rsidRDefault="00272AF9" w:rsidP="00642EFD">
      <w:pPr>
        <w:pStyle w:val="ListParagraph"/>
        <w:numPr>
          <w:ilvl w:val="0"/>
          <w:numId w:val="40"/>
        </w:numPr>
        <w:spacing w:after="120" w:line="256" w:lineRule="auto"/>
        <w:jc w:val="both"/>
        <w:rPr>
          <w:rFonts w:asciiTheme="majorHAnsi" w:hAnsiTheme="majorHAnsi" w:cstheme="majorHAnsi"/>
        </w:rPr>
      </w:pPr>
      <w:r>
        <w:rPr>
          <w:rFonts w:asciiTheme="majorHAnsi" w:hAnsiTheme="majorHAnsi" w:cstheme="majorHAnsi"/>
        </w:rPr>
        <w:t>Payments are executed at the stated frequency on time and values</w:t>
      </w:r>
    </w:p>
    <w:p w14:paraId="4F1B7B61" w14:textId="77777777" w:rsidR="00272AF9" w:rsidRDefault="00272AF9" w:rsidP="00642EFD">
      <w:pPr>
        <w:pStyle w:val="ListParagraph"/>
        <w:numPr>
          <w:ilvl w:val="0"/>
          <w:numId w:val="40"/>
        </w:numPr>
        <w:spacing w:after="120" w:line="256" w:lineRule="auto"/>
        <w:jc w:val="both"/>
        <w:rPr>
          <w:rFonts w:asciiTheme="majorHAnsi" w:hAnsiTheme="majorHAnsi" w:cstheme="majorHAnsi"/>
        </w:rPr>
      </w:pPr>
      <w:r>
        <w:rPr>
          <w:rFonts w:asciiTheme="majorHAnsi" w:hAnsiTheme="majorHAnsi" w:cstheme="majorHAnsi"/>
        </w:rPr>
        <w:t>Exit from the program follows a clearly defined and followed set of rules</w:t>
      </w:r>
    </w:p>
    <w:p w14:paraId="6C5907BC" w14:textId="77777777" w:rsidR="00272AF9" w:rsidRDefault="00272AF9" w:rsidP="00272AF9">
      <w:pPr>
        <w:pStyle w:val="ListParagraph"/>
        <w:spacing w:after="120" w:line="256" w:lineRule="auto"/>
        <w:ind w:left="360"/>
        <w:jc w:val="both"/>
        <w:rPr>
          <w:rFonts w:asciiTheme="majorHAnsi" w:hAnsiTheme="majorHAnsi" w:cstheme="majorHAnsi"/>
        </w:rPr>
      </w:pPr>
    </w:p>
    <w:p w14:paraId="2E8AACC9" w14:textId="77777777" w:rsidR="00272AF9" w:rsidRDefault="00272AF9" w:rsidP="00272AF9">
      <w:pPr>
        <w:pStyle w:val="ListParagraph"/>
        <w:spacing w:after="120" w:line="256" w:lineRule="auto"/>
        <w:ind w:left="360"/>
        <w:jc w:val="both"/>
        <w:rPr>
          <w:rFonts w:asciiTheme="majorHAnsi" w:hAnsiTheme="majorHAnsi" w:cstheme="majorHAnsi"/>
        </w:rPr>
      </w:pPr>
      <w:r w:rsidRPr="005673AB">
        <w:rPr>
          <w:rFonts w:asciiTheme="majorHAnsi" w:hAnsiTheme="majorHAnsi" w:cstheme="majorHAnsi"/>
        </w:rPr>
        <w:t xml:space="preserve">Question </w:t>
      </w:r>
      <w:r>
        <w:rPr>
          <w:rFonts w:asciiTheme="majorHAnsi" w:hAnsiTheme="majorHAnsi" w:cstheme="majorHAnsi"/>
        </w:rPr>
        <w:t>III.2</w:t>
      </w:r>
      <w:r w:rsidRPr="005673AB">
        <w:rPr>
          <w:rFonts w:asciiTheme="majorHAnsi" w:hAnsiTheme="majorHAnsi" w:cstheme="majorHAnsi"/>
        </w:rPr>
        <w:t>.</w:t>
      </w:r>
      <w:r>
        <w:rPr>
          <w:rFonts w:asciiTheme="majorHAnsi" w:hAnsiTheme="majorHAnsi" w:cstheme="majorHAnsi"/>
        </w:rPr>
        <w:t>2</w:t>
      </w:r>
      <w:r w:rsidRPr="005673AB">
        <w:rPr>
          <w:rFonts w:asciiTheme="majorHAnsi" w:hAnsiTheme="majorHAnsi" w:cstheme="majorHAnsi"/>
        </w:rPr>
        <w:t>.</w:t>
      </w:r>
      <w:r>
        <w:rPr>
          <w:rFonts w:asciiTheme="majorHAnsi" w:hAnsiTheme="majorHAnsi" w:cstheme="majorHAnsi"/>
        </w:rPr>
        <w:t xml:space="preserve"> Is the lag from the time the application for a benefit is filed to the provision of payments and services/ or non-enrollment decision is communicated?</w:t>
      </w:r>
    </w:p>
    <w:p w14:paraId="19136DAB" w14:textId="77777777" w:rsidR="00272AF9" w:rsidRDefault="00272AF9" w:rsidP="00272AF9">
      <w:pPr>
        <w:spacing w:after="0"/>
        <w:ind w:firstLine="360"/>
        <w:rPr>
          <w:rFonts w:asciiTheme="majorHAnsi" w:hAnsiTheme="majorHAnsi" w:cstheme="majorHAnsi"/>
        </w:rPr>
      </w:pPr>
      <w:r>
        <w:rPr>
          <w:rFonts w:asciiTheme="majorHAnsi" w:hAnsiTheme="majorHAnsi" w:cstheme="majorHAnsi"/>
        </w:rPr>
        <w:t xml:space="preserve">1. The delay is: </w:t>
      </w:r>
    </w:p>
    <w:p w14:paraId="1962FA03" w14:textId="77777777" w:rsidR="00272AF9" w:rsidRPr="00AD5C64" w:rsidRDefault="00272AF9" w:rsidP="00272AF9">
      <w:pPr>
        <w:spacing w:after="0"/>
        <w:ind w:left="720"/>
        <w:rPr>
          <w:rFonts w:asciiTheme="majorHAnsi" w:hAnsiTheme="majorHAnsi" w:cstheme="majorHAnsi"/>
        </w:rPr>
      </w:pPr>
      <w:r w:rsidRPr="00AD5C64">
        <w:rPr>
          <w:rFonts w:asciiTheme="majorHAnsi" w:hAnsiTheme="majorHAnsi" w:cstheme="majorHAnsi"/>
        </w:rPr>
        <w:t>* Less than a week</w:t>
      </w:r>
    </w:p>
    <w:p w14:paraId="051E041C" w14:textId="77777777" w:rsidR="00272AF9" w:rsidRPr="00AD5C64" w:rsidRDefault="00272AF9" w:rsidP="00272AF9">
      <w:pPr>
        <w:spacing w:after="0"/>
        <w:ind w:left="720"/>
        <w:rPr>
          <w:rFonts w:asciiTheme="majorHAnsi" w:hAnsiTheme="majorHAnsi" w:cstheme="majorHAnsi"/>
        </w:rPr>
      </w:pPr>
      <w:r w:rsidRPr="00AD5C64">
        <w:rPr>
          <w:rFonts w:asciiTheme="majorHAnsi" w:hAnsiTheme="majorHAnsi" w:cstheme="majorHAnsi"/>
        </w:rPr>
        <w:t>* Less than a month</w:t>
      </w:r>
    </w:p>
    <w:p w14:paraId="6B90506E" w14:textId="77777777" w:rsidR="00272AF9" w:rsidRPr="00AD5C64" w:rsidRDefault="00272AF9" w:rsidP="00272AF9">
      <w:pPr>
        <w:spacing w:after="0"/>
        <w:ind w:left="720"/>
        <w:rPr>
          <w:rFonts w:asciiTheme="majorHAnsi" w:hAnsiTheme="majorHAnsi" w:cstheme="majorHAnsi"/>
        </w:rPr>
      </w:pPr>
      <w:r w:rsidRPr="00AD5C64">
        <w:rPr>
          <w:rFonts w:asciiTheme="majorHAnsi" w:hAnsiTheme="majorHAnsi" w:cstheme="majorHAnsi"/>
        </w:rPr>
        <w:t>* Within three months</w:t>
      </w:r>
    </w:p>
    <w:p w14:paraId="1A6A76E3" w14:textId="77777777" w:rsidR="00272AF9" w:rsidRPr="00AD5C64" w:rsidRDefault="00272AF9" w:rsidP="00272AF9">
      <w:pPr>
        <w:spacing w:after="0"/>
        <w:ind w:left="720"/>
        <w:rPr>
          <w:rFonts w:asciiTheme="majorHAnsi" w:hAnsiTheme="majorHAnsi" w:cstheme="majorHAnsi"/>
        </w:rPr>
      </w:pPr>
      <w:r w:rsidRPr="00AD5C64">
        <w:rPr>
          <w:rFonts w:asciiTheme="majorHAnsi" w:hAnsiTheme="majorHAnsi" w:cstheme="majorHAnsi"/>
        </w:rPr>
        <w:t>* Three to six months</w:t>
      </w:r>
    </w:p>
    <w:p w14:paraId="015F9DBD" w14:textId="77777777" w:rsidR="00272AF9" w:rsidRPr="00AD5C64" w:rsidRDefault="00272AF9" w:rsidP="00272AF9">
      <w:pPr>
        <w:spacing w:after="120"/>
        <w:ind w:left="720"/>
        <w:rPr>
          <w:rFonts w:asciiTheme="majorHAnsi" w:hAnsiTheme="majorHAnsi" w:cstheme="majorHAnsi"/>
        </w:rPr>
      </w:pPr>
      <w:r w:rsidRPr="00AD5C64">
        <w:rPr>
          <w:rFonts w:asciiTheme="majorHAnsi" w:hAnsiTheme="majorHAnsi" w:cstheme="majorHAnsi"/>
        </w:rPr>
        <w:t>* Longer than six months</w:t>
      </w:r>
    </w:p>
    <w:p w14:paraId="4C3302C6" w14:textId="77777777" w:rsidR="00272AF9" w:rsidRDefault="00272AF9" w:rsidP="00272AF9">
      <w:pPr>
        <w:pStyle w:val="ListParagraph"/>
        <w:spacing w:after="120" w:line="256" w:lineRule="auto"/>
        <w:ind w:left="360"/>
        <w:jc w:val="both"/>
        <w:rPr>
          <w:rFonts w:asciiTheme="majorHAnsi" w:hAnsiTheme="majorHAnsi" w:cstheme="majorHAnsi"/>
        </w:rPr>
      </w:pPr>
    </w:p>
    <w:p w14:paraId="5BFE38BA"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lastRenderedPageBreak/>
        <w:t>Question III.2.3. Do program managers and staff communicate the objectives and procedures of the program to the population?</w:t>
      </w:r>
    </w:p>
    <w:p w14:paraId="42D311DC" w14:textId="77777777" w:rsidR="00272AF9" w:rsidRDefault="00272AF9" w:rsidP="00272AF9">
      <w:pPr>
        <w:pStyle w:val="ListParagraph"/>
        <w:spacing w:after="120" w:line="256" w:lineRule="auto"/>
        <w:ind w:left="360"/>
        <w:jc w:val="both"/>
        <w:rPr>
          <w:rFonts w:asciiTheme="majorHAnsi" w:hAnsiTheme="majorHAnsi" w:cstheme="majorHAnsi"/>
        </w:rPr>
      </w:pPr>
    </w:p>
    <w:p w14:paraId="3660FA0B"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The following must be true:</w:t>
      </w:r>
    </w:p>
    <w:p w14:paraId="416538A9" w14:textId="77777777" w:rsidR="00272AF9" w:rsidRDefault="00272AF9" w:rsidP="00642EFD">
      <w:pPr>
        <w:pStyle w:val="ListParagraph"/>
        <w:numPr>
          <w:ilvl w:val="0"/>
          <w:numId w:val="41"/>
        </w:numPr>
        <w:spacing w:after="120" w:line="256" w:lineRule="auto"/>
        <w:jc w:val="both"/>
        <w:rPr>
          <w:rFonts w:asciiTheme="majorHAnsi" w:hAnsiTheme="majorHAnsi" w:cstheme="majorHAnsi"/>
        </w:rPr>
      </w:pPr>
      <w:r>
        <w:rPr>
          <w:rFonts w:asciiTheme="majorHAnsi" w:hAnsiTheme="majorHAnsi" w:cstheme="majorHAnsi"/>
        </w:rPr>
        <w:t>There are well communicated materials that use visual aids and include considerations for people with special needs.</w:t>
      </w:r>
    </w:p>
    <w:p w14:paraId="633B7BDE" w14:textId="77777777" w:rsidR="00272AF9" w:rsidRDefault="00272AF9" w:rsidP="00642EFD">
      <w:pPr>
        <w:pStyle w:val="ListParagraph"/>
        <w:numPr>
          <w:ilvl w:val="0"/>
          <w:numId w:val="41"/>
        </w:numPr>
        <w:spacing w:after="120" w:line="256" w:lineRule="auto"/>
        <w:jc w:val="both"/>
        <w:rPr>
          <w:rFonts w:asciiTheme="majorHAnsi" w:hAnsiTheme="majorHAnsi" w:cstheme="majorHAnsi"/>
        </w:rPr>
      </w:pPr>
      <w:r>
        <w:rPr>
          <w:rFonts w:asciiTheme="majorHAnsi" w:hAnsiTheme="majorHAnsi" w:cstheme="majorHAnsi"/>
        </w:rPr>
        <w:t>There are well communicated materials that use local languages or visual aids for illiterate populations.</w:t>
      </w:r>
    </w:p>
    <w:p w14:paraId="7C0BD0A2" w14:textId="77777777" w:rsidR="00272AF9" w:rsidRDefault="00272AF9" w:rsidP="00642EFD">
      <w:pPr>
        <w:pStyle w:val="ListParagraph"/>
        <w:numPr>
          <w:ilvl w:val="0"/>
          <w:numId w:val="41"/>
        </w:numPr>
        <w:spacing w:after="120" w:line="256" w:lineRule="auto"/>
        <w:jc w:val="both"/>
        <w:rPr>
          <w:rFonts w:asciiTheme="majorHAnsi" w:hAnsiTheme="majorHAnsi" w:cstheme="majorHAnsi"/>
        </w:rPr>
      </w:pPr>
      <w:r>
        <w:rPr>
          <w:rFonts w:asciiTheme="majorHAnsi" w:hAnsiTheme="majorHAnsi" w:cstheme="majorHAnsi"/>
        </w:rPr>
        <w:t>There is sufficient capacity to communicate about the program in face to face meetings with potential beneficiaries.</w:t>
      </w:r>
    </w:p>
    <w:p w14:paraId="6C4FC0A6" w14:textId="77777777" w:rsidR="00272AF9" w:rsidRDefault="00272AF9" w:rsidP="00272AF9">
      <w:pPr>
        <w:pStyle w:val="ListParagraph"/>
        <w:spacing w:after="120" w:line="256" w:lineRule="auto"/>
        <w:ind w:left="360"/>
        <w:jc w:val="both"/>
        <w:rPr>
          <w:rFonts w:asciiTheme="majorHAnsi" w:hAnsiTheme="majorHAnsi" w:cstheme="majorHAnsi"/>
        </w:rPr>
      </w:pPr>
    </w:p>
    <w:p w14:paraId="4A9E8C6D"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Question III.2.4. Are financial inclusion and/or human development and/or productive inclusion objectives of the program consistently implemented?</w:t>
      </w:r>
    </w:p>
    <w:p w14:paraId="3F7E0FA2" w14:textId="77777777" w:rsidR="00272AF9" w:rsidRPr="00FB67A4" w:rsidRDefault="00272AF9" w:rsidP="00272AF9">
      <w:pPr>
        <w:pStyle w:val="ListParagraph"/>
        <w:spacing w:after="120" w:line="256" w:lineRule="auto"/>
        <w:ind w:left="360"/>
        <w:jc w:val="both"/>
        <w:rPr>
          <w:rFonts w:asciiTheme="majorHAnsi" w:hAnsiTheme="majorHAnsi" w:cstheme="majorHAnsi"/>
        </w:rPr>
      </w:pPr>
    </w:p>
    <w:p w14:paraId="622A921E" w14:textId="77777777" w:rsidR="00272AF9" w:rsidRPr="0016181B" w:rsidRDefault="00272AF9" w:rsidP="00272AF9">
      <w:pPr>
        <w:spacing w:after="240" w:line="256" w:lineRule="auto"/>
        <w:jc w:val="both"/>
        <w:rPr>
          <w:rFonts w:asciiTheme="majorHAnsi" w:hAnsiTheme="majorHAnsi" w:cstheme="majorHAnsi"/>
          <w:b/>
          <w:bCs/>
        </w:rPr>
      </w:pPr>
      <w:r>
        <w:rPr>
          <w:rFonts w:asciiTheme="majorHAnsi" w:hAnsiTheme="majorHAnsi" w:cstheme="majorHAnsi"/>
          <w:b/>
          <w:bCs/>
        </w:rPr>
        <w:t xml:space="preserve">III.3. </w:t>
      </w:r>
      <w:r w:rsidRPr="0016181B">
        <w:rPr>
          <w:rFonts w:asciiTheme="majorHAnsi" w:hAnsiTheme="majorHAnsi" w:cstheme="majorHAnsi"/>
          <w:b/>
          <w:bCs/>
        </w:rPr>
        <w:t>Cost effectiveness</w:t>
      </w:r>
      <w:r w:rsidRPr="0016181B">
        <w:rPr>
          <w:rFonts w:asciiTheme="majorHAnsi" w:hAnsiTheme="majorHAnsi" w:cstheme="majorHAnsi"/>
        </w:rPr>
        <w:t xml:space="preserve"> is associated with using the minimum resources required to achieve the desired impact and reducing the cost for beneficiaries</w:t>
      </w:r>
      <w:r w:rsidRPr="0016181B">
        <w:rPr>
          <w:rFonts w:asciiTheme="majorHAnsi" w:hAnsiTheme="majorHAnsi" w:cstheme="majorHAnsi"/>
          <w:b/>
          <w:bCs/>
        </w:rPr>
        <w:t xml:space="preserve"> </w:t>
      </w:r>
    </w:p>
    <w:p w14:paraId="163461B1" w14:textId="77777777" w:rsidR="00272AF9" w:rsidRPr="006C0E7C"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III.3.1. </w:t>
      </w:r>
      <w:r w:rsidRPr="00C40588">
        <w:rPr>
          <w:rFonts w:asciiTheme="majorHAnsi" w:hAnsiTheme="majorHAnsi" w:cstheme="majorHAnsi"/>
        </w:rPr>
        <w:t>What documents need to be provided when applying or registering with the program (e.g., birth certificate, etc…)</w:t>
      </w:r>
      <w:r>
        <w:rPr>
          <w:rFonts w:asciiTheme="majorHAnsi" w:hAnsiTheme="majorHAnsi" w:cstheme="majorHAnsi"/>
        </w:rPr>
        <w:t>, are they easily available to all potential beneficiaries,</w:t>
      </w:r>
      <w:r w:rsidRPr="00C40588">
        <w:rPr>
          <w:rFonts w:asciiTheme="majorHAnsi" w:hAnsiTheme="majorHAnsi" w:cstheme="majorHAnsi"/>
        </w:rPr>
        <w:t xml:space="preserve"> and are the costs for procuring these</w:t>
      </w:r>
      <w:r>
        <w:rPr>
          <w:rFonts w:asciiTheme="majorHAnsi" w:hAnsiTheme="majorHAnsi" w:cstheme="majorHAnsi"/>
        </w:rPr>
        <w:t xml:space="preserve"> minimized</w:t>
      </w:r>
      <w:r w:rsidRPr="00C40588">
        <w:rPr>
          <w:rFonts w:asciiTheme="majorHAnsi" w:hAnsiTheme="majorHAnsi" w:cstheme="majorHAnsi"/>
        </w:rPr>
        <w:t xml:space="preserve">? </w:t>
      </w:r>
    </w:p>
    <w:p w14:paraId="72948024" w14:textId="77777777" w:rsidR="00272AF9" w:rsidRDefault="00272AF9" w:rsidP="00272AF9">
      <w:pPr>
        <w:pStyle w:val="ListParagraph"/>
        <w:spacing w:after="240" w:line="256" w:lineRule="auto"/>
        <w:ind w:left="360"/>
        <w:jc w:val="both"/>
        <w:rPr>
          <w:rFonts w:asciiTheme="majorHAnsi" w:hAnsiTheme="majorHAnsi" w:cstheme="majorHAnsi"/>
        </w:rPr>
      </w:pPr>
    </w:p>
    <w:p w14:paraId="4604D1CD" w14:textId="77777777" w:rsidR="00272AF9" w:rsidRPr="00B15F0B"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III.3.2.  </w:t>
      </w:r>
      <w:r w:rsidRPr="00C40588">
        <w:rPr>
          <w:rFonts w:asciiTheme="majorHAnsi" w:hAnsiTheme="majorHAnsi" w:cstheme="majorHAnsi"/>
        </w:rPr>
        <w:t>What are the costs of delivering payments?</w:t>
      </w:r>
      <w:r>
        <w:rPr>
          <w:rFonts w:asciiTheme="majorHAnsi" w:hAnsiTheme="majorHAnsi" w:cstheme="majorHAnsi"/>
        </w:rPr>
        <w:t xml:space="preserve"> </w:t>
      </w:r>
    </w:p>
    <w:p w14:paraId="41F16E87" w14:textId="77777777" w:rsidR="00272AF9" w:rsidRDefault="00272AF9" w:rsidP="00642EFD">
      <w:pPr>
        <w:pStyle w:val="ListParagraph"/>
        <w:numPr>
          <w:ilvl w:val="0"/>
          <w:numId w:val="30"/>
        </w:numPr>
        <w:spacing w:after="240" w:line="256" w:lineRule="auto"/>
        <w:jc w:val="both"/>
        <w:rPr>
          <w:rFonts w:asciiTheme="majorHAnsi" w:hAnsiTheme="majorHAnsi" w:cstheme="majorHAnsi"/>
        </w:rPr>
      </w:pPr>
      <w:r>
        <w:rPr>
          <w:rFonts w:asciiTheme="majorHAnsi" w:hAnsiTheme="majorHAnsi" w:cstheme="majorHAnsi"/>
        </w:rPr>
        <w:t>Unit cost of delivery is monitored and controlled</w:t>
      </w:r>
    </w:p>
    <w:p w14:paraId="662A0EB4" w14:textId="77777777" w:rsidR="00272AF9" w:rsidRDefault="00272AF9" w:rsidP="00642EFD">
      <w:pPr>
        <w:pStyle w:val="ListParagraph"/>
        <w:numPr>
          <w:ilvl w:val="0"/>
          <w:numId w:val="30"/>
        </w:numPr>
        <w:spacing w:after="240" w:line="256" w:lineRule="auto"/>
        <w:jc w:val="both"/>
        <w:rPr>
          <w:rFonts w:asciiTheme="majorHAnsi" w:hAnsiTheme="majorHAnsi" w:cstheme="majorHAnsi"/>
        </w:rPr>
      </w:pPr>
      <w:r>
        <w:rPr>
          <w:rFonts w:asciiTheme="majorHAnsi" w:hAnsiTheme="majorHAnsi" w:cstheme="majorHAnsi"/>
        </w:rPr>
        <w:t xml:space="preserve">While choosing providers for delivering payments, strict procurement rules are used and value for money principle is adhered to. </w:t>
      </w:r>
    </w:p>
    <w:p w14:paraId="7682EB2D" w14:textId="77777777" w:rsidR="00272AF9" w:rsidRDefault="00272AF9" w:rsidP="00272AF9">
      <w:pPr>
        <w:pStyle w:val="ListParagraph"/>
        <w:spacing w:after="240" w:line="256" w:lineRule="auto"/>
        <w:jc w:val="both"/>
        <w:rPr>
          <w:rFonts w:asciiTheme="majorHAnsi" w:hAnsiTheme="majorHAnsi" w:cstheme="majorHAnsi"/>
        </w:rPr>
      </w:pPr>
    </w:p>
    <w:p w14:paraId="17850ABF"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III.3.3. </w:t>
      </w:r>
      <w:r w:rsidRPr="00913964">
        <w:rPr>
          <w:rFonts w:asciiTheme="majorHAnsi" w:hAnsiTheme="majorHAnsi" w:cstheme="majorHAnsi"/>
        </w:rPr>
        <w:t>Are benefits portable across the country? Outside the country?</w:t>
      </w:r>
    </w:p>
    <w:p w14:paraId="65F9FC5A" w14:textId="77777777" w:rsidR="00272AF9" w:rsidRDefault="00272AF9" w:rsidP="00272AF9">
      <w:pPr>
        <w:pStyle w:val="ListParagraph"/>
        <w:spacing w:after="240" w:line="256" w:lineRule="auto"/>
        <w:ind w:left="360"/>
        <w:jc w:val="both"/>
        <w:rPr>
          <w:rFonts w:asciiTheme="majorHAnsi" w:hAnsiTheme="majorHAnsi" w:cstheme="majorHAnsi"/>
        </w:rPr>
      </w:pPr>
    </w:p>
    <w:p w14:paraId="42530706" w14:textId="77777777" w:rsidR="00272AF9" w:rsidRPr="006C0E7C"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III.3.4. Are information systems for the program developed with a view to minimize the costs of delivery</w:t>
      </w:r>
      <w:r w:rsidRPr="00B15F0B">
        <w:rPr>
          <w:rFonts w:asciiTheme="majorHAnsi" w:hAnsiTheme="majorHAnsi" w:cstheme="majorHAnsi"/>
        </w:rPr>
        <w:t>?</w:t>
      </w:r>
    </w:p>
    <w:p w14:paraId="06415477" w14:textId="77777777" w:rsidR="00272AF9" w:rsidRPr="008D0FD8" w:rsidRDefault="00272AF9" w:rsidP="00642EFD">
      <w:pPr>
        <w:pStyle w:val="ListParagraph"/>
        <w:numPr>
          <w:ilvl w:val="0"/>
          <w:numId w:val="31"/>
        </w:numPr>
        <w:spacing w:after="240" w:line="256" w:lineRule="auto"/>
        <w:jc w:val="both"/>
        <w:rPr>
          <w:rFonts w:asciiTheme="majorHAnsi" w:hAnsiTheme="majorHAnsi" w:cstheme="majorHAnsi"/>
          <w:b/>
          <w:bCs/>
        </w:rPr>
      </w:pPr>
      <w:r w:rsidRPr="00BB789B">
        <w:rPr>
          <w:rFonts w:asciiTheme="majorHAnsi" w:hAnsiTheme="majorHAnsi" w:cstheme="majorHAnsi"/>
        </w:rPr>
        <w:t xml:space="preserve">Is there a single registry that is used by multiple programs?  </w:t>
      </w:r>
    </w:p>
    <w:p w14:paraId="13520032" w14:textId="77777777" w:rsidR="00272AF9" w:rsidRPr="008D0FD8" w:rsidRDefault="00272AF9" w:rsidP="00642EFD">
      <w:pPr>
        <w:pStyle w:val="ListParagraph"/>
        <w:numPr>
          <w:ilvl w:val="0"/>
          <w:numId w:val="31"/>
        </w:numPr>
        <w:spacing w:after="240" w:line="256" w:lineRule="auto"/>
        <w:jc w:val="both"/>
        <w:rPr>
          <w:rFonts w:asciiTheme="majorHAnsi" w:hAnsiTheme="majorHAnsi" w:cstheme="majorHAnsi"/>
          <w:b/>
          <w:bCs/>
        </w:rPr>
      </w:pPr>
      <w:r w:rsidRPr="00AD5C64">
        <w:rPr>
          <w:rFonts w:asciiTheme="majorHAnsi" w:hAnsiTheme="majorHAnsi" w:cstheme="majorHAnsi"/>
        </w:rPr>
        <w:t>Does a central database contain individual level information that can be tracked to individual beneficiaries and providers?</w:t>
      </w:r>
      <w:r>
        <w:rPr>
          <w:rFonts w:asciiTheme="majorHAnsi" w:hAnsiTheme="majorHAnsi" w:cstheme="majorHAnsi"/>
        </w:rPr>
        <w:t xml:space="preserve"> </w:t>
      </w:r>
    </w:p>
    <w:p w14:paraId="4BDE4306" w14:textId="77777777" w:rsidR="00272AF9" w:rsidRDefault="00272AF9" w:rsidP="00642EFD">
      <w:pPr>
        <w:pStyle w:val="ListParagraph"/>
        <w:numPr>
          <w:ilvl w:val="0"/>
          <w:numId w:val="31"/>
        </w:numPr>
        <w:spacing w:after="240" w:line="256" w:lineRule="auto"/>
        <w:jc w:val="both"/>
        <w:rPr>
          <w:rFonts w:asciiTheme="majorHAnsi" w:hAnsiTheme="majorHAnsi" w:cstheme="majorHAnsi"/>
          <w:b/>
          <w:bCs/>
        </w:rPr>
      </w:pPr>
      <w:r>
        <w:rPr>
          <w:rFonts w:asciiTheme="majorHAnsi" w:hAnsiTheme="majorHAnsi" w:cstheme="majorHAnsi"/>
        </w:rPr>
        <w:t>If each program uses different registry, a</w:t>
      </w:r>
      <w:r w:rsidRPr="00BB789B">
        <w:rPr>
          <w:rFonts w:asciiTheme="majorHAnsi" w:hAnsiTheme="majorHAnsi" w:cstheme="majorHAnsi"/>
        </w:rPr>
        <w:t>re the</w:t>
      </w:r>
      <w:r>
        <w:rPr>
          <w:rFonts w:asciiTheme="majorHAnsi" w:hAnsiTheme="majorHAnsi" w:cstheme="majorHAnsi"/>
        </w:rPr>
        <w:t>se</w:t>
      </w:r>
      <w:r w:rsidRPr="00BB789B">
        <w:rPr>
          <w:rFonts w:asciiTheme="majorHAnsi" w:hAnsiTheme="majorHAnsi" w:cstheme="majorHAnsi"/>
        </w:rPr>
        <w:t xml:space="preserve"> beneficiary registries from different programs operating on compatible platforms? </w:t>
      </w:r>
      <w:r>
        <w:rPr>
          <w:rFonts w:asciiTheme="majorHAnsi" w:hAnsiTheme="majorHAnsi" w:cstheme="majorHAnsi"/>
        </w:rPr>
        <w:t xml:space="preserve"> </w:t>
      </w:r>
    </w:p>
    <w:p w14:paraId="28BE1440" w14:textId="77777777" w:rsidR="00272AF9" w:rsidRDefault="00272AF9" w:rsidP="00272AF9">
      <w:pPr>
        <w:pStyle w:val="ListParagraph"/>
        <w:spacing w:after="240" w:line="256" w:lineRule="auto"/>
        <w:ind w:left="360"/>
        <w:jc w:val="both"/>
        <w:rPr>
          <w:rFonts w:asciiTheme="majorHAnsi" w:hAnsiTheme="majorHAnsi" w:cstheme="majorHAnsi"/>
          <w:b/>
          <w:bCs/>
        </w:rPr>
      </w:pPr>
    </w:p>
    <w:p w14:paraId="1F1B9147" w14:textId="77777777" w:rsidR="00272AF9" w:rsidRPr="00355BEE" w:rsidRDefault="00272AF9" w:rsidP="00272AF9">
      <w:pPr>
        <w:spacing w:after="240" w:line="256" w:lineRule="auto"/>
        <w:jc w:val="both"/>
        <w:rPr>
          <w:rFonts w:asciiTheme="majorHAnsi" w:hAnsiTheme="majorHAnsi" w:cstheme="majorHAnsi"/>
          <w:b/>
          <w:bCs/>
        </w:rPr>
      </w:pPr>
      <w:r>
        <w:rPr>
          <w:rFonts w:asciiTheme="majorHAnsi" w:hAnsiTheme="majorHAnsi" w:cstheme="majorHAnsi"/>
          <w:b/>
          <w:bCs/>
        </w:rPr>
        <w:t xml:space="preserve">III.4. </w:t>
      </w:r>
      <w:r w:rsidRPr="000B28F7">
        <w:rPr>
          <w:rFonts w:asciiTheme="majorHAnsi" w:hAnsiTheme="majorHAnsi" w:cstheme="majorHAnsi"/>
          <w:b/>
          <w:bCs/>
        </w:rPr>
        <w:t xml:space="preserve">Sustainable financing </w:t>
      </w:r>
      <w:r w:rsidRPr="000B28F7">
        <w:rPr>
          <w:rFonts w:asciiTheme="majorHAnsi" w:hAnsiTheme="majorHAnsi" w:cstheme="majorHAnsi"/>
        </w:rPr>
        <w:t>implies predictable budget allocations (with national budgets as the main source), taking into consideration the benefits of a transfer for the economy and human development.</w:t>
      </w:r>
    </w:p>
    <w:p w14:paraId="7FA102D7"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III.4.1. Is program budget regularly published and available for public scrutiny</w:t>
      </w:r>
      <w:r w:rsidRPr="00483DE1">
        <w:rPr>
          <w:rFonts w:asciiTheme="majorHAnsi" w:hAnsiTheme="majorHAnsi" w:cstheme="majorHAnsi"/>
        </w:rPr>
        <w:t>?</w:t>
      </w:r>
    </w:p>
    <w:p w14:paraId="5EF6FF32" w14:textId="77777777" w:rsidR="00272AF9" w:rsidRDefault="00272AF9" w:rsidP="00272AF9">
      <w:pPr>
        <w:pStyle w:val="ListParagraph"/>
        <w:spacing w:after="240" w:line="256" w:lineRule="auto"/>
        <w:ind w:left="360"/>
        <w:jc w:val="both"/>
        <w:rPr>
          <w:rFonts w:asciiTheme="majorHAnsi" w:hAnsiTheme="majorHAnsi" w:cstheme="majorHAnsi"/>
        </w:rPr>
      </w:pPr>
    </w:p>
    <w:p w14:paraId="44A8FC34"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III.4.2. </w:t>
      </w:r>
      <w:r w:rsidRPr="00B4679D">
        <w:rPr>
          <w:rFonts w:asciiTheme="majorHAnsi" w:hAnsiTheme="majorHAnsi" w:cstheme="majorHAnsi"/>
        </w:rPr>
        <w:t xml:space="preserve">Is the program a subject to a periodic </w:t>
      </w:r>
      <w:r>
        <w:rPr>
          <w:rFonts w:asciiTheme="majorHAnsi" w:hAnsiTheme="majorHAnsi" w:cstheme="majorHAnsi"/>
        </w:rPr>
        <w:t>a</w:t>
      </w:r>
      <w:r w:rsidRPr="00B4679D">
        <w:rPr>
          <w:rFonts w:asciiTheme="majorHAnsi" w:hAnsiTheme="majorHAnsi" w:cstheme="majorHAnsi"/>
        </w:rPr>
        <w:t>udit</w:t>
      </w:r>
      <w:r>
        <w:rPr>
          <w:rFonts w:asciiTheme="majorHAnsi" w:hAnsiTheme="majorHAnsi" w:cstheme="majorHAnsi"/>
        </w:rPr>
        <w:t>s/other social accountability mechanisms</w:t>
      </w:r>
      <w:r w:rsidRPr="00B4679D">
        <w:rPr>
          <w:rFonts w:asciiTheme="majorHAnsi" w:hAnsiTheme="majorHAnsi" w:cstheme="majorHAnsi"/>
        </w:rPr>
        <w:t xml:space="preserve">? </w:t>
      </w:r>
    </w:p>
    <w:p w14:paraId="21E024F8" w14:textId="77777777" w:rsidR="00272AF9" w:rsidRDefault="00272AF9" w:rsidP="00272AF9">
      <w:pPr>
        <w:pStyle w:val="ListParagraph"/>
        <w:spacing w:after="240" w:line="256" w:lineRule="auto"/>
        <w:jc w:val="both"/>
        <w:rPr>
          <w:rFonts w:asciiTheme="majorHAnsi" w:hAnsiTheme="majorHAnsi" w:cstheme="majorHAnsi"/>
        </w:rPr>
      </w:pPr>
    </w:p>
    <w:p w14:paraId="2EF6FBE9" w14:textId="77777777" w:rsidR="00272AF9" w:rsidRDefault="00272AF9" w:rsidP="00272AF9">
      <w:pPr>
        <w:pStyle w:val="ListParagraph"/>
        <w:spacing w:after="240" w:line="256" w:lineRule="auto"/>
        <w:jc w:val="both"/>
        <w:rPr>
          <w:rFonts w:asciiTheme="majorHAnsi" w:hAnsiTheme="majorHAnsi" w:cstheme="majorHAnsi"/>
        </w:rPr>
      </w:pPr>
      <w:r>
        <w:rPr>
          <w:rFonts w:asciiTheme="majorHAnsi" w:hAnsiTheme="majorHAnsi" w:cstheme="majorHAnsi"/>
        </w:rPr>
        <w:t>At least two of the following questions must be answered “yes”</w:t>
      </w:r>
    </w:p>
    <w:p w14:paraId="542AEDDD" w14:textId="77777777" w:rsidR="00272AF9" w:rsidRDefault="00272AF9" w:rsidP="00642EFD">
      <w:pPr>
        <w:pStyle w:val="ListParagraph"/>
        <w:numPr>
          <w:ilvl w:val="0"/>
          <w:numId w:val="35"/>
        </w:numPr>
        <w:spacing w:after="240" w:line="256" w:lineRule="auto"/>
        <w:jc w:val="both"/>
        <w:rPr>
          <w:rFonts w:asciiTheme="majorHAnsi" w:hAnsiTheme="majorHAnsi" w:cstheme="majorHAnsi"/>
        </w:rPr>
      </w:pPr>
      <w:r>
        <w:rPr>
          <w:rFonts w:asciiTheme="majorHAnsi" w:hAnsiTheme="majorHAnsi" w:cstheme="majorHAnsi"/>
        </w:rPr>
        <w:lastRenderedPageBreak/>
        <w:t xml:space="preserve">There is an </w:t>
      </w:r>
      <w:r w:rsidRPr="00DF6AFF">
        <w:rPr>
          <w:rFonts w:asciiTheme="majorHAnsi" w:hAnsiTheme="majorHAnsi" w:cstheme="majorHAnsi"/>
        </w:rPr>
        <w:t>Internal Audit unit or an audit unit</w:t>
      </w:r>
      <w:r>
        <w:rPr>
          <w:rFonts w:asciiTheme="majorHAnsi" w:hAnsiTheme="majorHAnsi" w:cstheme="majorHAnsi"/>
        </w:rPr>
        <w:t>,</w:t>
      </w:r>
      <w:r w:rsidRPr="00DF6AFF">
        <w:rPr>
          <w:rFonts w:asciiTheme="majorHAnsi" w:hAnsiTheme="majorHAnsi" w:cstheme="majorHAnsi"/>
        </w:rPr>
        <w:t xml:space="preserve"> relying on professional auditors</w:t>
      </w:r>
    </w:p>
    <w:p w14:paraId="0DF4176C" w14:textId="77777777" w:rsidR="00272AF9" w:rsidRDefault="00272AF9" w:rsidP="00642EFD">
      <w:pPr>
        <w:pStyle w:val="ListParagraph"/>
        <w:numPr>
          <w:ilvl w:val="0"/>
          <w:numId w:val="35"/>
        </w:numPr>
        <w:spacing w:after="240" w:line="256" w:lineRule="auto"/>
        <w:jc w:val="both"/>
        <w:rPr>
          <w:rFonts w:asciiTheme="majorHAnsi" w:hAnsiTheme="majorHAnsi" w:cstheme="majorHAnsi"/>
        </w:rPr>
      </w:pPr>
      <w:r>
        <w:rPr>
          <w:rFonts w:asciiTheme="majorHAnsi" w:hAnsiTheme="majorHAnsi" w:cstheme="majorHAnsi"/>
        </w:rPr>
        <w:t>There are financial audits by independent agency</w:t>
      </w:r>
    </w:p>
    <w:p w14:paraId="68333F6E" w14:textId="77777777" w:rsidR="00272AF9" w:rsidRDefault="00272AF9" w:rsidP="00642EFD">
      <w:pPr>
        <w:pStyle w:val="ListParagraph"/>
        <w:numPr>
          <w:ilvl w:val="0"/>
          <w:numId w:val="35"/>
        </w:numPr>
        <w:spacing w:after="240" w:line="256" w:lineRule="auto"/>
        <w:jc w:val="both"/>
        <w:rPr>
          <w:rFonts w:asciiTheme="majorHAnsi" w:hAnsiTheme="majorHAnsi" w:cstheme="majorHAnsi"/>
        </w:rPr>
      </w:pPr>
      <w:r>
        <w:rPr>
          <w:rFonts w:asciiTheme="majorHAnsi" w:hAnsiTheme="majorHAnsi" w:cstheme="majorHAnsi"/>
        </w:rPr>
        <w:t>Results of such audits are regularly published.</w:t>
      </w:r>
    </w:p>
    <w:p w14:paraId="11155DD1" w14:textId="77777777" w:rsidR="00272AF9" w:rsidRDefault="00272AF9" w:rsidP="00642EFD">
      <w:pPr>
        <w:pStyle w:val="ListParagraph"/>
        <w:numPr>
          <w:ilvl w:val="0"/>
          <w:numId w:val="35"/>
        </w:numPr>
        <w:spacing w:after="240" w:line="256" w:lineRule="auto"/>
        <w:jc w:val="both"/>
        <w:rPr>
          <w:rFonts w:asciiTheme="majorHAnsi" w:hAnsiTheme="majorHAnsi" w:cstheme="majorHAnsi"/>
        </w:rPr>
      </w:pPr>
      <w:r>
        <w:rPr>
          <w:rFonts w:asciiTheme="majorHAnsi" w:hAnsiTheme="majorHAnsi" w:cstheme="majorHAnsi"/>
        </w:rPr>
        <w:t>There are d</w:t>
      </w:r>
      <w:r w:rsidRPr="0093626F">
        <w:rPr>
          <w:rFonts w:asciiTheme="majorHAnsi" w:hAnsiTheme="majorHAnsi" w:cstheme="majorHAnsi"/>
        </w:rPr>
        <w:t>emand side controls are used by the program</w:t>
      </w:r>
      <w:r>
        <w:rPr>
          <w:rFonts w:asciiTheme="majorHAnsi" w:hAnsiTheme="majorHAnsi" w:cstheme="majorHAnsi"/>
        </w:rPr>
        <w:t>:</w:t>
      </w:r>
      <w:r w:rsidRPr="0093626F">
        <w:rPr>
          <w:rFonts w:asciiTheme="majorHAnsi" w:hAnsiTheme="majorHAnsi" w:cstheme="majorHAnsi"/>
        </w:rPr>
        <w:t xml:space="preserve"> </w:t>
      </w:r>
    </w:p>
    <w:p w14:paraId="7BBCE241" w14:textId="77777777" w:rsidR="00272AF9" w:rsidRDefault="00272AF9" w:rsidP="00272AF9">
      <w:pPr>
        <w:pStyle w:val="ListParagraph"/>
        <w:numPr>
          <w:ilvl w:val="0"/>
          <w:numId w:val="7"/>
        </w:numPr>
        <w:spacing w:after="240" w:line="256" w:lineRule="auto"/>
        <w:jc w:val="both"/>
        <w:rPr>
          <w:rFonts w:asciiTheme="majorHAnsi" w:hAnsiTheme="majorHAnsi" w:cstheme="majorHAnsi"/>
        </w:rPr>
      </w:pPr>
      <w:r w:rsidRPr="0093626F">
        <w:rPr>
          <w:rFonts w:asciiTheme="majorHAnsi" w:hAnsiTheme="majorHAnsi" w:cstheme="majorHAnsi"/>
        </w:rPr>
        <w:t xml:space="preserve">social audits, </w:t>
      </w:r>
    </w:p>
    <w:p w14:paraId="1840D4D2" w14:textId="77777777" w:rsidR="00272AF9" w:rsidRDefault="00272AF9" w:rsidP="00272AF9">
      <w:pPr>
        <w:pStyle w:val="ListParagraph"/>
        <w:numPr>
          <w:ilvl w:val="0"/>
          <w:numId w:val="7"/>
        </w:numPr>
        <w:spacing w:after="240" w:line="256" w:lineRule="auto"/>
        <w:jc w:val="both"/>
        <w:rPr>
          <w:rFonts w:asciiTheme="majorHAnsi" w:hAnsiTheme="majorHAnsi" w:cstheme="majorHAnsi"/>
        </w:rPr>
      </w:pPr>
      <w:r w:rsidRPr="0093626F">
        <w:rPr>
          <w:rFonts w:asciiTheme="majorHAnsi" w:hAnsiTheme="majorHAnsi" w:cstheme="majorHAnsi"/>
        </w:rPr>
        <w:t xml:space="preserve">citizens report cards, </w:t>
      </w:r>
    </w:p>
    <w:p w14:paraId="0A3143D9" w14:textId="77777777" w:rsidR="00272AF9" w:rsidRDefault="00272AF9" w:rsidP="00272AF9">
      <w:pPr>
        <w:pStyle w:val="ListParagraph"/>
        <w:numPr>
          <w:ilvl w:val="0"/>
          <w:numId w:val="7"/>
        </w:numPr>
        <w:spacing w:after="240" w:line="256" w:lineRule="auto"/>
        <w:jc w:val="both"/>
        <w:rPr>
          <w:rFonts w:asciiTheme="majorHAnsi" w:hAnsiTheme="majorHAnsi" w:cstheme="majorHAnsi"/>
        </w:rPr>
      </w:pPr>
      <w:r w:rsidRPr="0093626F">
        <w:rPr>
          <w:rFonts w:asciiTheme="majorHAnsi" w:hAnsiTheme="majorHAnsi" w:cstheme="majorHAnsi"/>
        </w:rPr>
        <w:t>social committees</w:t>
      </w:r>
    </w:p>
    <w:p w14:paraId="1F04A138" w14:textId="77777777" w:rsidR="00272AF9" w:rsidRPr="00B46048" w:rsidRDefault="00272AF9" w:rsidP="00272AF9">
      <w:pPr>
        <w:pStyle w:val="ListParagraph"/>
        <w:numPr>
          <w:ilvl w:val="0"/>
          <w:numId w:val="7"/>
        </w:numPr>
        <w:spacing w:after="240" w:line="256" w:lineRule="auto"/>
        <w:jc w:val="both"/>
        <w:rPr>
          <w:rFonts w:asciiTheme="majorHAnsi" w:hAnsiTheme="majorHAnsi" w:cstheme="majorHAnsi"/>
        </w:rPr>
      </w:pPr>
      <w:r>
        <w:rPr>
          <w:rFonts w:asciiTheme="majorHAnsi" w:hAnsiTheme="majorHAnsi" w:cstheme="majorHAnsi"/>
        </w:rPr>
        <w:t>other</w:t>
      </w:r>
      <w:r w:rsidRPr="0093626F">
        <w:rPr>
          <w:rFonts w:asciiTheme="majorHAnsi" w:hAnsiTheme="majorHAnsi" w:cstheme="majorHAnsi"/>
        </w:rPr>
        <w:t xml:space="preserve">? </w:t>
      </w:r>
    </w:p>
    <w:p w14:paraId="0FA99C77" w14:textId="77777777" w:rsidR="00272AF9" w:rsidRDefault="00272AF9" w:rsidP="00272AF9">
      <w:pPr>
        <w:pStyle w:val="ListParagraph"/>
        <w:spacing w:after="120" w:line="256" w:lineRule="auto"/>
        <w:ind w:left="360"/>
        <w:jc w:val="both"/>
        <w:rPr>
          <w:rFonts w:asciiTheme="majorHAnsi" w:hAnsiTheme="majorHAnsi" w:cstheme="majorHAnsi"/>
        </w:rPr>
      </w:pPr>
    </w:p>
    <w:p w14:paraId="78E440C4"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Question III.4.3. Do financing flows for the program ensure availability of necessary funding continuously?</w:t>
      </w:r>
    </w:p>
    <w:p w14:paraId="6795A09A" w14:textId="77777777" w:rsidR="00272AF9" w:rsidRDefault="00272AF9" w:rsidP="00272AF9">
      <w:pPr>
        <w:pStyle w:val="ListParagraph"/>
        <w:spacing w:after="240" w:line="256" w:lineRule="auto"/>
        <w:ind w:left="360"/>
        <w:jc w:val="both"/>
        <w:rPr>
          <w:rFonts w:asciiTheme="majorHAnsi" w:hAnsiTheme="majorHAnsi" w:cstheme="majorHAnsi"/>
        </w:rPr>
      </w:pPr>
    </w:p>
    <w:p w14:paraId="723F2875" w14:textId="77777777" w:rsidR="00272AF9" w:rsidRPr="00BD5C97"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III.4.4. Is the payment system used by the program guarantee protection against fraud and corruption?</w:t>
      </w:r>
    </w:p>
    <w:p w14:paraId="7BFFFBA6" w14:textId="77777777" w:rsidR="00272AF9" w:rsidRDefault="00272AF9" w:rsidP="00272AF9">
      <w:pPr>
        <w:pStyle w:val="ListParagraph"/>
        <w:spacing w:after="120" w:line="256" w:lineRule="auto"/>
        <w:ind w:left="360"/>
        <w:jc w:val="both"/>
        <w:rPr>
          <w:rFonts w:asciiTheme="majorHAnsi" w:hAnsiTheme="majorHAnsi" w:cstheme="majorHAnsi"/>
          <w:b/>
          <w:bCs/>
        </w:rPr>
      </w:pPr>
    </w:p>
    <w:p w14:paraId="266605EB" w14:textId="77777777" w:rsidR="00272AF9" w:rsidRPr="00911DFF" w:rsidRDefault="00272AF9" w:rsidP="00272AF9">
      <w:pPr>
        <w:spacing w:after="120" w:line="256" w:lineRule="auto"/>
        <w:jc w:val="both"/>
        <w:rPr>
          <w:rFonts w:asciiTheme="majorHAnsi" w:hAnsiTheme="majorHAnsi" w:cstheme="majorHAnsi"/>
          <w:b/>
          <w:bCs/>
        </w:rPr>
      </w:pPr>
      <w:r>
        <w:rPr>
          <w:rFonts w:asciiTheme="majorHAnsi" w:hAnsiTheme="majorHAnsi" w:cstheme="majorHAnsi"/>
          <w:b/>
          <w:bCs/>
        </w:rPr>
        <w:t xml:space="preserve">III.5. </w:t>
      </w:r>
      <w:r w:rsidRPr="00911DFF">
        <w:rPr>
          <w:rFonts w:asciiTheme="majorHAnsi" w:hAnsiTheme="majorHAnsi" w:cstheme="majorHAnsi"/>
          <w:b/>
          <w:bCs/>
        </w:rPr>
        <w:t xml:space="preserve">Good governance and sufficient institutional capacity </w:t>
      </w:r>
      <w:r w:rsidRPr="00911DFF">
        <w:rPr>
          <w:rFonts w:asciiTheme="majorHAnsi" w:hAnsiTheme="majorHAnsi" w:cstheme="majorHAnsi"/>
        </w:rPr>
        <w:t>require institutional arrangements that guarantee effective implementation, transparency and rely on stakeholder consultation. Staffing needs to be adequate, effective coordination mechanisms across institutions and the accountability rules have to be clearly set in legal documents and operational manuals.</w:t>
      </w:r>
    </w:p>
    <w:p w14:paraId="32FDD087" w14:textId="77777777" w:rsidR="00272AF9" w:rsidRDefault="00272AF9" w:rsidP="00272AF9">
      <w:pPr>
        <w:pStyle w:val="ListParagraph"/>
        <w:spacing w:after="120" w:line="256" w:lineRule="auto"/>
        <w:ind w:left="360"/>
        <w:jc w:val="both"/>
        <w:rPr>
          <w:rFonts w:asciiTheme="majorHAnsi" w:hAnsiTheme="majorHAnsi" w:cstheme="majorHAnsi"/>
        </w:rPr>
      </w:pPr>
    </w:p>
    <w:p w14:paraId="4E35A1CF"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 xml:space="preserve">Question III.5.1. Has </w:t>
      </w:r>
      <w:r w:rsidRPr="00D31328">
        <w:rPr>
          <w:rFonts w:asciiTheme="majorHAnsi" w:hAnsiTheme="majorHAnsi" w:cstheme="majorHAnsi"/>
        </w:rPr>
        <w:t xml:space="preserve">the SA-CT program </w:t>
      </w:r>
      <w:r>
        <w:rPr>
          <w:rFonts w:asciiTheme="majorHAnsi" w:hAnsiTheme="majorHAnsi" w:cstheme="majorHAnsi"/>
        </w:rPr>
        <w:t xml:space="preserve">a </w:t>
      </w:r>
      <w:r w:rsidRPr="00D31328">
        <w:rPr>
          <w:rFonts w:asciiTheme="majorHAnsi" w:hAnsiTheme="majorHAnsi" w:cstheme="majorHAnsi"/>
        </w:rPr>
        <w:t xml:space="preserve">clear definition of the roles and controls </w:t>
      </w:r>
      <w:r>
        <w:rPr>
          <w:rFonts w:asciiTheme="majorHAnsi" w:hAnsiTheme="majorHAnsi" w:cstheme="majorHAnsi"/>
        </w:rPr>
        <w:t xml:space="preserve">and their enforcement </w:t>
      </w:r>
      <w:r w:rsidRPr="00D31328">
        <w:rPr>
          <w:rFonts w:asciiTheme="majorHAnsi" w:hAnsiTheme="majorHAnsi" w:cstheme="majorHAnsi"/>
        </w:rPr>
        <w:t xml:space="preserve">at different level of management?  </w:t>
      </w:r>
    </w:p>
    <w:p w14:paraId="7A8D6913" w14:textId="77777777" w:rsidR="00272AF9" w:rsidRDefault="00272AF9" w:rsidP="00272AF9">
      <w:pPr>
        <w:pStyle w:val="ListParagraph"/>
        <w:spacing w:after="120" w:line="256" w:lineRule="auto"/>
        <w:ind w:left="360"/>
        <w:jc w:val="both"/>
        <w:rPr>
          <w:rFonts w:asciiTheme="majorHAnsi" w:hAnsiTheme="majorHAnsi" w:cstheme="majorHAnsi"/>
        </w:rPr>
      </w:pPr>
    </w:p>
    <w:p w14:paraId="1E04E6CE"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Question III.5.2. Do information systems governed in a way that reflects principles of good practice</w:t>
      </w:r>
      <w:r w:rsidRPr="00DA0715">
        <w:rPr>
          <w:rFonts w:asciiTheme="majorHAnsi" w:hAnsiTheme="majorHAnsi" w:cstheme="majorHAnsi"/>
        </w:rPr>
        <w:t>?</w:t>
      </w:r>
    </w:p>
    <w:p w14:paraId="3D172BB4" w14:textId="77777777" w:rsidR="00272AF9" w:rsidRDefault="00272AF9" w:rsidP="00642EFD">
      <w:pPr>
        <w:pStyle w:val="ListParagraph"/>
        <w:numPr>
          <w:ilvl w:val="0"/>
          <w:numId w:val="32"/>
        </w:numPr>
        <w:spacing w:after="120" w:line="256" w:lineRule="auto"/>
        <w:jc w:val="both"/>
        <w:rPr>
          <w:rFonts w:asciiTheme="majorHAnsi" w:hAnsiTheme="majorHAnsi" w:cstheme="majorHAnsi"/>
        </w:rPr>
      </w:pPr>
      <w:r w:rsidRPr="00733988">
        <w:rPr>
          <w:rFonts w:asciiTheme="majorHAnsi" w:hAnsiTheme="majorHAnsi" w:cstheme="majorHAnsi"/>
        </w:rPr>
        <w:t xml:space="preserve">Is there an IT helpdesk? </w:t>
      </w:r>
    </w:p>
    <w:p w14:paraId="3CF45B14" w14:textId="77777777" w:rsidR="00272AF9" w:rsidRDefault="00272AF9" w:rsidP="00642EFD">
      <w:pPr>
        <w:pStyle w:val="ListParagraph"/>
        <w:numPr>
          <w:ilvl w:val="0"/>
          <w:numId w:val="32"/>
        </w:numPr>
        <w:spacing w:after="120" w:line="256" w:lineRule="auto"/>
        <w:jc w:val="both"/>
        <w:rPr>
          <w:rFonts w:asciiTheme="majorHAnsi" w:hAnsiTheme="majorHAnsi" w:cstheme="majorHAnsi"/>
        </w:rPr>
      </w:pPr>
      <w:r w:rsidRPr="00733988">
        <w:rPr>
          <w:rFonts w:asciiTheme="majorHAnsi" w:hAnsiTheme="majorHAnsi" w:cstheme="majorHAnsi"/>
        </w:rPr>
        <w:t xml:space="preserve">Does the development and launch of the system include training programs? </w:t>
      </w:r>
    </w:p>
    <w:p w14:paraId="0556DB12" w14:textId="77777777" w:rsidR="00272AF9" w:rsidRPr="00733988" w:rsidRDefault="00272AF9" w:rsidP="00642EFD">
      <w:pPr>
        <w:pStyle w:val="ListParagraph"/>
        <w:numPr>
          <w:ilvl w:val="0"/>
          <w:numId w:val="32"/>
        </w:numPr>
        <w:spacing w:after="120" w:line="256" w:lineRule="auto"/>
        <w:jc w:val="both"/>
        <w:rPr>
          <w:rFonts w:asciiTheme="majorHAnsi" w:hAnsiTheme="majorHAnsi" w:cstheme="majorHAnsi"/>
        </w:rPr>
      </w:pPr>
      <w:r w:rsidRPr="00733988">
        <w:rPr>
          <w:rFonts w:asciiTheme="majorHAnsi" w:hAnsiTheme="majorHAnsi" w:cstheme="majorHAnsi"/>
        </w:rPr>
        <w:t>Is there sufficient in-house human resource capacity to support the development, operations and maintenance of the system?</w:t>
      </w:r>
    </w:p>
    <w:p w14:paraId="701EFBFB" w14:textId="77777777" w:rsidR="00272AF9" w:rsidRDefault="00272AF9" w:rsidP="00642EFD">
      <w:pPr>
        <w:pStyle w:val="ListParagraph"/>
        <w:numPr>
          <w:ilvl w:val="0"/>
          <w:numId w:val="32"/>
        </w:numPr>
        <w:spacing w:after="120" w:line="256" w:lineRule="auto"/>
        <w:jc w:val="both"/>
        <w:rPr>
          <w:rFonts w:asciiTheme="majorHAnsi" w:hAnsiTheme="majorHAnsi" w:cstheme="majorHAnsi"/>
        </w:rPr>
      </w:pPr>
      <w:r w:rsidRPr="00733988">
        <w:rPr>
          <w:rFonts w:asciiTheme="majorHAnsi" w:hAnsiTheme="majorHAnsi" w:cstheme="majorHAnsi"/>
        </w:rPr>
        <w:t xml:space="preserve">Are the IT systems being used and regular reports presented to program management? </w:t>
      </w:r>
    </w:p>
    <w:p w14:paraId="6FB5C018" w14:textId="77777777" w:rsidR="00272AF9" w:rsidRDefault="00272AF9" w:rsidP="00272AF9">
      <w:pPr>
        <w:pStyle w:val="ListParagraph"/>
        <w:spacing w:after="120" w:line="256" w:lineRule="auto"/>
        <w:jc w:val="both"/>
        <w:rPr>
          <w:rFonts w:asciiTheme="majorHAnsi" w:hAnsiTheme="majorHAnsi" w:cstheme="majorHAnsi"/>
        </w:rPr>
      </w:pPr>
    </w:p>
    <w:p w14:paraId="2A9758EC"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 xml:space="preserve">Question III.5.3. </w:t>
      </w:r>
      <w:r w:rsidRPr="00BF40FD">
        <w:rPr>
          <w:rFonts w:asciiTheme="majorHAnsi" w:hAnsiTheme="majorHAnsi" w:cstheme="majorHAnsi"/>
        </w:rPr>
        <w:t>Is there sufficient staff capacity and resources in SA-CT</w:t>
      </w:r>
      <w:r>
        <w:rPr>
          <w:rFonts w:asciiTheme="majorHAnsi" w:hAnsiTheme="majorHAnsi" w:cstheme="majorHAnsi"/>
        </w:rPr>
        <w:t>?</w:t>
      </w:r>
    </w:p>
    <w:p w14:paraId="0B3B277C"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At least 4 “yes” to the following questions:</w:t>
      </w:r>
    </w:p>
    <w:p w14:paraId="77667A0A" w14:textId="77777777" w:rsidR="00272AF9" w:rsidRDefault="00272AF9" w:rsidP="00642EFD">
      <w:pPr>
        <w:pStyle w:val="ListParagraph"/>
        <w:numPr>
          <w:ilvl w:val="0"/>
          <w:numId w:val="42"/>
        </w:numPr>
        <w:spacing w:after="120" w:line="256" w:lineRule="auto"/>
        <w:jc w:val="both"/>
        <w:rPr>
          <w:rFonts w:asciiTheme="majorHAnsi" w:hAnsiTheme="majorHAnsi" w:cstheme="majorHAnsi"/>
        </w:rPr>
      </w:pPr>
      <w:r w:rsidRPr="00BF40FD">
        <w:rPr>
          <w:rFonts w:asciiTheme="majorHAnsi" w:hAnsiTheme="majorHAnsi" w:cstheme="majorHAnsi"/>
        </w:rPr>
        <w:t xml:space="preserve"> </w:t>
      </w:r>
      <w:r>
        <w:rPr>
          <w:rFonts w:asciiTheme="majorHAnsi" w:hAnsiTheme="majorHAnsi" w:cstheme="majorHAnsi"/>
        </w:rPr>
        <w:t>T</w:t>
      </w:r>
      <w:r w:rsidRPr="00BF40FD">
        <w:rPr>
          <w:rFonts w:asciiTheme="majorHAnsi" w:hAnsiTheme="majorHAnsi" w:cstheme="majorHAnsi"/>
        </w:rPr>
        <w:t xml:space="preserve">o identify needs of beneficiaries, </w:t>
      </w:r>
    </w:p>
    <w:p w14:paraId="3164C21A" w14:textId="77777777" w:rsidR="00272AF9" w:rsidRDefault="00272AF9" w:rsidP="00642EFD">
      <w:pPr>
        <w:pStyle w:val="ListParagraph"/>
        <w:numPr>
          <w:ilvl w:val="0"/>
          <w:numId w:val="42"/>
        </w:numPr>
        <w:spacing w:after="120" w:line="256" w:lineRule="auto"/>
        <w:jc w:val="both"/>
        <w:rPr>
          <w:rFonts w:asciiTheme="majorHAnsi" w:hAnsiTheme="majorHAnsi" w:cstheme="majorHAnsi"/>
        </w:rPr>
      </w:pPr>
      <w:r>
        <w:rPr>
          <w:rFonts w:asciiTheme="majorHAnsi" w:hAnsiTheme="majorHAnsi" w:cstheme="majorHAnsi"/>
        </w:rPr>
        <w:t xml:space="preserve">Assess eligibility </w:t>
      </w:r>
    </w:p>
    <w:p w14:paraId="01772BA7" w14:textId="77777777" w:rsidR="00272AF9" w:rsidRDefault="00272AF9" w:rsidP="00642EFD">
      <w:pPr>
        <w:pStyle w:val="ListParagraph"/>
        <w:numPr>
          <w:ilvl w:val="0"/>
          <w:numId w:val="42"/>
        </w:numPr>
        <w:spacing w:after="120" w:line="256" w:lineRule="auto"/>
        <w:jc w:val="both"/>
        <w:rPr>
          <w:rFonts w:asciiTheme="majorHAnsi" w:hAnsiTheme="majorHAnsi" w:cstheme="majorHAnsi"/>
        </w:rPr>
      </w:pPr>
      <w:r>
        <w:rPr>
          <w:rFonts w:asciiTheme="majorHAnsi" w:hAnsiTheme="majorHAnsi" w:cstheme="majorHAnsi"/>
        </w:rPr>
        <w:t xml:space="preserve">Onboard them, </w:t>
      </w:r>
    </w:p>
    <w:p w14:paraId="53D24EBA" w14:textId="77777777" w:rsidR="00272AF9" w:rsidRDefault="00272AF9" w:rsidP="00642EFD">
      <w:pPr>
        <w:pStyle w:val="ListParagraph"/>
        <w:numPr>
          <w:ilvl w:val="0"/>
          <w:numId w:val="42"/>
        </w:numPr>
        <w:spacing w:after="120" w:line="256" w:lineRule="auto"/>
        <w:jc w:val="both"/>
        <w:rPr>
          <w:rFonts w:asciiTheme="majorHAnsi" w:hAnsiTheme="majorHAnsi" w:cstheme="majorHAnsi"/>
        </w:rPr>
      </w:pPr>
      <w:r>
        <w:rPr>
          <w:rFonts w:asciiTheme="majorHAnsi" w:hAnsiTheme="majorHAnsi" w:cstheme="majorHAnsi"/>
        </w:rPr>
        <w:t xml:space="preserve">Communicate decisions, </w:t>
      </w:r>
    </w:p>
    <w:p w14:paraId="46232417" w14:textId="77777777" w:rsidR="00272AF9" w:rsidRDefault="00272AF9" w:rsidP="00642EFD">
      <w:pPr>
        <w:pStyle w:val="ListParagraph"/>
        <w:numPr>
          <w:ilvl w:val="0"/>
          <w:numId w:val="42"/>
        </w:numPr>
        <w:spacing w:after="120" w:line="256" w:lineRule="auto"/>
        <w:jc w:val="both"/>
        <w:rPr>
          <w:rFonts w:asciiTheme="majorHAnsi" w:hAnsiTheme="majorHAnsi" w:cstheme="majorHAnsi"/>
        </w:rPr>
      </w:pPr>
      <w:r>
        <w:rPr>
          <w:rFonts w:asciiTheme="majorHAnsi" w:hAnsiTheme="majorHAnsi" w:cstheme="majorHAnsi"/>
        </w:rPr>
        <w:t>R</w:t>
      </w:r>
      <w:r w:rsidRPr="00BF40FD">
        <w:rPr>
          <w:rFonts w:asciiTheme="majorHAnsi" w:hAnsiTheme="majorHAnsi" w:cstheme="majorHAnsi"/>
        </w:rPr>
        <w:t xml:space="preserve">efer them to service providers, </w:t>
      </w:r>
    </w:p>
    <w:p w14:paraId="4D2C6896" w14:textId="77777777" w:rsidR="00272AF9" w:rsidRDefault="00272AF9" w:rsidP="00642EFD">
      <w:pPr>
        <w:pStyle w:val="ListParagraph"/>
        <w:numPr>
          <w:ilvl w:val="0"/>
          <w:numId w:val="42"/>
        </w:numPr>
        <w:spacing w:after="120" w:line="256" w:lineRule="auto"/>
        <w:jc w:val="both"/>
        <w:rPr>
          <w:rFonts w:asciiTheme="majorHAnsi" w:hAnsiTheme="majorHAnsi" w:cstheme="majorHAnsi"/>
        </w:rPr>
      </w:pPr>
      <w:r>
        <w:rPr>
          <w:rFonts w:asciiTheme="majorHAnsi" w:hAnsiTheme="majorHAnsi" w:cstheme="majorHAnsi"/>
        </w:rPr>
        <w:t>F</w:t>
      </w:r>
      <w:r w:rsidRPr="00BF40FD">
        <w:rPr>
          <w:rFonts w:asciiTheme="majorHAnsi" w:hAnsiTheme="majorHAnsi" w:cstheme="majorHAnsi"/>
        </w:rPr>
        <w:t xml:space="preserve">ollow up on their access and </w:t>
      </w:r>
    </w:p>
    <w:p w14:paraId="3BB5215A" w14:textId="77777777" w:rsidR="00272AF9" w:rsidRDefault="00272AF9" w:rsidP="00642EFD">
      <w:pPr>
        <w:pStyle w:val="ListParagraph"/>
        <w:numPr>
          <w:ilvl w:val="0"/>
          <w:numId w:val="42"/>
        </w:numPr>
        <w:spacing w:after="120" w:line="256" w:lineRule="auto"/>
        <w:jc w:val="both"/>
        <w:rPr>
          <w:rFonts w:asciiTheme="majorHAnsi" w:hAnsiTheme="majorHAnsi" w:cstheme="majorHAnsi"/>
        </w:rPr>
      </w:pPr>
      <w:r w:rsidRPr="00BF40FD">
        <w:rPr>
          <w:rFonts w:asciiTheme="majorHAnsi" w:hAnsiTheme="majorHAnsi" w:cstheme="majorHAnsi"/>
        </w:rPr>
        <w:t>provide them quality services</w:t>
      </w:r>
      <w:r>
        <w:rPr>
          <w:rFonts w:asciiTheme="majorHAnsi" w:hAnsiTheme="majorHAnsi" w:cstheme="majorHAnsi"/>
        </w:rPr>
        <w:t>/accompanying measures</w:t>
      </w:r>
      <w:r w:rsidRPr="00BF40FD">
        <w:rPr>
          <w:rFonts w:asciiTheme="majorHAnsi" w:hAnsiTheme="majorHAnsi" w:cstheme="majorHAnsi"/>
        </w:rPr>
        <w:t>?</w:t>
      </w:r>
    </w:p>
    <w:p w14:paraId="2ECD51E3" w14:textId="77777777" w:rsidR="00272AF9" w:rsidRDefault="00272AF9" w:rsidP="00272AF9">
      <w:pPr>
        <w:pStyle w:val="ListParagraph"/>
        <w:spacing w:after="120" w:line="256" w:lineRule="auto"/>
        <w:ind w:left="360"/>
        <w:jc w:val="both"/>
        <w:rPr>
          <w:rFonts w:asciiTheme="majorHAnsi" w:hAnsiTheme="majorHAnsi" w:cstheme="majorHAnsi"/>
        </w:rPr>
      </w:pPr>
    </w:p>
    <w:p w14:paraId="15CB434A" w14:textId="77777777" w:rsidR="00272AF9" w:rsidRDefault="00272AF9" w:rsidP="00272AF9">
      <w:pPr>
        <w:pStyle w:val="ListParagraph"/>
        <w:spacing w:after="120" w:line="256" w:lineRule="auto"/>
        <w:ind w:left="360"/>
        <w:jc w:val="both"/>
        <w:rPr>
          <w:rFonts w:asciiTheme="majorHAnsi" w:hAnsiTheme="majorHAnsi" w:cstheme="majorHAnsi"/>
        </w:rPr>
      </w:pPr>
      <w:r>
        <w:rPr>
          <w:rFonts w:asciiTheme="majorHAnsi" w:hAnsiTheme="majorHAnsi" w:cstheme="majorHAnsi"/>
        </w:rPr>
        <w:t>Question III.5.4. Are there periodic assessments of beneficiary experience in accessing the program with actionable recommendations</w:t>
      </w:r>
      <w:r w:rsidRPr="00190441">
        <w:rPr>
          <w:rFonts w:asciiTheme="majorHAnsi" w:hAnsiTheme="majorHAnsi" w:cstheme="majorHAnsi"/>
        </w:rPr>
        <w:t xml:space="preserve">?  </w:t>
      </w:r>
    </w:p>
    <w:p w14:paraId="31E12ED9" w14:textId="77777777" w:rsidR="00272AF9" w:rsidRPr="00295F4E" w:rsidRDefault="00272AF9" w:rsidP="00272AF9">
      <w:pPr>
        <w:pStyle w:val="ListParagraph"/>
        <w:spacing w:after="120" w:line="256" w:lineRule="auto"/>
        <w:ind w:left="360"/>
        <w:jc w:val="both"/>
        <w:rPr>
          <w:rFonts w:asciiTheme="majorHAnsi" w:hAnsiTheme="majorHAnsi" w:cstheme="majorHAnsi"/>
          <w:b/>
          <w:bCs/>
        </w:rPr>
      </w:pPr>
      <w:r>
        <w:rPr>
          <w:rFonts w:asciiTheme="majorHAnsi" w:hAnsiTheme="majorHAnsi" w:cstheme="majorHAnsi"/>
        </w:rPr>
        <w:t xml:space="preserve"> </w:t>
      </w:r>
    </w:p>
    <w:p w14:paraId="26CF00D1" w14:textId="77777777" w:rsidR="00272AF9" w:rsidRPr="00D81721" w:rsidRDefault="00272AF9" w:rsidP="00272AF9">
      <w:pPr>
        <w:spacing w:after="240" w:line="256" w:lineRule="auto"/>
        <w:jc w:val="both"/>
        <w:rPr>
          <w:rFonts w:asciiTheme="majorHAnsi" w:hAnsiTheme="majorHAnsi" w:cstheme="majorHAnsi"/>
          <w:b/>
          <w:bCs/>
        </w:rPr>
      </w:pPr>
      <w:r>
        <w:rPr>
          <w:rFonts w:asciiTheme="majorHAnsi" w:hAnsiTheme="majorHAnsi" w:cstheme="majorHAnsi"/>
          <w:b/>
          <w:bCs/>
        </w:rPr>
        <w:lastRenderedPageBreak/>
        <w:t xml:space="preserve">III.6. </w:t>
      </w:r>
      <w:r w:rsidRPr="00D81721">
        <w:rPr>
          <w:rFonts w:asciiTheme="majorHAnsi" w:hAnsiTheme="majorHAnsi" w:cstheme="majorHAnsi"/>
          <w:b/>
          <w:bCs/>
        </w:rPr>
        <w:t xml:space="preserve">Incentive compatibility </w:t>
      </w:r>
      <w:r w:rsidRPr="00D81721">
        <w:rPr>
          <w:rFonts w:asciiTheme="majorHAnsi" w:hAnsiTheme="majorHAnsi" w:cstheme="majorHAnsi"/>
        </w:rPr>
        <w:t>ensures that a program is providing incentives for persons of working age to work and invest in human capital of their family members. It also requires that administrative staff has the incentives to serve the beneficiaries.</w:t>
      </w:r>
    </w:p>
    <w:p w14:paraId="6E5F1E6D"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III.6.1. Is the information provided by the beneficiaries are administrative sources during the enrollment and program implementation verified? </w:t>
      </w:r>
    </w:p>
    <w:p w14:paraId="521F26E5" w14:textId="77777777" w:rsidR="00272AF9" w:rsidRDefault="00272AF9" w:rsidP="00642EFD">
      <w:pPr>
        <w:pStyle w:val="ListParagraph"/>
        <w:numPr>
          <w:ilvl w:val="0"/>
          <w:numId w:val="33"/>
        </w:numPr>
        <w:spacing w:after="240" w:line="256" w:lineRule="auto"/>
        <w:jc w:val="both"/>
        <w:rPr>
          <w:rFonts w:asciiTheme="majorHAnsi" w:hAnsiTheme="majorHAnsi" w:cstheme="majorHAnsi"/>
        </w:rPr>
      </w:pPr>
      <w:r w:rsidRPr="008503D7">
        <w:rPr>
          <w:rFonts w:asciiTheme="majorHAnsi" w:hAnsiTheme="majorHAnsi" w:cstheme="majorHAnsi"/>
        </w:rPr>
        <w:t xml:space="preserve">To what extent are there defined protocols for data validation and data verification? </w:t>
      </w:r>
    </w:p>
    <w:p w14:paraId="1023FD3B" w14:textId="77777777" w:rsidR="00272AF9" w:rsidRDefault="00272AF9" w:rsidP="00642EFD">
      <w:pPr>
        <w:pStyle w:val="ListParagraph"/>
        <w:numPr>
          <w:ilvl w:val="0"/>
          <w:numId w:val="33"/>
        </w:numPr>
        <w:spacing w:after="240" w:line="256" w:lineRule="auto"/>
        <w:jc w:val="both"/>
        <w:rPr>
          <w:rFonts w:asciiTheme="majorHAnsi" w:hAnsiTheme="majorHAnsi" w:cstheme="majorHAnsi"/>
        </w:rPr>
      </w:pPr>
      <w:r w:rsidRPr="008503D7">
        <w:rPr>
          <w:rFonts w:asciiTheme="majorHAnsi" w:hAnsiTheme="majorHAnsi" w:cstheme="majorHAnsi"/>
        </w:rPr>
        <w:t xml:space="preserve">Are there protocols to validate (through cross check and logic) and verify the correctness of data sourced from other administrative information systems? </w:t>
      </w:r>
    </w:p>
    <w:p w14:paraId="4FB67256" w14:textId="77777777" w:rsidR="00272AF9" w:rsidRDefault="00272AF9" w:rsidP="00642EFD">
      <w:pPr>
        <w:pStyle w:val="ListParagraph"/>
        <w:numPr>
          <w:ilvl w:val="0"/>
          <w:numId w:val="33"/>
        </w:numPr>
        <w:spacing w:after="240" w:line="256" w:lineRule="auto"/>
        <w:jc w:val="both"/>
        <w:rPr>
          <w:rFonts w:asciiTheme="majorHAnsi" w:hAnsiTheme="majorHAnsi" w:cstheme="majorHAnsi"/>
        </w:rPr>
      </w:pPr>
      <w:r w:rsidRPr="008503D7">
        <w:rPr>
          <w:rFonts w:asciiTheme="majorHAnsi" w:hAnsiTheme="majorHAnsi" w:cstheme="majorHAnsi"/>
        </w:rPr>
        <w:t>Are there protocols when self-reported information conflicts with information existing in the Social Registry or other information systems?</w:t>
      </w:r>
    </w:p>
    <w:p w14:paraId="254D2609" w14:textId="77777777" w:rsidR="00272AF9" w:rsidRDefault="00272AF9" w:rsidP="00272AF9">
      <w:pPr>
        <w:pStyle w:val="ListParagraph"/>
        <w:spacing w:after="240" w:line="256" w:lineRule="auto"/>
        <w:ind w:left="360"/>
        <w:jc w:val="both"/>
        <w:rPr>
          <w:rFonts w:asciiTheme="majorHAnsi" w:hAnsiTheme="majorHAnsi" w:cstheme="majorHAnsi"/>
        </w:rPr>
      </w:pPr>
    </w:p>
    <w:p w14:paraId="1BB8E41D"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III.6.2</w:t>
      </w:r>
      <w:r w:rsidRPr="00321037">
        <w:rPr>
          <w:rFonts w:asciiTheme="majorHAnsi" w:hAnsiTheme="majorHAnsi" w:cstheme="majorHAnsi"/>
        </w:rPr>
        <w:t>.</w:t>
      </w:r>
      <w:r>
        <w:rPr>
          <w:rFonts w:asciiTheme="majorHAnsi" w:hAnsiTheme="majorHAnsi" w:cstheme="majorHAnsi"/>
        </w:rPr>
        <w:t xml:space="preserve"> Is information from beneficiary registries from this program and programs it is linked to used to assess the duplications, overlap or potential synergies across programs</w:t>
      </w:r>
      <w:r w:rsidRPr="002C22F3">
        <w:rPr>
          <w:rFonts w:asciiTheme="majorHAnsi" w:hAnsiTheme="majorHAnsi" w:cstheme="majorHAnsi"/>
        </w:rPr>
        <w:t xml:space="preserve">? </w:t>
      </w:r>
    </w:p>
    <w:p w14:paraId="1F13F2E5" w14:textId="77777777" w:rsidR="00272AF9" w:rsidRDefault="00272AF9" w:rsidP="00272AF9">
      <w:pPr>
        <w:pStyle w:val="ListParagraph"/>
        <w:spacing w:after="240" w:line="256" w:lineRule="auto"/>
        <w:ind w:left="360"/>
        <w:jc w:val="both"/>
        <w:rPr>
          <w:rFonts w:asciiTheme="majorHAnsi" w:hAnsiTheme="majorHAnsi" w:cstheme="majorHAnsi"/>
        </w:rPr>
      </w:pPr>
    </w:p>
    <w:p w14:paraId="5B5A042C"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III.6.3. Is there a system to reliably update the information on beneficiaries living conditions, use of services and incomes</w:t>
      </w:r>
      <w:r w:rsidRPr="002C22F3">
        <w:rPr>
          <w:rFonts w:asciiTheme="majorHAnsi" w:hAnsiTheme="majorHAnsi" w:cstheme="majorHAnsi"/>
        </w:rPr>
        <w:t>?</w:t>
      </w:r>
    </w:p>
    <w:p w14:paraId="275EE2AE" w14:textId="77777777" w:rsidR="00272AF9" w:rsidRDefault="00272AF9" w:rsidP="00272AF9">
      <w:pPr>
        <w:pStyle w:val="ListParagraph"/>
        <w:spacing w:after="240" w:line="256" w:lineRule="auto"/>
        <w:ind w:left="360"/>
        <w:jc w:val="both"/>
        <w:rPr>
          <w:rFonts w:asciiTheme="majorHAnsi" w:hAnsiTheme="majorHAnsi" w:cstheme="majorHAnsi"/>
        </w:rPr>
      </w:pPr>
    </w:p>
    <w:p w14:paraId="7E2AE6C1"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III.6.4. Are accountability rules for payment providers of the cash transfers strictly enforced</w:t>
      </w:r>
      <w:r w:rsidRPr="0082713E">
        <w:rPr>
          <w:rFonts w:asciiTheme="majorHAnsi" w:hAnsiTheme="majorHAnsi" w:cstheme="majorHAnsi"/>
        </w:rPr>
        <w:t>?</w:t>
      </w:r>
    </w:p>
    <w:p w14:paraId="4EE36722" w14:textId="77777777" w:rsidR="00272AF9" w:rsidRPr="00B46DB4" w:rsidRDefault="00272AF9" w:rsidP="00272AF9">
      <w:pPr>
        <w:pStyle w:val="ListParagraph"/>
        <w:spacing w:after="240" w:line="256" w:lineRule="auto"/>
        <w:ind w:left="360"/>
        <w:jc w:val="both"/>
        <w:rPr>
          <w:rFonts w:asciiTheme="majorHAnsi" w:hAnsiTheme="majorHAnsi" w:cstheme="majorHAnsi"/>
          <w:b/>
          <w:bCs/>
        </w:rPr>
      </w:pPr>
    </w:p>
    <w:p w14:paraId="04F86849" w14:textId="77777777" w:rsidR="00272AF9" w:rsidRPr="006459A2" w:rsidRDefault="00272AF9" w:rsidP="00272AF9">
      <w:pPr>
        <w:spacing w:after="240" w:line="256" w:lineRule="auto"/>
        <w:jc w:val="both"/>
        <w:rPr>
          <w:rFonts w:asciiTheme="majorHAnsi" w:hAnsiTheme="majorHAnsi" w:cstheme="majorHAnsi"/>
          <w:b/>
          <w:bCs/>
        </w:rPr>
      </w:pPr>
      <w:r>
        <w:rPr>
          <w:rFonts w:asciiTheme="majorHAnsi" w:hAnsiTheme="majorHAnsi" w:cstheme="majorHAnsi"/>
          <w:b/>
          <w:bCs/>
        </w:rPr>
        <w:t xml:space="preserve">III.7. </w:t>
      </w:r>
      <w:r w:rsidRPr="006459A2">
        <w:rPr>
          <w:rFonts w:asciiTheme="majorHAnsi" w:hAnsiTheme="majorHAnsi" w:cstheme="majorHAnsi"/>
          <w:b/>
          <w:bCs/>
        </w:rPr>
        <w:t>Responsiveness</w:t>
      </w:r>
      <w:r w:rsidRPr="006459A2">
        <w:rPr>
          <w:rFonts w:asciiTheme="majorHAnsi" w:hAnsiTheme="majorHAnsi" w:cstheme="majorHAnsi"/>
        </w:rPr>
        <w:t xml:space="preserve"> means that a program has a plan for rapid modification in the case of emergency, and its delivery can be adjusted to provide responses to shocks. Over time, the SA-CT program is helping to build resilience and adapt to longer-term developments such as demographic change, green transition or the impacts of digitalization on the world of work.</w:t>
      </w:r>
    </w:p>
    <w:p w14:paraId="48C55F55" w14:textId="77777777" w:rsidR="00272AF9" w:rsidRDefault="00272AF9" w:rsidP="00272AF9">
      <w:pPr>
        <w:pStyle w:val="ListParagraph"/>
        <w:spacing w:after="240" w:line="256" w:lineRule="auto"/>
        <w:ind w:left="360"/>
        <w:jc w:val="both"/>
        <w:rPr>
          <w:rFonts w:asciiTheme="majorHAnsi" w:hAnsiTheme="majorHAnsi" w:cstheme="majorHAnsi"/>
          <w:b/>
          <w:bCs/>
        </w:rPr>
      </w:pPr>
    </w:p>
    <w:p w14:paraId="56E71D2A" w14:textId="77777777" w:rsidR="00272AF9" w:rsidRPr="000860E0" w:rsidRDefault="00272AF9" w:rsidP="00272AF9">
      <w:pPr>
        <w:pStyle w:val="ListParagraph"/>
        <w:spacing w:after="240" w:line="256" w:lineRule="auto"/>
        <w:ind w:left="360"/>
        <w:jc w:val="both"/>
        <w:rPr>
          <w:rFonts w:asciiTheme="majorHAnsi" w:hAnsiTheme="majorHAnsi" w:cstheme="majorHAnsi"/>
        </w:rPr>
      </w:pPr>
      <w:r w:rsidRPr="000860E0">
        <w:rPr>
          <w:rFonts w:asciiTheme="majorHAnsi" w:hAnsiTheme="majorHAnsi" w:cstheme="majorHAnsi"/>
        </w:rPr>
        <w:t xml:space="preserve">Question </w:t>
      </w:r>
      <w:r>
        <w:rPr>
          <w:rFonts w:asciiTheme="majorHAnsi" w:hAnsiTheme="majorHAnsi" w:cstheme="majorHAnsi"/>
        </w:rPr>
        <w:t>III.</w:t>
      </w:r>
      <w:r w:rsidRPr="000860E0">
        <w:rPr>
          <w:rFonts w:asciiTheme="majorHAnsi" w:hAnsiTheme="majorHAnsi" w:cstheme="majorHAnsi"/>
        </w:rPr>
        <w:t>7.1.</w:t>
      </w:r>
      <w:r>
        <w:rPr>
          <w:rFonts w:asciiTheme="majorHAnsi" w:hAnsiTheme="majorHAnsi" w:cstheme="majorHAnsi"/>
        </w:rPr>
        <w:t xml:space="preserve"> </w:t>
      </w:r>
      <w:r w:rsidRPr="0045407B">
        <w:rPr>
          <w:rFonts w:asciiTheme="majorHAnsi" w:hAnsiTheme="majorHAnsi" w:cstheme="majorHAnsi"/>
        </w:rPr>
        <w:t xml:space="preserve">Does the </w:t>
      </w:r>
      <w:r>
        <w:rPr>
          <w:rFonts w:asciiTheme="majorHAnsi" w:hAnsiTheme="majorHAnsi" w:cstheme="majorHAnsi"/>
        </w:rPr>
        <w:t xml:space="preserve">information management </w:t>
      </w:r>
      <w:r w:rsidRPr="0045407B">
        <w:rPr>
          <w:rFonts w:asciiTheme="majorHAnsi" w:hAnsiTheme="majorHAnsi" w:cstheme="majorHAnsi"/>
        </w:rPr>
        <w:t xml:space="preserve">used </w:t>
      </w:r>
      <w:r>
        <w:rPr>
          <w:rFonts w:asciiTheme="majorHAnsi" w:hAnsiTheme="majorHAnsi" w:cstheme="majorHAnsi"/>
        </w:rPr>
        <w:t xml:space="preserve">in the program </w:t>
      </w:r>
      <w:r w:rsidRPr="0045407B">
        <w:rPr>
          <w:rFonts w:asciiTheme="majorHAnsi" w:hAnsiTheme="majorHAnsi" w:cstheme="majorHAnsi"/>
        </w:rPr>
        <w:t>allow targeting, identifying, locating, and contacting the beneficiary and transferring the benefit during shock response?</w:t>
      </w:r>
    </w:p>
    <w:p w14:paraId="7B56B390" w14:textId="77777777" w:rsidR="00272AF9" w:rsidRDefault="00272AF9" w:rsidP="00642EFD">
      <w:pPr>
        <w:pStyle w:val="ListParagraph"/>
        <w:numPr>
          <w:ilvl w:val="0"/>
          <w:numId w:val="34"/>
        </w:numPr>
        <w:spacing w:after="240" w:line="256" w:lineRule="auto"/>
        <w:jc w:val="both"/>
        <w:rPr>
          <w:rFonts w:asciiTheme="majorHAnsi" w:hAnsiTheme="majorHAnsi" w:cstheme="majorHAnsi"/>
        </w:rPr>
      </w:pPr>
      <w:r w:rsidRPr="006F0E0E">
        <w:rPr>
          <w:rFonts w:asciiTheme="majorHAnsi" w:hAnsiTheme="majorHAnsi" w:cstheme="majorHAnsi"/>
        </w:rPr>
        <w:t xml:space="preserve">Is information on beneficiaries digitized?   </w:t>
      </w:r>
    </w:p>
    <w:p w14:paraId="48339D50" w14:textId="77777777" w:rsidR="00272AF9" w:rsidRDefault="00272AF9" w:rsidP="00642EFD">
      <w:pPr>
        <w:pStyle w:val="ListParagraph"/>
        <w:numPr>
          <w:ilvl w:val="0"/>
          <w:numId w:val="34"/>
        </w:numPr>
        <w:spacing w:after="240" w:line="256" w:lineRule="auto"/>
        <w:jc w:val="both"/>
        <w:rPr>
          <w:rFonts w:asciiTheme="majorHAnsi" w:hAnsiTheme="majorHAnsi" w:cstheme="majorHAnsi"/>
        </w:rPr>
      </w:pPr>
      <w:r w:rsidRPr="006F0E0E">
        <w:rPr>
          <w:rFonts w:asciiTheme="majorHAnsi" w:hAnsiTheme="majorHAnsi" w:cstheme="majorHAnsi"/>
        </w:rPr>
        <w:t xml:space="preserve">Is the quality of the data of beneficiaries considered reliable? </w:t>
      </w:r>
    </w:p>
    <w:p w14:paraId="7F26E598" w14:textId="77777777" w:rsidR="00272AF9" w:rsidRDefault="00272AF9" w:rsidP="00642EFD">
      <w:pPr>
        <w:pStyle w:val="ListParagraph"/>
        <w:numPr>
          <w:ilvl w:val="0"/>
          <w:numId w:val="34"/>
        </w:numPr>
        <w:spacing w:after="240" w:line="256" w:lineRule="auto"/>
        <w:jc w:val="both"/>
        <w:rPr>
          <w:rFonts w:asciiTheme="majorHAnsi" w:hAnsiTheme="majorHAnsi" w:cstheme="majorHAnsi"/>
        </w:rPr>
      </w:pPr>
      <w:r w:rsidRPr="006F0E0E">
        <w:rPr>
          <w:rFonts w:asciiTheme="majorHAnsi" w:hAnsiTheme="majorHAnsi" w:cstheme="majorHAnsi"/>
        </w:rPr>
        <w:t>How quickly is this information generated and available to the program administration?</w:t>
      </w:r>
    </w:p>
    <w:p w14:paraId="1242E8C4" w14:textId="77777777" w:rsidR="00272AF9" w:rsidRPr="00085815" w:rsidRDefault="00272AF9" w:rsidP="00642EFD">
      <w:pPr>
        <w:pStyle w:val="ListParagraph"/>
        <w:numPr>
          <w:ilvl w:val="0"/>
          <w:numId w:val="34"/>
        </w:numPr>
        <w:spacing w:after="240" w:line="256" w:lineRule="auto"/>
        <w:jc w:val="both"/>
        <w:rPr>
          <w:rFonts w:asciiTheme="majorHAnsi" w:hAnsiTheme="majorHAnsi" w:cstheme="majorHAnsi"/>
        </w:rPr>
      </w:pPr>
      <w:r w:rsidRPr="00D06E99">
        <w:rPr>
          <w:rFonts w:asciiTheme="majorHAnsi" w:hAnsiTheme="majorHAnsi" w:cstheme="majorHAnsi"/>
        </w:rPr>
        <w:t>Does the data in the registry or in the databases used allow targeting, identifying, locating, and contacting the beneficiary and transferring the benefit during shock response?</w:t>
      </w:r>
    </w:p>
    <w:p w14:paraId="2BE85416" w14:textId="77777777" w:rsidR="00272AF9" w:rsidRDefault="00272AF9" w:rsidP="00272AF9">
      <w:pPr>
        <w:pStyle w:val="ListParagraph"/>
        <w:spacing w:after="240" w:line="256" w:lineRule="auto"/>
        <w:ind w:left="360"/>
        <w:jc w:val="both"/>
        <w:rPr>
          <w:rFonts w:asciiTheme="majorHAnsi" w:hAnsiTheme="majorHAnsi" w:cstheme="majorHAnsi"/>
        </w:rPr>
      </w:pPr>
    </w:p>
    <w:p w14:paraId="0AEEA244" w14:textId="77777777" w:rsidR="00272AF9" w:rsidRPr="0020676F"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III.7.2</w:t>
      </w:r>
      <w:r w:rsidRPr="00321037">
        <w:rPr>
          <w:rFonts w:asciiTheme="majorHAnsi" w:hAnsiTheme="majorHAnsi" w:cstheme="majorHAnsi"/>
        </w:rPr>
        <w:t>.</w:t>
      </w:r>
      <w:r>
        <w:rPr>
          <w:rFonts w:asciiTheme="majorHAnsi" w:hAnsiTheme="majorHAnsi" w:cstheme="majorHAnsi"/>
        </w:rPr>
        <w:t xml:space="preserve"> Are supporting/enabling systems (IDs, payments) in place to allow rapid response and robust delivery during shocks</w:t>
      </w:r>
      <w:r w:rsidRPr="008E67F7">
        <w:rPr>
          <w:rFonts w:asciiTheme="majorHAnsi" w:hAnsiTheme="majorHAnsi" w:cstheme="majorHAnsi"/>
        </w:rPr>
        <w:t>?</w:t>
      </w:r>
    </w:p>
    <w:p w14:paraId="7FD3CF1C" w14:textId="77777777" w:rsidR="00272AF9" w:rsidRDefault="00272AF9" w:rsidP="00642EFD">
      <w:pPr>
        <w:pStyle w:val="ListParagraph"/>
        <w:numPr>
          <w:ilvl w:val="0"/>
          <w:numId w:val="51"/>
        </w:numPr>
        <w:spacing w:after="240" w:line="256" w:lineRule="auto"/>
        <w:jc w:val="both"/>
        <w:rPr>
          <w:rFonts w:asciiTheme="majorHAnsi" w:hAnsiTheme="majorHAnsi" w:cstheme="majorHAnsi"/>
        </w:rPr>
      </w:pPr>
      <w:r w:rsidRPr="006F0E0E">
        <w:rPr>
          <w:rFonts w:asciiTheme="majorHAnsi" w:hAnsiTheme="majorHAnsi" w:cstheme="majorHAnsi"/>
        </w:rPr>
        <w:t xml:space="preserve">Do digital platforms (administrative data, identification system or digital payment infrastructure) exist in the country? </w:t>
      </w:r>
    </w:p>
    <w:p w14:paraId="7BBD5F27" w14:textId="77777777" w:rsidR="00272AF9" w:rsidRDefault="00272AF9" w:rsidP="00642EFD">
      <w:pPr>
        <w:pStyle w:val="ListParagraph"/>
        <w:numPr>
          <w:ilvl w:val="0"/>
          <w:numId w:val="51"/>
        </w:numPr>
        <w:spacing w:after="240" w:line="256" w:lineRule="auto"/>
        <w:jc w:val="both"/>
        <w:rPr>
          <w:rFonts w:asciiTheme="majorHAnsi" w:hAnsiTheme="majorHAnsi" w:cstheme="majorHAnsi"/>
        </w:rPr>
      </w:pPr>
      <w:r w:rsidRPr="00523F23">
        <w:rPr>
          <w:rFonts w:asciiTheme="majorHAnsi" w:hAnsiTheme="majorHAnsi" w:cstheme="majorHAnsi"/>
        </w:rPr>
        <w:t xml:space="preserve">Does the program use a national ID as the main identifier?  </w:t>
      </w:r>
    </w:p>
    <w:p w14:paraId="2AF85048" w14:textId="77777777" w:rsidR="00272AF9" w:rsidRDefault="00272AF9" w:rsidP="00642EFD">
      <w:pPr>
        <w:pStyle w:val="ListParagraph"/>
        <w:numPr>
          <w:ilvl w:val="0"/>
          <w:numId w:val="51"/>
        </w:numPr>
        <w:spacing w:after="240" w:line="256" w:lineRule="auto"/>
        <w:jc w:val="both"/>
        <w:rPr>
          <w:rFonts w:asciiTheme="majorHAnsi" w:hAnsiTheme="majorHAnsi" w:cstheme="majorHAnsi"/>
        </w:rPr>
      </w:pPr>
      <w:r w:rsidRPr="00523F23">
        <w:rPr>
          <w:rFonts w:asciiTheme="majorHAnsi" w:hAnsiTheme="majorHAnsi" w:cstheme="majorHAnsi"/>
        </w:rPr>
        <w:t xml:space="preserve">If not, does the program include the national ID in its database? </w:t>
      </w:r>
    </w:p>
    <w:p w14:paraId="132CB067" w14:textId="77777777" w:rsidR="00272AF9" w:rsidRDefault="00272AF9" w:rsidP="00642EFD">
      <w:pPr>
        <w:pStyle w:val="ListParagraph"/>
        <w:numPr>
          <w:ilvl w:val="0"/>
          <w:numId w:val="51"/>
        </w:numPr>
        <w:spacing w:after="240" w:line="256" w:lineRule="auto"/>
        <w:jc w:val="both"/>
        <w:rPr>
          <w:rFonts w:asciiTheme="majorHAnsi" w:hAnsiTheme="majorHAnsi" w:cstheme="majorHAnsi"/>
        </w:rPr>
      </w:pPr>
      <w:r w:rsidRPr="00523F23">
        <w:rPr>
          <w:rFonts w:asciiTheme="majorHAnsi" w:hAnsiTheme="majorHAnsi" w:cstheme="majorHAnsi"/>
        </w:rPr>
        <w:t>Are other forms of identification (e.g., health records, immunization cards, school registries, etc..) used to support the identification process. Is the identification process flexible enough to allow for alternative ID verification approaches? (e.g., If an ID card was forgotten, misplaced, stolen, etc.)</w:t>
      </w:r>
      <w:r w:rsidRPr="00523F23">
        <w:rPr>
          <w:rFonts w:asciiTheme="majorHAnsi" w:hAnsiTheme="majorHAnsi" w:cstheme="majorHAnsi"/>
        </w:rPr>
        <w:tab/>
      </w:r>
    </w:p>
    <w:p w14:paraId="34781584" w14:textId="77777777" w:rsidR="00272AF9" w:rsidRDefault="00272AF9" w:rsidP="00272AF9">
      <w:pPr>
        <w:pStyle w:val="ListParagraph"/>
        <w:spacing w:after="240" w:line="256" w:lineRule="auto"/>
        <w:ind w:left="360"/>
        <w:jc w:val="both"/>
        <w:rPr>
          <w:rFonts w:asciiTheme="majorHAnsi" w:hAnsiTheme="majorHAnsi" w:cstheme="majorHAnsi"/>
        </w:rPr>
      </w:pPr>
    </w:p>
    <w:p w14:paraId="7DDE4855" w14:textId="77777777" w:rsidR="00272AF9" w:rsidRPr="0020676F"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lastRenderedPageBreak/>
        <w:t>Question III.7.3. Are there result indicators of the transfer program related to resilience of beneficiaries to shocks</w:t>
      </w:r>
      <w:r w:rsidRPr="00485555">
        <w:rPr>
          <w:rFonts w:asciiTheme="majorHAnsi" w:hAnsiTheme="majorHAnsi" w:cstheme="majorHAnsi"/>
        </w:rPr>
        <w:t>?</w:t>
      </w:r>
    </w:p>
    <w:p w14:paraId="5389EDD9" w14:textId="77777777" w:rsidR="00272AF9" w:rsidRDefault="00272AF9" w:rsidP="00272AF9">
      <w:pPr>
        <w:pStyle w:val="ListParagraph"/>
        <w:spacing w:after="240" w:line="256" w:lineRule="auto"/>
        <w:ind w:left="360"/>
        <w:jc w:val="both"/>
        <w:rPr>
          <w:rFonts w:asciiTheme="majorHAnsi" w:hAnsiTheme="majorHAnsi" w:cstheme="majorHAnsi"/>
        </w:rPr>
      </w:pPr>
      <w:r>
        <w:rPr>
          <w:rFonts w:asciiTheme="majorHAnsi" w:hAnsiTheme="majorHAnsi" w:cstheme="majorHAnsi"/>
        </w:rPr>
        <w:t>Indicators include:</w:t>
      </w:r>
    </w:p>
    <w:p w14:paraId="6D76792B" w14:textId="77777777" w:rsidR="00272AF9" w:rsidRDefault="00272AF9" w:rsidP="00642EFD">
      <w:pPr>
        <w:pStyle w:val="ListParagraph"/>
        <w:numPr>
          <w:ilvl w:val="0"/>
          <w:numId w:val="36"/>
        </w:numPr>
        <w:spacing w:after="240" w:line="256" w:lineRule="auto"/>
        <w:jc w:val="both"/>
        <w:rPr>
          <w:rFonts w:asciiTheme="majorHAnsi" w:hAnsiTheme="majorHAnsi" w:cstheme="majorHAnsi"/>
        </w:rPr>
      </w:pPr>
      <w:r>
        <w:rPr>
          <w:rFonts w:asciiTheme="majorHAnsi" w:hAnsiTheme="majorHAnsi" w:cstheme="majorHAnsi"/>
        </w:rPr>
        <w:t>Savings by beneficiaries</w:t>
      </w:r>
    </w:p>
    <w:p w14:paraId="75135091" w14:textId="77777777" w:rsidR="00272AF9" w:rsidRDefault="00272AF9" w:rsidP="00642EFD">
      <w:pPr>
        <w:pStyle w:val="ListParagraph"/>
        <w:numPr>
          <w:ilvl w:val="0"/>
          <w:numId w:val="36"/>
        </w:numPr>
        <w:spacing w:after="240" w:line="256" w:lineRule="auto"/>
        <w:jc w:val="both"/>
        <w:rPr>
          <w:rFonts w:asciiTheme="majorHAnsi" w:hAnsiTheme="majorHAnsi" w:cstheme="majorHAnsi"/>
        </w:rPr>
      </w:pPr>
      <w:r>
        <w:rPr>
          <w:rFonts w:asciiTheme="majorHAnsi" w:hAnsiTheme="majorHAnsi" w:cstheme="majorHAnsi"/>
        </w:rPr>
        <w:t>Assets acquired by beneficiaries</w:t>
      </w:r>
    </w:p>
    <w:p w14:paraId="0106C4E3" w14:textId="77777777" w:rsidR="00272AF9" w:rsidRDefault="00272AF9" w:rsidP="00642EFD">
      <w:pPr>
        <w:pStyle w:val="ListParagraph"/>
        <w:numPr>
          <w:ilvl w:val="0"/>
          <w:numId w:val="36"/>
        </w:numPr>
        <w:spacing w:after="240" w:line="256" w:lineRule="auto"/>
        <w:jc w:val="both"/>
        <w:rPr>
          <w:rFonts w:asciiTheme="majorHAnsi" w:hAnsiTheme="majorHAnsi" w:cstheme="majorHAnsi"/>
        </w:rPr>
      </w:pPr>
      <w:r>
        <w:rPr>
          <w:rFonts w:asciiTheme="majorHAnsi" w:hAnsiTheme="majorHAnsi" w:cstheme="majorHAnsi"/>
        </w:rPr>
        <w:t>Diversification of livelihoods by beneficiaries</w:t>
      </w:r>
    </w:p>
    <w:p w14:paraId="7BBBF5D4" w14:textId="77777777" w:rsidR="00272AF9" w:rsidRDefault="00272AF9" w:rsidP="00642EFD">
      <w:pPr>
        <w:pStyle w:val="ListParagraph"/>
        <w:numPr>
          <w:ilvl w:val="0"/>
          <w:numId w:val="36"/>
        </w:numPr>
        <w:spacing w:after="240" w:line="256" w:lineRule="auto"/>
        <w:jc w:val="both"/>
        <w:rPr>
          <w:rFonts w:asciiTheme="majorHAnsi" w:hAnsiTheme="majorHAnsi" w:cstheme="majorHAnsi"/>
        </w:rPr>
      </w:pPr>
      <w:r>
        <w:rPr>
          <w:rFonts w:asciiTheme="majorHAnsi" w:hAnsiTheme="majorHAnsi" w:cstheme="majorHAnsi"/>
        </w:rPr>
        <w:t>Investment in resilient community infrastructure</w:t>
      </w:r>
    </w:p>
    <w:p w14:paraId="74D2BD26" w14:textId="77777777" w:rsidR="00272AF9" w:rsidRDefault="00272AF9" w:rsidP="00642EFD">
      <w:pPr>
        <w:pStyle w:val="ListParagraph"/>
        <w:numPr>
          <w:ilvl w:val="0"/>
          <w:numId w:val="36"/>
        </w:numPr>
        <w:spacing w:after="240" w:line="256" w:lineRule="auto"/>
        <w:jc w:val="both"/>
        <w:rPr>
          <w:rFonts w:asciiTheme="majorHAnsi" w:hAnsiTheme="majorHAnsi" w:cstheme="majorHAnsi"/>
        </w:rPr>
      </w:pPr>
      <w:r>
        <w:rPr>
          <w:rFonts w:asciiTheme="majorHAnsi" w:hAnsiTheme="majorHAnsi" w:cstheme="majorHAnsi"/>
        </w:rPr>
        <w:t>Repayment of debts/contributions to community solidarity</w:t>
      </w:r>
    </w:p>
    <w:p w14:paraId="09E4263C" w14:textId="5928B546" w:rsidR="00272AF9" w:rsidRPr="00642EFD" w:rsidRDefault="00272AF9" w:rsidP="00642EFD">
      <w:pPr>
        <w:pStyle w:val="ListParagraph"/>
        <w:numPr>
          <w:ilvl w:val="0"/>
          <w:numId w:val="36"/>
        </w:numPr>
        <w:spacing w:after="240" w:line="256" w:lineRule="auto"/>
        <w:jc w:val="both"/>
        <w:rPr>
          <w:rFonts w:asciiTheme="majorHAnsi" w:hAnsiTheme="majorHAnsi" w:cstheme="majorHAnsi"/>
        </w:rPr>
      </w:pPr>
      <w:r>
        <w:rPr>
          <w:rFonts w:asciiTheme="majorHAnsi" w:hAnsiTheme="majorHAnsi" w:cstheme="majorHAnsi"/>
        </w:rPr>
        <w:t xml:space="preserve">Other  </w:t>
      </w:r>
    </w:p>
    <w:p w14:paraId="19026D35" w14:textId="109B8532" w:rsidR="00FC7072" w:rsidRPr="008D30BF" w:rsidRDefault="00272AF9" w:rsidP="00272AF9">
      <w:pPr>
        <w:rPr>
          <w:rFonts w:asciiTheme="majorHAnsi" w:hAnsiTheme="majorHAnsi" w:cstheme="majorHAnsi"/>
        </w:rPr>
      </w:pPr>
      <w:r>
        <w:rPr>
          <w:rFonts w:asciiTheme="majorHAnsi" w:hAnsiTheme="majorHAnsi" w:cstheme="majorHAnsi"/>
        </w:rPr>
        <w:t>Question III.7.4. Is there an administrative mechanism to align transfer program with the climate change adaptation/mitigation action plans</w:t>
      </w:r>
      <w:r w:rsidRPr="0020676F">
        <w:rPr>
          <w:rFonts w:asciiTheme="majorHAnsi" w:hAnsiTheme="majorHAnsi" w:cstheme="majorHAnsi"/>
        </w:rPr>
        <w:t>?</w:t>
      </w:r>
    </w:p>
    <w:p w14:paraId="72025504" w14:textId="77777777" w:rsidR="00627336" w:rsidRPr="00FC7072" w:rsidRDefault="00627336"/>
    <w:sectPr w:rsidR="00627336" w:rsidRPr="00FC7072" w:rsidSect="000D14CF">
      <w:headerReference w:type="even" r:id="rId33"/>
      <w:headerReference w:type="default" r:id="rId34"/>
      <w:footerReference w:type="even" r:id="rId35"/>
      <w:footerReference w:type="default" r:id="rId36"/>
      <w:headerReference w:type="first" r:id="rId37"/>
      <w:footerReference w:type="first" r:id="rId38"/>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Moreschi, Andrea" w:date="2025-04-16T17:11:00Z" w:initials="AM">
    <w:p w14:paraId="6F719780" w14:textId="77777777" w:rsidR="0097068F" w:rsidRDefault="0097068F" w:rsidP="0097068F">
      <w:pPr>
        <w:pStyle w:val="CommentText"/>
      </w:pPr>
      <w:r>
        <w:rPr>
          <w:rStyle w:val="CommentReference"/>
        </w:rPr>
        <w:annotationRef/>
      </w:r>
      <w:r>
        <w:rPr>
          <w:lang w:val="fr-CH"/>
        </w:rPr>
        <w:t>From CODI (Module 2)</w:t>
      </w:r>
    </w:p>
  </w:comment>
  <w:comment w:id="29" w:author="Moreschi, Andrea" w:date="2025-04-16T17:25:00Z" w:initials="AM">
    <w:p w14:paraId="6823F091" w14:textId="77777777" w:rsidR="00CA0142" w:rsidRDefault="00CA0142" w:rsidP="00CA0142">
      <w:pPr>
        <w:pStyle w:val="CommentText"/>
      </w:pPr>
      <w:r>
        <w:rPr>
          <w:rStyle w:val="CommentReference"/>
        </w:rPr>
        <w:annotationRef/>
      </w:r>
      <w:r>
        <w:rPr>
          <w:lang w:val="fr-CH"/>
        </w:rPr>
        <w:t>Not sure what this means. Delete?</w:t>
      </w:r>
    </w:p>
  </w:comment>
  <w:comment w:id="31" w:author="Moreschi, Andrea" w:date="2025-04-16T17:28:00Z" w:initials="AM">
    <w:p w14:paraId="788F2D5E" w14:textId="77777777" w:rsidR="003B0C38" w:rsidRDefault="003B0C38" w:rsidP="003B0C38">
      <w:pPr>
        <w:pStyle w:val="CommentText"/>
      </w:pPr>
      <w:r>
        <w:rPr>
          <w:rStyle w:val="CommentReference"/>
        </w:rPr>
        <w:annotationRef/>
      </w:r>
      <w:r>
        <w:rPr>
          <w:lang w:val="fr-CH"/>
        </w:rPr>
        <w:t>Not sure about this. Will return based on how it is operationalised in the matrix</w:t>
      </w:r>
    </w:p>
  </w:comment>
  <w:comment w:id="39" w:author="Moreschi, Andrea" w:date="2025-04-16T17:34:00Z" w:initials="AM">
    <w:p w14:paraId="35ABCE76" w14:textId="77777777" w:rsidR="006156BC" w:rsidRDefault="006156BC" w:rsidP="006156BC">
      <w:pPr>
        <w:pStyle w:val="CommentText"/>
      </w:pPr>
      <w:r>
        <w:rPr>
          <w:rStyle w:val="CommentReference"/>
        </w:rPr>
        <w:annotationRef/>
      </w:r>
      <w:r>
        <w:rPr>
          <w:lang w:val="fr-CH"/>
        </w:rPr>
        <w:t>Too vague</w:t>
      </w:r>
    </w:p>
  </w:comment>
  <w:comment w:id="46" w:author="Moreschi, Andrea" w:date="2025-04-16T17:38:00Z" w:initials="AM">
    <w:p w14:paraId="628DC382" w14:textId="77777777" w:rsidR="00766E86" w:rsidRDefault="00766E86" w:rsidP="00766E86">
      <w:pPr>
        <w:pStyle w:val="CommentText"/>
      </w:pPr>
      <w:r>
        <w:rPr>
          <w:rStyle w:val="CommentReference"/>
        </w:rPr>
        <w:annotationRef/>
      </w:r>
      <w:r>
        <w:rPr>
          <w:lang w:val="fr-CH"/>
        </w:rPr>
        <w:t>Imo, super important for non-discrimination</w:t>
      </w:r>
    </w:p>
  </w:comment>
  <w:comment w:id="53" w:author="Moreschi, Andrea" w:date="2025-04-16T17:44:00Z" w:initials="AM">
    <w:p w14:paraId="504B86B0" w14:textId="77777777" w:rsidR="007C1F64" w:rsidRDefault="007C1F64" w:rsidP="007C1F64">
      <w:pPr>
        <w:pStyle w:val="CommentText"/>
      </w:pPr>
      <w:r>
        <w:rPr>
          <w:rStyle w:val="CommentReference"/>
        </w:rPr>
        <w:annotationRef/>
      </w:r>
      <w:r>
        <w:rPr>
          <w:lang w:val="fr-CH"/>
        </w:rPr>
        <w:t>I would broaden this question beyond social stigma, which is relevant but not the only hindering factor</w:t>
      </w:r>
    </w:p>
  </w:comment>
  <w:comment w:id="65" w:author="Moreschi, Andrea" w:date="2025-04-16T17:47:00Z" w:initials="AM">
    <w:p w14:paraId="79C8F462" w14:textId="77777777" w:rsidR="00ED65F2" w:rsidRDefault="00ED65F2" w:rsidP="00ED65F2">
      <w:pPr>
        <w:pStyle w:val="CommentText"/>
      </w:pPr>
      <w:r>
        <w:rPr>
          <w:rStyle w:val="CommentReference"/>
        </w:rPr>
        <w:annotationRef/>
      </w:r>
      <w:r>
        <w:rPr>
          <w:lang w:val="fr-CH"/>
        </w:rPr>
        <w:t>Not sure why is this aspect singled out above other non-legal reasons for exclusion, such as physical, admin, geographic, linguistic obstacles. I would broaden this point to cover these aspects</w:t>
      </w:r>
    </w:p>
  </w:comment>
  <w:comment w:id="68" w:author="Moreschi, Andrea" w:date="2025-04-17T09:19:00Z" w:initials="AM">
    <w:p w14:paraId="7AE83C4E" w14:textId="77777777" w:rsidR="00863D1B" w:rsidRDefault="00863D1B" w:rsidP="00863D1B">
      <w:pPr>
        <w:pStyle w:val="CommentText"/>
      </w:pPr>
      <w:r>
        <w:rPr>
          <w:rStyle w:val="CommentReference"/>
        </w:rPr>
        <w:annotationRef/>
      </w:r>
      <w:r>
        <w:rPr>
          <w:lang w:val="fr-CH"/>
        </w:rPr>
        <w:t>I found the original formulation confusing and proposed an alternative</w:t>
      </w:r>
    </w:p>
  </w:comment>
  <w:comment w:id="77" w:author="Moreschi, Andrea" w:date="2025-04-17T09:19:00Z" w:initials="AM">
    <w:p w14:paraId="10F253B6" w14:textId="77777777" w:rsidR="007A34DE" w:rsidRDefault="007A34DE" w:rsidP="007A34DE">
      <w:pPr>
        <w:pStyle w:val="CommentText"/>
      </w:pPr>
      <w:r>
        <w:rPr>
          <w:rStyle w:val="CommentReference"/>
        </w:rPr>
        <w:annotationRef/>
      </w:r>
      <w:r>
        <w:rPr>
          <w:lang w:val="fr-CH"/>
        </w:rPr>
        <w:t>Not very clear what this is supposed to capture</w:t>
      </w:r>
    </w:p>
  </w:comment>
  <w:comment w:id="85" w:author="Moreschi, Andrea" w:date="2025-04-17T10:35:00Z" w:initials="AM">
    <w:p w14:paraId="4E2739BF" w14:textId="77777777" w:rsidR="00AA0C0D" w:rsidRDefault="00AA0C0D" w:rsidP="00AA0C0D">
      <w:pPr>
        <w:pStyle w:val="CommentText"/>
      </w:pPr>
      <w:r>
        <w:rPr>
          <w:rStyle w:val="CommentReference"/>
        </w:rPr>
        <w:annotationRef/>
      </w:r>
      <w:r>
        <w:rPr>
          <w:lang w:val="fr-CH"/>
        </w:rPr>
        <w:t>Would it be appropriate here to have any considerations on solidarity of financing mechanisms? I am torn, as of course that would be more related to domestic resource mobilisation, i.e. the degree to which the taxation system is progressive. Is it too far outside of the scope?</w:t>
      </w:r>
    </w:p>
  </w:comment>
  <w:comment w:id="107" w:author="Moreschi, Andrea" w:date="2025-04-17T10:41:00Z" w:initials="AM">
    <w:p w14:paraId="073A13D9" w14:textId="77777777" w:rsidR="00426719" w:rsidRDefault="00426719" w:rsidP="00426719">
      <w:pPr>
        <w:pStyle w:val="CommentText"/>
      </w:pPr>
      <w:r>
        <w:rPr>
          <w:rStyle w:val="CommentReference"/>
        </w:rPr>
        <w:annotationRef/>
      </w:r>
      <w:r>
        <w:rPr>
          <w:lang w:val="fr-CH"/>
        </w:rPr>
        <w:t>In certain political systems and legal regimes, programs might be instituted by (presidential/royal) decree</w:t>
      </w:r>
    </w:p>
  </w:comment>
  <w:comment w:id="121" w:author="Moreschi, Andrea" w:date="2025-04-17T10:50:00Z" w:initials="AM">
    <w:p w14:paraId="7FC01002" w14:textId="77777777" w:rsidR="00ED14F4" w:rsidRDefault="00ED14F4" w:rsidP="00ED14F4">
      <w:pPr>
        <w:pStyle w:val="CommentText"/>
      </w:pPr>
      <w:r>
        <w:rPr>
          <w:rStyle w:val="CommentReference"/>
        </w:rPr>
        <w:annotationRef/>
      </w:r>
      <w:r>
        <w:rPr>
          <w:lang w:val="fr-CH"/>
        </w:rPr>
        <w:t>As this is often the case, with ministries of local and rural development / children, family / etc. more often administering SA-CT programs, it would be worth it to explicitly mention this in my view. This makes the question more to the point: is the SA-CT program in question well integrated into the governance of the SP system as a whole or administered in isolation, potentially leading to incongruencies</w:t>
      </w:r>
    </w:p>
  </w:comment>
  <w:comment w:id="135" w:author="Moreschi, Andrea" w:date="2025-04-17T10:53:00Z" w:initials="AM">
    <w:p w14:paraId="09C3266E" w14:textId="77777777" w:rsidR="009C6E66" w:rsidRDefault="009C6E66" w:rsidP="009C6E66">
      <w:pPr>
        <w:pStyle w:val="CommentText"/>
      </w:pPr>
      <w:r>
        <w:rPr>
          <w:rStyle w:val="CommentReference"/>
        </w:rPr>
        <w:annotationRef/>
      </w:r>
      <w:r>
        <w:rPr>
          <w:lang w:val="fr-CH"/>
        </w:rPr>
        <w:t>Same as above, too vague.</w:t>
      </w:r>
    </w:p>
  </w:comment>
  <w:comment w:id="137" w:author="Moreschi, Andrea" w:date="2025-04-17T11:01:00Z" w:initials="AM">
    <w:p w14:paraId="4E46FBEA" w14:textId="77777777" w:rsidR="00F664C0" w:rsidRDefault="00434A62" w:rsidP="00F664C0">
      <w:pPr>
        <w:pStyle w:val="CommentText"/>
      </w:pPr>
      <w:r>
        <w:rPr>
          <w:rStyle w:val="CommentReference"/>
        </w:rPr>
        <w:annotationRef/>
      </w:r>
      <w:r w:rsidR="00F664C0">
        <w:rPr>
          <w:lang w:val="fr-CH"/>
        </w:rPr>
        <w:t>Not sure what this is trying to capture</w:t>
      </w:r>
    </w:p>
  </w:comment>
  <w:comment w:id="170" w:author="Moreschi, Andrea" w:date="2025-04-17T12:00:00Z" w:initials="AM">
    <w:p w14:paraId="1A6798B8" w14:textId="77777777" w:rsidR="002C475F" w:rsidRDefault="002C475F" w:rsidP="002C475F">
      <w:pPr>
        <w:pStyle w:val="CommentText"/>
      </w:pPr>
      <w:r>
        <w:rPr>
          <w:rStyle w:val="CommentReference"/>
        </w:rPr>
        <w:annotationRef/>
      </w:r>
      <w:r>
        <w:rPr>
          <w:lang w:val="fr-CH"/>
        </w:rPr>
        <w:t>Unsure</w:t>
      </w:r>
    </w:p>
  </w:comment>
  <w:comment w:id="190" w:author="Moreschi, Andrea" w:date="2025-04-17T12:05:00Z" w:initials="AM">
    <w:p w14:paraId="771A1619" w14:textId="77777777" w:rsidR="00C252F3" w:rsidRDefault="00C252F3" w:rsidP="00C252F3">
      <w:pPr>
        <w:pStyle w:val="CommentText"/>
      </w:pPr>
      <w:r>
        <w:rPr>
          <w:rStyle w:val="CommentReference"/>
        </w:rPr>
        <w:annotationRef/>
      </w:r>
      <w:r>
        <w:rPr>
          <w:lang w:val="fr-CH"/>
        </w:rPr>
        <w:t>Not sure about the use of the term theory of change here. I find it a bit unclear and might make the tool harder to apply. I suggest an alternative formulation</w:t>
      </w:r>
    </w:p>
  </w:comment>
  <w:comment w:id="210" w:author="Moreschi, Andrea" w:date="2025-04-17T13:39:00Z" w:initials="AM">
    <w:p w14:paraId="4A82E378" w14:textId="77777777" w:rsidR="00D21BF9" w:rsidRDefault="00D21BF9" w:rsidP="00D21BF9">
      <w:pPr>
        <w:pStyle w:val="CommentText"/>
      </w:pPr>
      <w:r>
        <w:rPr>
          <w:rStyle w:val="CommentReference"/>
        </w:rPr>
        <w:annotationRef/>
      </w:r>
      <w:r>
        <w:rPr>
          <w:lang w:val="fr-CH"/>
        </w:rPr>
        <w:t>Economic and social effects on whom?</w:t>
      </w:r>
    </w:p>
  </w:comment>
  <w:comment w:id="336" w:author="Moreschi, Andrea" w:date="2025-04-17T15:01:00Z" w:initials="AM">
    <w:p w14:paraId="6B215341" w14:textId="77777777" w:rsidR="00884EE0" w:rsidRDefault="00884EE0" w:rsidP="00884EE0">
      <w:pPr>
        <w:pStyle w:val="CommentText"/>
      </w:pPr>
      <w:r>
        <w:rPr>
          <w:rStyle w:val="CommentReference"/>
        </w:rPr>
        <w:annotationRef/>
      </w:r>
      <w:r>
        <w:rPr>
          <w:lang w:val="fr-CH"/>
        </w:rPr>
        <w:t>Not sure about the relevance of this question here</w:t>
      </w:r>
    </w:p>
  </w:comment>
  <w:comment w:id="345" w:author="Moreschi, Andrea" w:date="2025-04-17T15:50:00Z" w:initials="AM">
    <w:p w14:paraId="679895CD" w14:textId="77777777" w:rsidR="00534D3B" w:rsidRDefault="00534D3B" w:rsidP="00534D3B">
      <w:pPr>
        <w:pStyle w:val="CommentText"/>
      </w:pPr>
      <w:r>
        <w:rPr>
          <w:rStyle w:val="CommentReference"/>
        </w:rPr>
        <w:annotationRef/>
      </w:r>
      <w:r>
        <w:rPr>
          <w:lang w:val="fr-CH"/>
        </w:rPr>
        <w:t>This is not a yes or no question and therefore cannot be assessed through the proposed matrix</w:t>
      </w:r>
    </w:p>
  </w:comment>
  <w:comment w:id="352" w:author="Moreschi, Andrea" w:date="2025-04-17T15:13:00Z" w:initials="AM">
    <w:p w14:paraId="6354E546" w14:textId="37D29848" w:rsidR="007741BE" w:rsidRDefault="007741BE" w:rsidP="007741BE">
      <w:pPr>
        <w:pStyle w:val="CommentText"/>
      </w:pPr>
      <w:r>
        <w:rPr>
          <w:rStyle w:val="CommentReference"/>
        </w:rPr>
        <w:annotationRef/>
      </w:r>
      <w:r>
        <w:rPr>
          <w:lang w:val="fr-CH"/>
        </w:rPr>
        <w:t>Why is this under cost-effectiveness? This to me seems to be a question of accessibility</w:t>
      </w:r>
    </w:p>
  </w:comment>
  <w:comment w:id="355" w:author="Moreschi, Andrea" w:date="2025-04-17T15:56:00Z" w:initials="AM">
    <w:p w14:paraId="50849E9E" w14:textId="77777777" w:rsidR="00187088" w:rsidRDefault="00187088" w:rsidP="00187088">
      <w:pPr>
        <w:pStyle w:val="CommentText"/>
      </w:pPr>
      <w:r>
        <w:rPr>
          <w:rStyle w:val="CommentReference"/>
        </w:rPr>
        <w:annotationRef/>
      </w:r>
      <w:r>
        <w:rPr>
          <w:lang w:val="fr-CH"/>
        </w:rPr>
        <w:t>I found the question proposed to be redundant and already covered by QIII.3.2, while no question seemed to cover additional costs for certain benefit recipients. Unsure if this sets the bar too high for a CT, but in any case I added it for consideration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719780" w15:done="0"/>
  <w15:commentEx w15:paraId="6823F091" w15:done="0"/>
  <w15:commentEx w15:paraId="788F2D5E" w15:done="0"/>
  <w15:commentEx w15:paraId="35ABCE76" w15:done="0"/>
  <w15:commentEx w15:paraId="628DC382" w15:done="0"/>
  <w15:commentEx w15:paraId="504B86B0" w15:done="0"/>
  <w15:commentEx w15:paraId="79C8F462" w15:done="0"/>
  <w15:commentEx w15:paraId="7AE83C4E" w15:done="0"/>
  <w15:commentEx w15:paraId="10F253B6" w15:done="0"/>
  <w15:commentEx w15:paraId="4E2739BF" w15:done="0"/>
  <w15:commentEx w15:paraId="073A13D9" w15:done="0"/>
  <w15:commentEx w15:paraId="7FC01002" w15:done="0"/>
  <w15:commentEx w15:paraId="09C3266E" w15:done="0"/>
  <w15:commentEx w15:paraId="4E46FBEA" w15:done="0"/>
  <w15:commentEx w15:paraId="1A6798B8" w15:done="0"/>
  <w15:commentEx w15:paraId="771A1619" w15:done="0"/>
  <w15:commentEx w15:paraId="4A82E378" w15:done="0"/>
  <w15:commentEx w15:paraId="6B215341" w15:done="0"/>
  <w15:commentEx w15:paraId="679895CD" w15:done="0"/>
  <w15:commentEx w15:paraId="6354E546" w15:done="0"/>
  <w15:commentEx w15:paraId="50849E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541D16" w16cex:dateUtc="2025-04-16T15:11:00Z"/>
  <w16cex:commentExtensible w16cex:durableId="36C9D3E4" w16cex:dateUtc="2025-04-16T15:25:00Z"/>
  <w16cex:commentExtensible w16cex:durableId="6834CBDF" w16cex:dateUtc="2025-04-16T15:28:00Z"/>
  <w16cex:commentExtensible w16cex:durableId="48FF58FF" w16cex:dateUtc="2025-04-16T15:34:00Z"/>
  <w16cex:commentExtensible w16cex:durableId="4D246D0C" w16cex:dateUtc="2025-04-16T15:38:00Z"/>
  <w16cex:commentExtensible w16cex:durableId="4026066A" w16cex:dateUtc="2025-04-16T15:44:00Z"/>
  <w16cex:commentExtensible w16cex:durableId="46D72545" w16cex:dateUtc="2025-04-16T15:47:00Z"/>
  <w16cex:commentExtensible w16cex:durableId="7F6C6917" w16cex:dateUtc="2025-04-17T07:19:00Z"/>
  <w16cex:commentExtensible w16cex:durableId="45FDEA6A" w16cex:dateUtc="2025-04-17T07:19:00Z"/>
  <w16cex:commentExtensible w16cex:durableId="3587903D" w16cex:dateUtc="2025-04-17T08:35:00Z"/>
  <w16cex:commentExtensible w16cex:durableId="174C1839" w16cex:dateUtc="2025-04-17T08:41:00Z"/>
  <w16cex:commentExtensible w16cex:durableId="3ABA7802" w16cex:dateUtc="2025-04-17T08:50:00Z"/>
  <w16cex:commentExtensible w16cex:durableId="42FA151F" w16cex:dateUtc="2025-04-17T08:53:00Z"/>
  <w16cex:commentExtensible w16cex:durableId="7DEE3BF2" w16cex:dateUtc="2025-04-17T09:01:00Z"/>
  <w16cex:commentExtensible w16cex:durableId="362ADDDD" w16cex:dateUtc="2025-04-17T10:00:00Z"/>
  <w16cex:commentExtensible w16cex:durableId="5D486681" w16cex:dateUtc="2025-04-17T10:05:00Z"/>
  <w16cex:commentExtensible w16cex:durableId="6DB952E6" w16cex:dateUtc="2025-04-17T11:39:00Z"/>
  <w16cex:commentExtensible w16cex:durableId="29F7002D" w16cex:dateUtc="2025-04-17T13:01:00Z"/>
  <w16cex:commentExtensible w16cex:durableId="012FC926" w16cex:dateUtc="2025-04-17T13:50:00Z"/>
  <w16cex:commentExtensible w16cex:durableId="6427B487" w16cex:dateUtc="2025-04-17T13:13:00Z"/>
  <w16cex:commentExtensible w16cex:durableId="36E37F6C" w16cex:dateUtc="2025-04-17T1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719780" w16cid:durableId="1E541D16"/>
  <w16cid:commentId w16cid:paraId="6823F091" w16cid:durableId="36C9D3E4"/>
  <w16cid:commentId w16cid:paraId="788F2D5E" w16cid:durableId="6834CBDF"/>
  <w16cid:commentId w16cid:paraId="35ABCE76" w16cid:durableId="48FF58FF"/>
  <w16cid:commentId w16cid:paraId="628DC382" w16cid:durableId="4D246D0C"/>
  <w16cid:commentId w16cid:paraId="504B86B0" w16cid:durableId="4026066A"/>
  <w16cid:commentId w16cid:paraId="79C8F462" w16cid:durableId="46D72545"/>
  <w16cid:commentId w16cid:paraId="7AE83C4E" w16cid:durableId="7F6C6917"/>
  <w16cid:commentId w16cid:paraId="10F253B6" w16cid:durableId="45FDEA6A"/>
  <w16cid:commentId w16cid:paraId="4E2739BF" w16cid:durableId="3587903D"/>
  <w16cid:commentId w16cid:paraId="073A13D9" w16cid:durableId="174C1839"/>
  <w16cid:commentId w16cid:paraId="7FC01002" w16cid:durableId="3ABA7802"/>
  <w16cid:commentId w16cid:paraId="09C3266E" w16cid:durableId="42FA151F"/>
  <w16cid:commentId w16cid:paraId="4E46FBEA" w16cid:durableId="7DEE3BF2"/>
  <w16cid:commentId w16cid:paraId="1A6798B8" w16cid:durableId="362ADDDD"/>
  <w16cid:commentId w16cid:paraId="771A1619" w16cid:durableId="5D486681"/>
  <w16cid:commentId w16cid:paraId="4A82E378" w16cid:durableId="6DB952E6"/>
  <w16cid:commentId w16cid:paraId="6B215341" w16cid:durableId="29F7002D"/>
  <w16cid:commentId w16cid:paraId="679895CD" w16cid:durableId="012FC926"/>
  <w16cid:commentId w16cid:paraId="6354E546" w16cid:durableId="6427B487"/>
  <w16cid:commentId w16cid:paraId="50849E9E" w16cid:durableId="36E37F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9E031" w14:textId="77777777" w:rsidR="00B95D16" w:rsidRDefault="00B95D16" w:rsidP="00DA02F1">
      <w:pPr>
        <w:spacing w:after="0" w:line="240" w:lineRule="auto"/>
      </w:pPr>
      <w:r>
        <w:separator/>
      </w:r>
    </w:p>
  </w:endnote>
  <w:endnote w:type="continuationSeparator" w:id="0">
    <w:p w14:paraId="0C80314B" w14:textId="77777777" w:rsidR="00B95D16" w:rsidRDefault="00B95D16" w:rsidP="00DA02F1">
      <w:pPr>
        <w:spacing w:after="0" w:line="240" w:lineRule="auto"/>
      </w:pPr>
      <w:r>
        <w:continuationSeparator/>
      </w:r>
    </w:p>
  </w:endnote>
  <w:endnote w:type="continuationNotice" w:id="1">
    <w:p w14:paraId="02FB0325" w14:textId="77777777" w:rsidR="00B95D16" w:rsidRDefault="00B95D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9D407" w14:textId="77777777" w:rsidR="00FC7072" w:rsidRDefault="00FC70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212C" w14:textId="77777777" w:rsidR="00FC7072" w:rsidRDefault="00FC70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2CAB" w14:textId="77777777" w:rsidR="00FC7072" w:rsidRDefault="00FC70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A23E1" w14:textId="77777777" w:rsidR="00DA02F1" w:rsidRDefault="00DA02F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366816"/>
      <w:docPartObj>
        <w:docPartGallery w:val="Page Numbers (Bottom of Page)"/>
        <w:docPartUnique/>
      </w:docPartObj>
    </w:sdtPr>
    <w:sdtEndPr>
      <w:rPr>
        <w:noProof/>
      </w:rPr>
    </w:sdtEndPr>
    <w:sdtContent>
      <w:p w14:paraId="3F58F28F" w14:textId="77777777" w:rsidR="00DA02F1" w:rsidRDefault="00DA02F1">
        <w:pPr>
          <w:pStyle w:val="Footer"/>
        </w:pPr>
        <w:r>
          <w:fldChar w:fldCharType="begin"/>
        </w:r>
        <w:r>
          <w:instrText xml:space="preserve"> PAGE   \* MERGEFORMAT </w:instrText>
        </w:r>
        <w:r>
          <w:fldChar w:fldCharType="separate"/>
        </w:r>
        <w:r>
          <w:rPr>
            <w:noProof/>
          </w:rPr>
          <w:t>2</w:t>
        </w:r>
        <w:r>
          <w:rPr>
            <w:noProof/>
          </w:rPr>
          <w:fldChar w:fldCharType="end"/>
        </w:r>
      </w:p>
    </w:sdtContent>
  </w:sdt>
  <w:p w14:paraId="525E3A7B" w14:textId="77777777" w:rsidR="00DA02F1" w:rsidRDefault="00DA02F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4D16A" w14:textId="77777777" w:rsidR="00DA02F1" w:rsidRDefault="00DA02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260B7" w14:textId="77777777" w:rsidR="00B95D16" w:rsidRDefault="00B95D16" w:rsidP="00DA02F1">
      <w:pPr>
        <w:spacing w:after="0" w:line="240" w:lineRule="auto"/>
      </w:pPr>
      <w:r>
        <w:separator/>
      </w:r>
    </w:p>
  </w:footnote>
  <w:footnote w:type="continuationSeparator" w:id="0">
    <w:p w14:paraId="1609395B" w14:textId="77777777" w:rsidR="00B95D16" w:rsidRDefault="00B95D16" w:rsidP="00DA02F1">
      <w:pPr>
        <w:spacing w:after="0" w:line="240" w:lineRule="auto"/>
      </w:pPr>
      <w:r>
        <w:continuationSeparator/>
      </w:r>
    </w:p>
  </w:footnote>
  <w:footnote w:type="continuationNotice" w:id="1">
    <w:p w14:paraId="7FF196A1" w14:textId="77777777" w:rsidR="00B95D16" w:rsidRDefault="00B95D16">
      <w:pPr>
        <w:spacing w:after="0" w:line="240" w:lineRule="auto"/>
      </w:pPr>
    </w:p>
  </w:footnote>
  <w:footnote w:id="2">
    <w:p w14:paraId="14F9B433" w14:textId="77777777" w:rsidR="00DA02F1" w:rsidRDefault="00DA02F1" w:rsidP="00DA02F1">
      <w:pPr>
        <w:pStyle w:val="FootnoteText"/>
      </w:pPr>
      <w:r>
        <w:rPr>
          <w:rStyle w:val="FootnoteReference"/>
        </w:rPr>
        <w:footnoteRef/>
      </w:r>
      <w:r>
        <w:t xml:space="preserve"> Inter-Agency Social Protection Core Diagnostic Tool: </w:t>
      </w:r>
      <w:hyperlink r:id="rId1" w:history="1">
        <w:r w:rsidRPr="005A4643">
          <w:rPr>
            <w:rStyle w:val="Hyperlink"/>
          </w:rPr>
          <w:t>https://ispatools.org/core-diagnostic-instrument/</w:t>
        </w:r>
      </w:hyperlink>
      <w:r w:rsidRPr="00455686">
        <w:t>.</w:t>
      </w:r>
    </w:p>
  </w:footnote>
  <w:footnote w:id="3">
    <w:p w14:paraId="4A82B556" w14:textId="6CA3D501" w:rsidR="00DA02F1" w:rsidRPr="0083266C" w:rsidRDefault="00DA02F1" w:rsidP="00DA02F1">
      <w:pPr>
        <w:pStyle w:val="FootnoteText"/>
      </w:pPr>
      <w:r>
        <w:rPr>
          <w:rStyle w:val="FootnoteReference"/>
        </w:rPr>
        <w:footnoteRef/>
      </w:r>
      <w:r w:rsidRPr="0083266C">
        <w:t xml:space="preserve"> CODI (ISPA c) has pro</w:t>
      </w:r>
      <w:r>
        <w:t>p</w:t>
      </w:r>
      <w:r w:rsidRPr="0083266C">
        <w:t>osed</w:t>
      </w:r>
      <w:r>
        <w:t xml:space="preserve"> a detailed taxonomy of 17 areas covering all variations of social protection programs.  For the purposes of this tool, these are streamlined into </w:t>
      </w:r>
      <w:r w:rsidR="00260A28">
        <w:t xml:space="preserve">3 </w:t>
      </w:r>
      <w:r>
        <w:t xml:space="preserve">areas. </w:t>
      </w:r>
    </w:p>
  </w:footnote>
  <w:footnote w:id="4">
    <w:p w14:paraId="5F1A7016" w14:textId="688A4C5C" w:rsidR="00781BA9" w:rsidRDefault="00781BA9">
      <w:pPr>
        <w:pStyle w:val="FootnoteText"/>
      </w:pPr>
      <w:r>
        <w:rPr>
          <w:rStyle w:val="FootnoteReference"/>
        </w:rPr>
        <w:footnoteRef/>
      </w:r>
      <w:r>
        <w:t xml:space="preserve"> In some cases the answer can be “to some extent” or “partially yes”. </w:t>
      </w:r>
      <w:r w:rsidR="009814A9">
        <w:t>This will imply 0.5 points to the overall rating.</w:t>
      </w:r>
    </w:p>
  </w:footnote>
  <w:footnote w:id="5">
    <w:p w14:paraId="29328CC2" w14:textId="177434D9" w:rsidR="006F77FC" w:rsidRDefault="006F77FC">
      <w:pPr>
        <w:pStyle w:val="FootnoteText"/>
      </w:pPr>
      <w:r>
        <w:rPr>
          <w:rStyle w:val="FootnoteReference"/>
        </w:rPr>
        <w:footnoteRef/>
      </w:r>
      <w:r>
        <w:t xml:space="preserve"> CODI used a different labeling for ratings, signaling the development -from </w:t>
      </w:r>
      <w:r w:rsidRPr="006F77FC">
        <w:rPr>
          <w:b/>
          <w:bCs/>
        </w:rPr>
        <w:t>“absent”</w:t>
      </w:r>
      <w:r>
        <w:t xml:space="preserve"> (lowest rating) or 1, to </w:t>
      </w:r>
      <w:r w:rsidRPr="006F77FC">
        <w:rPr>
          <w:b/>
          <w:bCs/>
        </w:rPr>
        <w:t>“nascent”</w:t>
      </w:r>
      <w:r>
        <w:t xml:space="preserve"> (2), </w:t>
      </w:r>
      <w:r w:rsidRPr="006F77FC">
        <w:rPr>
          <w:b/>
          <w:bCs/>
        </w:rPr>
        <w:t>“emerging”</w:t>
      </w:r>
      <w:r>
        <w:t xml:space="preserve"> (3) and </w:t>
      </w:r>
      <w:r w:rsidRPr="006F77FC">
        <w:rPr>
          <w:b/>
          <w:bCs/>
        </w:rPr>
        <w:t>“advanced”</w:t>
      </w:r>
      <w:r>
        <w:t xml:space="preserve"> (4).  Such labeling is appropriate for the social protection system that has clear historic logic of development. For </w:t>
      </w:r>
      <w:r w:rsidR="009814A9">
        <w:t xml:space="preserve">a </w:t>
      </w:r>
      <w:r>
        <w:t xml:space="preserve">specific </w:t>
      </w:r>
      <w:r w:rsidR="009814A9">
        <w:t>c</w:t>
      </w:r>
      <w:r>
        <w:t xml:space="preserve">ash transfers </w:t>
      </w:r>
      <w:r w:rsidR="009814A9">
        <w:t xml:space="preserve">program </w:t>
      </w:r>
      <w:r>
        <w:t xml:space="preserve">using such labeling may be misleading: since </w:t>
      </w:r>
      <w:r w:rsidR="000907B2">
        <w:t>each individual program</w:t>
      </w:r>
      <w:r>
        <w:t xml:space="preserve"> </w:t>
      </w:r>
      <w:r w:rsidR="000907B2">
        <w:t xml:space="preserve">fits </w:t>
      </w:r>
      <w:r>
        <w:t xml:space="preserve">into a system of multiple instruments, they may have a specific purpose that does not imply advancement towards fulfilling all of the criteria.  </w:t>
      </w:r>
      <w:r w:rsidR="00260A28">
        <w:t>Hence this tool is proposing a different way to name the assessment.</w:t>
      </w:r>
      <w:r>
        <w:t xml:space="preserve">  </w:t>
      </w:r>
      <w:r w:rsidR="00260A28">
        <w:t>It also provides a more flexible form of assessment matrix, where there is</w:t>
      </w:r>
      <w:r w:rsidR="000907B2">
        <w:t xml:space="preserve"> </w:t>
      </w:r>
      <w:r w:rsidR="000907B2" w:rsidRPr="000907B2">
        <w:rPr>
          <w:b/>
          <w:bCs/>
        </w:rPr>
        <w:t>no</w:t>
      </w:r>
      <w:r w:rsidR="00260A28">
        <w:t xml:space="preserve"> pre-determined list for moving from ratings of 1 to 2, 3 and 4. The combinations of </w:t>
      </w:r>
      <w:r w:rsidR="00CF18FD">
        <w:t>“</w:t>
      </w:r>
      <w:r w:rsidR="00260A28">
        <w:t>yes</w:t>
      </w:r>
      <w:r w:rsidR="00CF18FD">
        <w:t>”</w:t>
      </w:r>
      <w:r w:rsidR="00260A28">
        <w:t xml:space="preserve"> and </w:t>
      </w:r>
      <w:r w:rsidR="00CF18FD">
        <w:t>“</w:t>
      </w:r>
      <w:r w:rsidR="00260A28">
        <w:t>no</w:t>
      </w:r>
      <w:r w:rsidR="00CF18FD">
        <w:t>”</w:t>
      </w:r>
      <w:r w:rsidR="00260A28">
        <w:t xml:space="preserve"> answers for middle ratings is reflective of choices that may not be exactly</w:t>
      </w:r>
      <w:r w:rsidR="00CF18FD">
        <w:t xml:space="preserve"> suggesting more advanced or less advanced programming</w:t>
      </w:r>
      <w:r w:rsidR="00260A28">
        <w:t xml:space="preserve">. </w:t>
      </w:r>
    </w:p>
  </w:footnote>
  <w:footnote w:id="6">
    <w:p w14:paraId="13736F8C" w14:textId="47BCE39A" w:rsidR="00DA02F1" w:rsidRDefault="00DA02F1" w:rsidP="00DA02F1">
      <w:pPr>
        <w:pStyle w:val="FootnoteText"/>
      </w:pPr>
      <w:r>
        <w:rPr>
          <w:rStyle w:val="FootnoteReference"/>
        </w:rPr>
        <w:footnoteRef/>
      </w:r>
      <w:r>
        <w:t xml:space="preserve"> </w:t>
      </w:r>
      <w:r w:rsidR="00340DA8">
        <w:t xml:space="preserve">Similar programs are implemented in Benin, Togo, Ghana, Burkina Faso, Niger, </w:t>
      </w:r>
      <w:r w:rsidR="006E5CD9">
        <w:t xml:space="preserve">Republic of Congo, and </w:t>
      </w:r>
      <w:r w:rsidR="00340DA8">
        <w:t>Chad</w:t>
      </w:r>
      <w:r w:rsidR="006E5CD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C40C5" w14:textId="77777777" w:rsidR="00FC7072" w:rsidRDefault="00FC7072">
    <w:pPr>
      <w:pStyle w:val="Header"/>
    </w:pPr>
    <w:r>
      <w:rPr>
        <w:noProof/>
      </w:rPr>
      <mc:AlternateContent>
        <mc:Choice Requires="wps">
          <w:drawing>
            <wp:anchor distT="0" distB="0" distL="114300" distR="114300" simplePos="0" relativeHeight="251658243" behindDoc="1" locked="0" layoutInCell="0" allowOverlap="1" wp14:anchorId="19F0E899" wp14:editId="4A17F1AD">
              <wp:simplePos x="0" y="0"/>
              <wp:positionH relativeFrom="margin">
                <wp:align>center</wp:align>
              </wp:positionH>
              <wp:positionV relativeFrom="margin">
                <wp:align>center</wp:align>
              </wp:positionV>
              <wp:extent cx="5237480" cy="3142615"/>
              <wp:effectExtent l="0" t="1143000" r="0" b="65786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FB01C3F" w14:textId="77777777" w:rsidR="00FC7072" w:rsidRDefault="00FC7072" w:rsidP="00DA02F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F0E899" id="_x0000_t202" coordsize="21600,21600" o:spt="202" path="m,l,21600r21600,l21600,xe">
              <v:stroke joinstyle="miter"/>
              <v:path gradientshapeok="t" o:connecttype="rect"/>
            </v:shapetype>
            <v:shape id="Text Box 5" o:spid="_x0000_s1026" type="#_x0000_t202" style="position:absolute;margin-left:0;margin-top:0;width:412.4pt;height:247.45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" o:allowincell="f" filled="f" stroked="f">
              <v:stroke joinstyle="round"/>
              <o:lock v:ext="edit" shapetype="t"/>
              <v:textbox style="mso-fit-shape-to-text:t">
                <w:txbxContent>
                  <w:p w14:paraId="1FB01C3F" w14:textId="77777777" w:rsidR="00FC7072" w:rsidRDefault="00FC7072" w:rsidP="00DA02F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D784" w14:textId="416D6A1E" w:rsidR="00FC7072" w:rsidRDefault="00FC70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1DB68" w14:textId="77777777" w:rsidR="00FC7072" w:rsidRDefault="00FC7072">
    <w:pPr>
      <w:pStyle w:val="Header"/>
    </w:pPr>
    <w:r>
      <w:rPr>
        <w:noProof/>
      </w:rPr>
      <mc:AlternateContent>
        <mc:Choice Requires="wps">
          <w:drawing>
            <wp:anchor distT="0" distB="0" distL="114300" distR="114300" simplePos="0" relativeHeight="251658242" behindDoc="1" locked="0" layoutInCell="0" allowOverlap="1" wp14:anchorId="3D5D8836" wp14:editId="483F5C61">
              <wp:simplePos x="0" y="0"/>
              <wp:positionH relativeFrom="margin">
                <wp:align>center</wp:align>
              </wp:positionH>
              <wp:positionV relativeFrom="margin">
                <wp:align>center</wp:align>
              </wp:positionV>
              <wp:extent cx="5237480" cy="3142615"/>
              <wp:effectExtent l="0" t="1143000" r="0" b="65786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489184F" w14:textId="77777777" w:rsidR="00FC7072" w:rsidRDefault="00FC7072" w:rsidP="00DA02F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D5D8836" id="_x0000_t202" coordsize="21600,21600" o:spt="202" path="m,l,21600r21600,l21600,xe">
              <v:stroke joinstyle="miter"/>
              <v:path gradientshapeok="t" o:connecttype="rect"/>
            </v:shapetype>
            <v:shape id="Text Box 7" o:spid="_x0000_s1027" type="#_x0000_t202" style="position:absolute;margin-left:0;margin-top:0;width:412.4pt;height:247.4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" o:allowincell="f" filled="f" stroked="f">
              <v:stroke joinstyle="round"/>
              <o:lock v:ext="edit" shapetype="t"/>
              <v:textbox style="mso-fit-shape-to-text:t">
                <w:txbxContent>
                  <w:p w14:paraId="7489184F" w14:textId="77777777" w:rsidR="00FC7072" w:rsidRDefault="00FC7072" w:rsidP="00DA02F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811E2" w14:textId="77777777" w:rsidR="00DA02F1" w:rsidRDefault="00DA02F1">
    <w:pPr>
      <w:pStyle w:val="Header"/>
    </w:pPr>
    <w:r>
      <w:rPr>
        <w:noProof/>
      </w:rPr>
      <mc:AlternateContent>
        <mc:Choice Requires="wps">
          <w:drawing>
            <wp:anchor distT="0" distB="0" distL="114300" distR="114300" simplePos="0" relativeHeight="251658241" behindDoc="1" locked="0" layoutInCell="0" allowOverlap="1" wp14:anchorId="0780734C" wp14:editId="65D3CCC6">
              <wp:simplePos x="0" y="0"/>
              <wp:positionH relativeFrom="margin">
                <wp:align>center</wp:align>
              </wp:positionH>
              <wp:positionV relativeFrom="margin">
                <wp:align>center</wp:align>
              </wp:positionV>
              <wp:extent cx="5237480" cy="3142615"/>
              <wp:effectExtent l="0" t="1143000" r="0" b="657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F5A2DB" w14:textId="77777777" w:rsidR="00DA02F1" w:rsidRDefault="00DA02F1" w:rsidP="00DA02F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780734C" id="_x0000_t202" coordsize="21600,21600" o:spt="202" path="m,l,21600r21600,l21600,xe">
              <v:stroke joinstyle="miter"/>
              <v:path gradientshapeok="t" o:connecttype="rect"/>
            </v:shapetype>
            <v:shape id="Text Box 3" o:spid="_x0000_s1028" type="#_x0000_t202" style="position:absolute;margin-left:0;margin-top:0;width:412.4pt;height:247.4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" o:allowincell="f" filled="f" stroked="f">
              <v:stroke joinstyle="round"/>
              <o:lock v:ext="edit" shapetype="t"/>
              <v:textbox style="mso-fit-shape-to-text:t">
                <w:txbxContent>
                  <w:p w14:paraId="05F5A2DB" w14:textId="77777777" w:rsidR="00DA02F1" w:rsidRDefault="00DA02F1" w:rsidP="00DA02F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C78E" w14:textId="78520F21" w:rsidR="00DA02F1" w:rsidRDefault="00DA02F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9C1CB" w14:textId="77777777" w:rsidR="00DA02F1" w:rsidRDefault="00DA02F1">
    <w:pPr>
      <w:pStyle w:val="Header"/>
    </w:pPr>
    <w:r>
      <w:rPr>
        <w:noProof/>
      </w:rPr>
      <mc:AlternateContent>
        <mc:Choice Requires="wps">
          <w:drawing>
            <wp:anchor distT="0" distB="0" distL="114300" distR="114300" simplePos="0" relativeHeight="251658240" behindDoc="1" locked="0" layoutInCell="0" allowOverlap="1" wp14:anchorId="73176330" wp14:editId="6345226B">
              <wp:simplePos x="0" y="0"/>
              <wp:positionH relativeFrom="margin">
                <wp:align>center</wp:align>
              </wp:positionH>
              <wp:positionV relativeFrom="margin">
                <wp:align>center</wp:align>
              </wp:positionV>
              <wp:extent cx="5237480" cy="3142615"/>
              <wp:effectExtent l="0" t="1143000" r="0" b="6578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8957B42" w14:textId="77777777" w:rsidR="00DA02F1" w:rsidRDefault="00DA02F1" w:rsidP="00DA02F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176330" id="_x0000_t202" coordsize="21600,21600" o:spt="202" path="m,l,21600r21600,l21600,xe">
              <v:stroke joinstyle="miter"/>
              <v:path gradientshapeok="t" o:connecttype="rect"/>
            </v:shapetype>
            <v:shape id="Text Box 1" o:spid="_x0000_s1029" type="#_x0000_t202" style="position:absolute;margin-left:0;margin-top:0;width:412.4pt;height:247.4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" o:allowincell="f" filled="f" stroked="f">
              <v:stroke joinstyle="round"/>
              <o:lock v:ext="edit" shapetype="t"/>
              <v:textbox style="mso-fit-shape-to-text:t">
                <w:txbxContent>
                  <w:p w14:paraId="38957B42" w14:textId="77777777" w:rsidR="00DA02F1" w:rsidRDefault="00DA02F1" w:rsidP="00DA02F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2D83"/>
    <w:multiLevelType w:val="hybridMultilevel"/>
    <w:tmpl w:val="656AE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9326C"/>
    <w:multiLevelType w:val="hybridMultilevel"/>
    <w:tmpl w:val="CA747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145D4"/>
    <w:multiLevelType w:val="hybridMultilevel"/>
    <w:tmpl w:val="3B84B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D6CA6"/>
    <w:multiLevelType w:val="hybridMultilevel"/>
    <w:tmpl w:val="31503952"/>
    <w:lvl w:ilvl="0" w:tplc="AF340F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A04A69"/>
    <w:multiLevelType w:val="hybridMultilevel"/>
    <w:tmpl w:val="1C149908"/>
    <w:lvl w:ilvl="0" w:tplc="0F4893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10611"/>
    <w:multiLevelType w:val="hybridMultilevel"/>
    <w:tmpl w:val="0DE09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01D69"/>
    <w:multiLevelType w:val="hybridMultilevel"/>
    <w:tmpl w:val="FB8CF5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3E3AFE"/>
    <w:multiLevelType w:val="hybridMultilevel"/>
    <w:tmpl w:val="19B0D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033F0"/>
    <w:multiLevelType w:val="hybridMultilevel"/>
    <w:tmpl w:val="D42AF63C"/>
    <w:lvl w:ilvl="0" w:tplc="296EB4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46A20"/>
    <w:multiLevelType w:val="hybridMultilevel"/>
    <w:tmpl w:val="3B1CE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F44BDA"/>
    <w:multiLevelType w:val="hybridMultilevel"/>
    <w:tmpl w:val="78E0B234"/>
    <w:lvl w:ilvl="0" w:tplc="214A92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CD2589"/>
    <w:multiLevelType w:val="hybridMultilevel"/>
    <w:tmpl w:val="F2A43D60"/>
    <w:lvl w:ilvl="0" w:tplc="04090005">
      <w:start w:val="1"/>
      <w:numFmt w:val="bullet"/>
      <w:lvlText w:val=""/>
      <w:lvlJc w:val="left"/>
      <w:pPr>
        <w:ind w:left="720" w:hanging="360"/>
      </w:pPr>
      <w:rPr>
        <w:rFonts w:ascii="Wingdings" w:hAnsi="Wingdings" w:hint="default"/>
      </w:rPr>
    </w:lvl>
    <w:lvl w:ilvl="1" w:tplc="E0580A2E">
      <w:numFmt w:val="bullet"/>
      <w:lvlText w:val="•"/>
      <w:lvlJc w:val="left"/>
      <w:pPr>
        <w:ind w:left="1440" w:hanging="360"/>
      </w:pPr>
      <w:rPr>
        <w:rFonts w:ascii="Calibri Light" w:eastAsia="Times New Roman" w:hAnsi="Calibri Light" w:cs="Helv"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29025A"/>
    <w:multiLevelType w:val="hybridMultilevel"/>
    <w:tmpl w:val="315039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16746D"/>
    <w:multiLevelType w:val="hybridMultilevel"/>
    <w:tmpl w:val="7FAEDE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55948"/>
    <w:multiLevelType w:val="hybridMultilevel"/>
    <w:tmpl w:val="F27641A4"/>
    <w:lvl w:ilvl="0" w:tplc="0409001B">
      <w:start w:val="1"/>
      <w:numFmt w:val="lowerRoman"/>
      <w:lvlText w:val="%1."/>
      <w:lvlJc w:val="right"/>
      <w:pPr>
        <w:ind w:left="2880" w:hanging="360"/>
      </w:pPr>
    </w:lvl>
    <w:lvl w:ilvl="1" w:tplc="240A0019" w:tentative="1">
      <w:start w:val="1"/>
      <w:numFmt w:val="lowerLetter"/>
      <w:lvlText w:val="%2."/>
      <w:lvlJc w:val="left"/>
      <w:pPr>
        <w:ind w:left="3600" w:hanging="360"/>
      </w:pPr>
    </w:lvl>
    <w:lvl w:ilvl="2" w:tplc="240A001B" w:tentative="1">
      <w:start w:val="1"/>
      <w:numFmt w:val="lowerRoman"/>
      <w:lvlText w:val="%3."/>
      <w:lvlJc w:val="right"/>
      <w:pPr>
        <w:ind w:left="4320" w:hanging="180"/>
      </w:pPr>
    </w:lvl>
    <w:lvl w:ilvl="3" w:tplc="240A000F" w:tentative="1">
      <w:start w:val="1"/>
      <w:numFmt w:val="decimal"/>
      <w:lvlText w:val="%4."/>
      <w:lvlJc w:val="left"/>
      <w:pPr>
        <w:ind w:left="5040" w:hanging="360"/>
      </w:pPr>
    </w:lvl>
    <w:lvl w:ilvl="4" w:tplc="240A0019" w:tentative="1">
      <w:start w:val="1"/>
      <w:numFmt w:val="lowerLetter"/>
      <w:lvlText w:val="%5."/>
      <w:lvlJc w:val="left"/>
      <w:pPr>
        <w:ind w:left="5760" w:hanging="360"/>
      </w:pPr>
    </w:lvl>
    <w:lvl w:ilvl="5" w:tplc="240A001B" w:tentative="1">
      <w:start w:val="1"/>
      <w:numFmt w:val="lowerRoman"/>
      <w:lvlText w:val="%6."/>
      <w:lvlJc w:val="right"/>
      <w:pPr>
        <w:ind w:left="6480" w:hanging="180"/>
      </w:pPr>
    </w:lvl>
    <w:lvl w:ilvl="6" w:tplc="240A000F" w:tentative="1">
      <w:start w:val="1"/>
      <w:numFmt w:val="decimal"/>
      <w:lvlText w:val="%7."/>
      <w:lvlJc w:val="left"/>
      <w:pPr>
        <w:ind w:left="7200" w:hanging="360"/>
      </w:pPr>
    </w:lvl>
    <w:lvl w:ilvl="7" w:tplc="240A0019" w:tentative="1">
      <w:start w:val="1"/>
      <w:numFmt w:val="lowerLetter"/>
      <w:lvlText w:val="%8."/>
      <w:lvlJc w:val="left"/>
      <w:pPr>
        <w:ind w:left="7920" w:hanging="360"/>
      </w:pPr>
    </w:lvl>
    <w:lvl w:ilvl="8" w:tplc="240A001B" w:tentative="1">
      <w:start w:val="1"/>
      <w:numFmt w:val="lowerRoman"/>
      <w:lvlText w:val="%9."/>
      <w:lvlJc w:val="right"/>
      <w:pPr>
        <w:ind w:left="8640" w:hanging="180"/>
      </w:pPr>
    </w:lvl>
  </w:abstractNum>
  <w:abstractNum w:abstractNumId="15" w15:restartNumberingAfterBreak="0">
    <w:nsid w:val="319266AE"/>
    <w:multiLevelType w:val="hybridMultilevel"/>
    <w:tmpl w:val="BB50A5AC"/>
    <w:lvl w:ilvl="0" w:tplc="1C3A32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F54695"/>
    <w:multiLevelType w:val="hybridMultilevel"/>
    <w:tmpl w:val="2A94D6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92860"/>
    <w:multiLevelType w:val="hybridMultilevel"/>
    <w:tmpl w:val="4A484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3A208C"/>
    <w:multiLevelType w:val="hybridMultilevel"/>
    <w:tmpl w:val="B6766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B2E96"/>
    <w:multiLevelType w:val="hybridMultilevel"/>
    <w:tmpl w:val="CE10D800"/>
    <w:lvl w:ilvl="0" w:tplc="2D5C8246">
      <w:start w:val="1"/>
      <w:numFmt w:val="decimal"/>
      <w:lvlText w:val="%1."/>
      <w:lvlJc w:val="left"/>
      <w:pPr>
        <w:ind w:left="1080" w:hanging="360"/>
      </w:pPr>
      <w:rPr>
        <w:rFonts w:asciiTheme="majorHAnsi" w:eastAsiaTheme="minorHAnsi" w:hAnsiTheme="majorHAnsi" w:cstheme="majorHAnsi"/>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A14BD9"/>
    <w:multiLevelType w:val="hybridMultilevel"/>
    <w:tmpl w:val="CD689B02"/>
    <w:lvl w:ilvl="0" w:tplc="E05E1F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D43FBA"/>
    <w:multiLevelType w:val="hybridMultilevel"/>
    <w:tmpl w:val="D326FD60"/>
    <w:lvl w:ilvl="0" w:tplc="0409000F">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4F0FBB"/>
    <w:multiLevelType w:val="hybridMultilevel"/>
    <w:tmpl w:val="91A01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B31C6D"/>
    <w:multiLevelType w:val="hybridMultilevel"/>
    <w:tmpl w:val="5B485F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8E6320"/>
    <w:multiLevelType w:val="hybridMultilevel"/>
    <w:tmpl w:val="2794DCB2"/>
    <w:lvl w:ilvl="0" w:tplc="BB0C468A">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C21ADB"/>
    <w:multiLevelType w:val="hybridMultilevel"/>
    <w:tmpl w:val="46DCD008"/>
    <w:lvl w:ilvl="0" w:tplc="3E3E36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A0519D"/>
    <w:multiLevelType w:val="hybridMultilevel"/>
    <w:tmpl w:val="631E12D2"/>
    <w:lvl w:ilvl="0" w:tplc="B8AEA0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4A6BB3"/>
    <w:multiLevelType w:val="hybridMultilevel"/>
    <w:tmpl w:val="57828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0D0A8B"/>
    <w:multiLevelType w:val="hybridMultilevel"/>
    <w:tmpl w:val="5F361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11216E"/>
    <w:multiLevelType w:val="hybridMultilevel"/>
    <w:tmpl w:val="22045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B65622"/>
    <w:multiLevelType w:val="hybridMultilevel"/>
    <w:tmpl w:val="726E5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EA31A1"/>
    <w:multiLevelType w:val="hybridMultilevel"/>
    <w:tmpl w:val="9FF4F9D8"/>
    <w:lvl w:ilvl="0" w:tplc="7BE0CB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8C3797"/>
    <w:multiLevelType w:val="hybridMultilevel"/>
    <w:tmpl w:val="A9E08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483ACE"/>
    <w:multiLevelType w:val="hybridMultilevel"/>
    <w:tmpl w:val="C77EE306"/>
    <w:lvl w:ilvl="0" w:tplc="EAF69E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015777"/>
    <w:multiLevelType w:val="hybridMultilevel"/>
    <w:tmpl w:val="A17C7A90"/>
    <w:lvl w:ilvl="0" w:tplc="3A649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E0F43"/>
    <w:multiLevelType w:val="hybridMultilevel"/>
    <w:tmpl w:val="53266440"/>
    <w:lvl w:ilvl="0" w:tplc="D518957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251826"/>
    <w:multiLevelType w:val="hybridMultilevel"/>
    <w:tmpl w:val="4122182A"/>
    <w:lvl w:ilvl="0" w:tplc="1C22B15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F7111C"/>
    <w:multiLevelType w:val="hybridMultilevel"/>
    <w:tmpl w:val="23327712"/>
    <w:lvl w:ilvl="0" w:tplc="56E4CCB8">
      <w:start w:val="1"/>
      <w:numFmt w:val="upperRoman"/>
      <w:lvlText w:val="%1."/>
      <w:lvlJc w:val="left"/>
      <w:pPr>
        <w:ind w:left="1080" w:hanging="720"/>
      </w:pPr>
      <w:rPr>
        <w:rFonts w:hint="default"/>
        <w:color w:val="FF0000"/>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7F63DB"/>
    <w:multiLevelType w:val="hybridMultilevel"/>
    <w:tmpl w:val="B26C89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4915A8F"/>
    <w:multiLevelType w:val="hybridMultilevel"/>
    <w:tmpl w:val="7886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112C5C"/>
    <w:multiLevelType w:val="hybridMultilevel"/>
    <w:tmpl w:val="006A3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333A7E"/>
    <w:multiLevelType w:val="hybridMultilevel"/>
    <w:tmpl w:val="E1FC3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005755"/>
    <w:multiLevelType w:val="hybridMultilevel"/>
    <w:tmpl w:val="D42AF6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E255B10"/>
    <w:multiLevelType w:val="hybridMultilevel"/>
    <w:tmpl w:val="FBBAC488"/>
    <w:lvl w:ilvl="0" w:tplc="CAEEA3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AB4F7D"/>
    <w:multiLevelType w:val="hybridMultilevel"/>
    <w:tmpl w:val="AA122470"/>
    <w:lvl w:ilvl="0" w:tplc="265057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E4514A"/>
    <w:multiLevelType w:val="hybridMultilevel"/>
    <w:tmpl w:val="040C8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883D62"/>
    <w:multiLevelType w:val="hybridMultilevel"/>
    <w:tmpl w:val="72ACCDE2"/>
    <w:lvl w:ilvl="0" w:tplc="05669C8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6A7008"/>
    <w:multiLevelType w:val="hybridMultilevel"/>
    <w:tmpl w:val="4650CD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83F5BE3"/>
    <w:multiLevelType w:val="hybridMultilevel"/>
    <w:tmpl w:val="B26C8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045D68"/>
    <w:multiLevelType w:val="hybridMultilevel"/>
    <w:tmpl w:val="78027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A7E09A3"/>
    <w:multiLevelType w:val="hybridMultilevel"/>
    <w:tmpl w:val="FB8CF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860188"/>
    <w:multiLevelType w:val="hybridMultilevel"/>
    <w:tmpl w:val="A9CC7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2455130">
    <w:abstractNumId w:val="16"/>
  </w:num>
  <w:num w:numId="2" w16cid:durableId="397096229">
    <w:abstractNumId w:val="23"/>
  </w:num>
  <w:num w:numId="3" w16cid:durableId="441148320">
    <w:abstractNumId w:val="11"/>
  </w:num>
  <w:num w:numId="4" w16cid:durableId="1027482556">
    <w:abstractNumId w:val="47"/>
  </w:num>
  <w:num w:numId="5" w16cid:durableId="331832147">
    <w:abstractNumId w:val="14"/>
  </w:num>
  <w:num w:numId="6" w16cid:durableId="1294290909">
    <w:abstractNumId w:val="5"/>
  </w:num>
  <w:num w:numId="7" w16cid:durableId="364329757">
    <w:abstractNumId w:val="39"/>
  </w:num>
  <w:num w:numId="8" w16cid:durableId="1941521209">
    <w:abstractNumId w:val="13"/>
  </w:num>
  <w:num w:numId="9" w16cid:durableId="1007320086">
    <w:abstractNumId w:val="37"/>
  </w:num>
  <w:num w:numId="10" w16cid:durableId="1012804876">
    <w:abstractNumId w:val="35"/>
  </w:num>
  <w:num w:numId="11" w16cid:durableId="1535463585">
    <w:abstractNumId w:val="46"/>
  </w:num>
  <w:num w:numId="12" w16cid:durableId="2049067670">
    <w:abstractNumId w:val="31"/>
  </w:num>
  <w:num w:numId="13" w16cid:durableId="692803096">
    <w:abstractNumId w:val="25"/>
  </w:num>
  <w:num w:numId="14" w16cid:durableId="225148545">
    <w:abstractNumId w:val="8"/>
  </w:num>
  <w:num w:numId="15" w16cid:durableId="185144936">
    <w:abstractNumId w:val="15"/>
  </w:num>
  <w:num w:numId="16" w16cid:durableId="1548640407">
    <w:abstractNumId w:val="48"/>
  </w:num>
  <w:num w:numId="17" w16cid:durableId="1299995818">
    <w:abstractNumId w:val="26"/>
  </w:num>
  <w:num w:numId="18" w16cid:durableId="1107575852">
    <w:abstractNumId w:val="19"/>
  </w:num>
  <w:num w:numId="19" w16cid:durableId="1228490149">
    <w:abstractNumId w:val="50"/>
  </w:num>
  <w:num w:numId="20" w16cid:durableId="99877481">
    <w:abstractNumId w:val="32"/>
  </w:num>
  <w:num w:numId="21" w16cid:durableId="859201299">
    <w:abstractNumId w:val="40"/>
  </w:num>
  <w:num w:numId="22" w16cid:durableId="709035178">
    <w:abstractNumId w:val="49"/>
  </w:num>
  <w:num w:numId="23" w16cid:durableId="210457507">
    <w:abstractNumId w:val="41"/>
  </w:num>
  <w:num w:numId="24" w16cid:durableId="1241716334">
    <w:abstractNumId w:val="1"/>
  </w:num>
  <w:num w:numId="25" w16cid:durableId="513540691">
    <w:abstractNumId w:val="45"/>
  </w:num>
  <w:num w:numId="26" w16cid:durableId="1402680146">
    <w:abstractNumId w:val="18"/>
  </w:num>
  <w:num w:numId="27" w16cid:durableId="398864202">
    <w:abstractNumId w:val="24"/>
  </w:num>
  <w:num w:numId="28" w16cid:durableId="1716193449">
    <w:abstractNumId w:val="44"/>
  </w:num>
  <w:num w:numId="29" w16cid:durableId="2056347056">
    <w:abstractNumId w:val="10"/>
  </w:num>
  <w:num w:numId="30" w16cid:durableId="319504719">
    <w:abstractNumId w:val="33"/>
  </w:num>
  <w:num w:numId="31" w16cid:durableId="686565634">
    <w:abstractNumId w:val="36"/>
  </w:num>
  <w:num w:numId="32" w16cid:durableId="1535574497">
    <w:abstractNumId w:val="34"/>
  </w:num>
  <w:num w:numId="33" w16cid:durableId="1097407957">
    <w:abstractNumId w:val="20"/>
  </w:num>
  <w:num w:numId="34" w16cid:durableId="918255016">
    <w:abstractNumId w:val="3"/>
  </w:num>
  <w:num w:numId="35" w16cid:durableId="69160511">
    <w:abstractNumId w:val="4"/>
  </w:num>
  <w:num w:numId="36" w16cid:durableId="221447028">
    <w:abstractNumId w:val="43"/>
  </w:num>
  <w:num w:numId="37" w16cid:durableId="885994294">
    <w:abstractNumId w:val="28"/>
  </w:num>
  <w:num w:numId="38" w16cid:durableId="1813135467">
    <w:abstractNumId w:val="7"/>
  </w:num>
  <w:num w:numId="39" w16cid:durableId="335546979">
    <w:abstractNumId w:val="51"/>
  </w:num>
  <w:num w:numId="40" w16cid:durableId="552501043">
    <w:abstractNumId w:val="22"/>
  </w:num>
  <w:num w:numId="41" w16cid:durableId="447087416">
    <w:abstractNumId w:val="27"/>
  </w:num>
  <w:num w:numId="42" w16cid:durableId="660620260">
    <w:abstractNumId w:val="0"/>
  </w:num>
  <w:num w:numId="43" w16cid:durableId="143278622">
    <w:abstractNumId w:val="30"/>
  </w:num>
  <w:num w:numId="44" w16cid:durableId="1727029942">
    <w:abstractNumId w:val="9"/>
  </w:num>
  <w:num w:numId="45" w16cid:durableId="249507215">
    <w:abstractNumId w:val="29"/>
  </w:num>
  <w:num w:numId="46" w16cid:durableId="554392138">
    <w:abstractNumId w:val="2"/>
  </w:num>
  <w:num w:numId="47" w16cid:durableId="807206914">
    <w:abstractNumId w:val="21"/>
  </w:num>
  <w:num w:numId="48" w16cid:durableId="646395467">
    <w:abstractNumId w:val="38"/>
  </w:num>
  <w:num w:numId="49" w16cid:durableId="23487274">
    <w:abstractNumId w:val="6"/>
  </w:num>
  <w:num w:numId="50" w16cid:durableId="351153099">
    <w:abstractNumId w:val="42"/>
  </w:num>
  <w:num w:numId="51" w16cid:durableId="1901668738">
    <w:abstractNumId w:val="12"/>
  </w:num>
  <w:num w:numId="52" w16cid:durableId="571504738">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eschi, Andrea">
    <w15:presenceInfo w15:providerId="AD" w15:userId="S::moreschi@ilo.org::fef1940f-d10f-46e8-a8d4-77fa567b2c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isplayBackgroundShap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2F1"/>
    <w:rsid w:val="000009BB"/>
    <w:rsid w:val="0000467A"/>
    <w:rsid w:val="00004B40"/>
    <w:rsid w:val="00012499"/>
    <w:rsid w:val="00020F35"/>
    <w:rsid w:val="00021ACA"/>
    <w:rsid w:val="000224E6"/>
    <w:rsid w:val="00022A7C"/>
    <w:rsid w:val="000248DF"/>
    <w:rsid w:val="000329EB"/>
    <w:rsid w:val="00033E69"/>
    <w:rsid w:val="00036E3B"/>
    <w:rsid w:val="00037F55"/>
    <w:rsid w:val="000401DF"/>
    <w:rsid w:val="00041C4E"/>
    <w:rsid w:val="0004353C"/>
    <w:rsid w:val="0004656C"/>
    <w:rsid w:val="000471F0"/>
    <w:rsid w:val="000473B9"/>
    <w:rsid w:val="0005094E"/>
    <w:rsid w:val="000510FE"/>
    <w:rsid w:val="00054A94"/>
    <w:rsid w:val="0005532D"/>
    <w:rsid w:val="000648C9"/>
    <w:rsid w:val="00071C30"/>
    <w:rsid w:val="00073B0F"/>
    <w:rsid w:val="00073D68"/>
    <w:rsid w:val="00076485"/>
    <w:rsid w:val="00081477"/>
    <w:rsid w:val="00081A66"/>
    <w:rsid w:val="00084831"/>
    <w:rsid w:val="00086028"/>
    <w:rsid w:val="0008693A"/>
    <w:rsid w:val="00087651"/>
    <w:rsid w:val="000907B2"/>
    <w:rsid w:val="000A2523"/>
    <w:rsid w:val="000A45F7"/>
    <w:rsid w:val="000B2060"/>
    <w:rsid w:val="000B655E"/>
    <w:rsid w:val="000C11C2"/>
    <w:rsid w:val="000C47C4"/>
    <w:rsid w:val="000D14CF"/>
    <w:rsid w:val="000D56F8"/>
    <w:rsid w:val="000D7227"/>
    <w:rsid w:val="000E0539"/>
    <w:rsid w:val="000E18A1"/>
    <w:rsid w:val="000E2059"/>
    <w:rsid w:val="000F2A90"/>
    <w:rsid w:val="001002D6"/>
    <w:rsid w:val="0010447B"/>
    <w:rsid w:val="001112BB"/>
    <w:rsid w:val="001130CD"/>
    <w:rsid w:val="0012381C"/>
    <w:rsid w:val="00126101"/>
    <w:rsid w:val="001269A5"/>
    <w:rsid w:val="00136C46"/>
    <w:rsid w:val="00141F63"/>
    <w:rsid w:val="00143B03"/>
    <w:rsid w:val="001508BF"/>
    <w:rsid w:val="00155C10"/>
    <w:rsid w:val="00166984"/>
    <w:rsid w:val="00180965"/>
    <w:rsid w:val="001823F7"/>
    <w:rsid w:val="00182C54"/>
    <w:rsid w:val="00186460"/>
    <w:rsid w:val="00186AC6"/>
    <w:rsid w:val="00187088"/>
    <w:rsid w:val="001874E0"/>
    <w:rsid w:val="00187D6D"/>
    <w:rsid w:val="001924C0"/>
    <w:rsid w:val="00193BD6"/>
    <w:rsid w:val="0019578F"/>
    <w:rsid w:val="00196670"/>
    <w:rsid w:val="001A1EBD"/>
    <w:rsid w:val="001B4AD0"/>
    <w:rsid w:val="001B514D"/>
    <w:rsid w:val="001B554D"/>
    <w:rsid w:val="001B7943"/>
    <w:rsid w:val="001C0BCA"/>
    <w:rsid w:val="001C2354"/>
    <w:rsid w:val="001C36E2"/>
    <w:rsid w:val="001C7FEF"/>
    <w:rsid w:val="001D3696"/>
    <w:rsid w:val="001D36D4"/>
    <w:rsid w:val="001D579A"/>
    <w:rsid w:val="001D6F87"/>
    <w:rsid w:val="001E243F"/>
    <w:rsid w:val="001E304D"/>
    <w:rsid w:val="001E3148"/>
    <w:rsid w:val="001E4629"/>
    <w:rsid w:val="001E5580"/>
    <w:rsid w:val="001F67C0"/>
    <w:rsid w:val="002009BF"/>
    <w:rsid w:val="00201CC8"/>
    <w:rsid w:val="0020231A"/>
    <w:rsid w:val="00203992"/>
    <w:rsid w:val="00206560"/>
    <w:rsid w:val="002165C4"/>
    <w:rsid w:val="00220985"/>
    <w:rsid w:val="00221831"/>
    <w:rsid w:val="00222F81"/>
    <w:rsid w:val="002230A7"/>
    <w:rsid w:val="0022698B"/>
    <w:rsid w:val="00231B07"/>
    <w:rsid w:val="00241DAF"/>
    <w:rsid w:val="00242C76"/>
    <w:rsid w:val="00243852"/>
    <w:rsid w:val="00260066"/>
    <w:rsid w:val="00260A28"/>
    <w:rsid w:val="00262C5B"/>
    <w:rsid w:val="00263EA9"/>
    <w:rsid w:val="00271F29"/>
    <w:rsid w:val="00272AF9"/>
    <w:rsid w:val="00272DF1"/>
    <w:rsid w:val="00273649"/>
    <w:rsid w:val="00277550"/>
    <w:rsid w:val="00277A51"/>
    <w:rsid w:val="00280FF6"/>
    <w:rsid w:val="002825C8"/>
    <w:rsid w:val="002A6429"/>
    <w:rsid w:val="002B42F9"/>
    <w:rsid w:val="002C181D"/>
    <w:rsid w:val="002C2E44"/>
    <w:rsid w:val="002C40E9"/>
    <w:rsid w:val="002C475F"/>
    <w:rsid w:val="002C5BFC"/>
    <w:rsid w:val="002C6D7B"/>
    <w:rsid w:val="002D22F3"/>
    <w:rsid w:val="002D452D"/>
    <w:rsid w:val="002D68D1"/>
    <w:rsid w:val="002D7673"/>
    <w:rsid w:val="002E23E6"/>
    <w:rsid w:val="002E66D7"/>
    <w:rsid w:val="002F128D"/>
    <w:rsid w:val="002F5428"/>
    <w:rsid w:val="00301DE2"/>
    <w:rsid w:val="003035B6"/>
    <w:rsid w:val="00306537"/>
    <w:rsid w:val="00310B83"/>
    <w:rsid w:val="00311C96"/>
    <w:rsid w:val="003142E9"/>
    <w:rsid w:val="0031476D"/>
    <w:rsid w:val="00314B11"/>
    <w:rsid w:val="0032591D"/>
    <w:rsid w:val="00327117"/>
    <w:rsid w:val="00327EAC"/>
    <w:rsid w:val="00336127"/>
    <w:rsid w:val="003375AA"/>
    <w:rsid w:val="00340DA8"/>
    <w:rsid w:val="00343140"/>
    <w:rsid w:val="00344F10"/>
    <w:rsid w:val="0034502A"/>
    <w:rsid w:val="00345A70"/>
    <w:rsid w:val="00347E74"/>
    <w:rsid w:val="00347F27"/>
    <w:rsid w:val="003504A3"/>
    <w:rsid w:val="003540F9"/>
    <w:rsid w:val="00360663"/>
    <w:rsid w:val="00362350"/>
    <w:rsid w:val="00364710"/>
    <w:rsid w:val="00365353"/>
    <w:rsid w:val="003707EE"/>
    <w:rsid w:val="00391E98"/>
    <w:rsid w:val="003A00F3"/>
    <w:rsid w:val="003A21B9"/>
    <w:rsid w:val="003A2E0C"/>
    <w:rsid w:val="003A2E37"/>
    <w:rsid w:val="003B0C38"/>
    <w:rsid w:val="003D381C"/>
    <w:rsid w:val="003D5E69"/>
    <w:rsid w:val="003E6803"/>
    <w:rsid w:val="003F005F"/>
    <w:rsid w:val="003F03A6"/>
    <w:rsid w:val="003F0B6C"/>
    <w:rsid w:val="003F2029"/>
    <w:rsid w:val="003F28A6"/>
    <w:rsid w:val="003F31B9"/>
    <w:rsid w:val="003F7DB5"/>
    <w:rsid w:val="003F7DF7"/>
    <w:rsid w:val="00403AC6"/>
    <w:rsid w:val="00407E7C"/>
    <w:rsid w:val="004175B0"/>
    <w:rsid w:val="004224C1"/>
    <w:rsid w:val="004225DD"/>
    <w:rsid w:val="00426719"/>
    <w:rsid w:val="00430F90"/>
    <w:rsid w:val="00431FDD"/>
    <w:rsid w:val="004322F2"/>
    <w:rsid w:val="00434A62"/>
    <w:rsid w:val="0043573F"/>
    <w:rsid w:val="004408FB"/>
    <w:rsid w:val="004453AA"/>
    <w:rsid w:val="00446166"/>
    <w:rsid w:val="004512C8"/>
    <w:rsid w:val="00461FFB"/>
    <w:rsid w:val="00467B67"/>
    <w:rsid w:val="0047135D"/>
    <w:rsid w:val="00474524"/>
    <w:rsid w:val="004825EC"/>
    <w:rsid w:val="00482BA0"/>
    <w:rsid w:val="004845C7"/>
    <w:rsid w:val="00487F06"/>
    <w:rsid w:val="00490EE6"/>
    <w:rsid w:val="00494352"/>
    <w:rsid w:val="004A15BD"/>
    <w:rsid w:val="004A5262"/>
    <w:rsid w:val="004A7CF1"/>
    <w:rsid w:val="004B1526"/>
    <w:rsid w:val="004B2BC9"/>
    <w:rsid w:val="004B5009"/>
    <w:rsid w:val="004B7028"/>
    <w:rsid w:val="004C5CCB"/>
    <w:rsid w:val="004D00B6"/>
    <w:rsid w:val="004D2252"/>
    <w:rsid w:val="004D4888"/>
    <w:rsid w:val="004D4FFE"/>
    <w:rsid w:val="004D56F1"/>
    <w:rsid w:val="004D643D"/>
    <w:rsid w:val="004D73F4"/>
    <w:rsid w:val="004E0D46"/>
    <w:rsid w:val="004E1304"/>
    <w:rsid w:val="004E59D0"/>
    <w:rsid w:val="004E603E"/>
    <w:rsid w:val="004E6505"/>
    <w:rsid w:val="004E7EDE"/>
    <w:rsid w:val="004F108A"/>
    <w:rsid w:val="004F6FA7"/>
    <w:rsid w:val="004F7CE4"/>
    <w:rsid w:val="00503D19"/>
    <w:rsid w:val="00511C3A"/>
    <w:rsid w:val="00513A93"/>
    <w:rsid w:val="005163F1"/>
    <w:rsid w:val="00522C45"/>
    <w:rsid w:val="0052755B"/>
    <w:rsid w:val="00530540"/>
    <w:rsid w:val="00531365"/>
    <w:rsid w:val="00532887"/>
    <w:rsid w:val="005344F9"/>
    <w:rsid w:val="00534668"/>
    <w:rsid w:val="00534D3B"/>
    <w:rsid w:val="005434D4"/>
    <w:rsid w:val="00544A8F"/>
    <w:rsid w:val="005456D7"/>
    <w:rsid w:val="005457A0"/>
    <w:rsid w:val="005462B2"/>
    <w:rsid w:val="00546E17"/>
    <w:rsid w:val="00551C7A"/>
    <w:rsid w:val="00554A3A"/>
    <w:rsid w:val="00554FCE"/>
    <w:rsid w:val="00556905"/>
    <w:rsid w:val="00557411"/>
    <w:rsid w:val="00557B90"/>
    <w:rsid w:val="0056215B"/>
    <w:rsid w:val="00563A41"/>
    <w:rsid w:val="00565669"/>
    <w:rsid w:val="0056678E"/>
    <w:rsid w:val="0056698E"/>
    <w:rsid w:val="00571148"/>
    <w:rsid w:val="005715C0"/>
    <w:rsid w:val="005743BC"/>
    <w:rsid w:val="005860D0"/>
    <w:rsid w:val="005A25E8"/>
    <w:rsid w:val="005A4426"/>
    <w:rsid w:val="005B01DE"/>
    <w:rsid w:val="005B425D"/>
    <w:rsid w:val="005C2A69"/>
    <w:rsid w:val="005C3E93"/>
    <w:rsid w:val="005C45D9"/>
    <w:rsid w:val="005C6433"/>
    <w:rsid w:val="005C67C9"/>
    <w:rsid w:val="005C7C46"/>
    <w:rsid w:val="005D20CD"/>
    <w:rsid w:val="005E05C3"/>
    <w:rsid w:val="005E1587"/>
    <w:rsid w:val="005F1032"/>
    <w:rsid w:val="005F5F92"/>
    <w:rsid w:val="005F6A7E"/>
    <w:rsid w:val="00603462"/>
    <w:rsid w:val="00606864"/>
    <w:rsid w:val="00606B64"/>
    <w:rsid w:val="0060756C"/>
    <w:rsid w:val="00607F32"/>
    <w:rsid w:val="00612812"/>
    <w:rsid w:val="006156BC"/>
    <w:rsid w:val="006255F7"/>
    <w:rsid w:val="0062651B"/>
    <w:rsid w:val="00626831"/>
    <w:rsid w:val="00627336"/>
    <w:rsid w:val="00630A7A"/>
    <w:rsid w:val="006314E6"/>
    <w:rsid w:val="00631AE3"/>
    <w:rsid w:val="0063290B"/>
    <w:rsid w:val="00633825"/>
    <w:rsid w:val="00635BE7"/>
    <w:rsid w:val="00642EFD"/>
    <w:rsid w:val="0064325D"/>
    <w:rsid w:val="00643801"/>
    <w:rsid w:val="006439F2"/>
    <w:rsid w:val="00643DB4"/>
    <w:rsid w:val="00646579"/>
    <w:rsid w:val="006470E3"/>
    <w:rsid w:val="006500CE"/>
    <w:rsid w:val="00650FAB"/>
    <w:rsid w:val="00653DEA"/>
    <w:rsid w:val="00654A1E"/>
    <w:rsid w:val="0065650E"/>
    <w:rsid w:val="006600DA"/>
    <w:rsid w:val="00660F92"/>
    <w:rsid w:val="00661C30"/>
    <w:rsid w:val="0066462F"/>
    <w:rsid w:val="006802DB"/>
    <w:rsid w:val="00683A3C"/>
    <w:rsid w:val="006840F3"/>
    <w:rsid w:val="0068666F"/>
    <w:rsid w:val="00694B4B"/>
    <w:rsid w:val="006958FB"/>
    <w:rsid w:val="006970CA"/>
    <w:rsid w:val="006A044A"/>
    <w:rsid w:val="006A0A7D"/>
    <w:rsid w:val="006A597C"/>
    <w:rsid w:val="006B212B"/>
    <w:rsid w:val="006B640B"/>
    <w:rsid w:val="006C19EA"/>
    <w:rsid w:val="006C2144"/>
    <w:rsid w:val="006C3667"/>
    <w:rsid w:val="006C6C8E"/>
    <w:rsid w:val="006C6FB2"/>
    <w:rsid w:val="006D306C"/>
    <w:rsid w:val="006D5B47"/>
    <w:rsid w:val="006E5BF3"/>
    <w:rsid w:val="006E5CD9"/>
    <w:rsid w:val="006F0AED"/>
    <w:rsid w:val="006F1A3C"/>
    <w:rsid w:val="006F213B"/>
    <w:rsid w:val="006F77FC"/>
    <w:rsid w:val="00705022"/>
    <w:rsid w:val="007055DA"/>
    <w:rsid w:val="0071189D"/>
    <w:rsid w:val="00721B21"/>
    <w:rsid w:val="00724391"/>
    <w:rsid w:val="00724E95"/>
    <w:rsid w:val="007276F4"/>
    <w:rsid w:val="0072775D"/>
    <w:rsid w:val="0072798D"/>
    <w:rsid w:val="007322B0"/>
    <w:rsid w:val="00733F1E"/>
    <w:rsid w:val="0074551B"/>
    <w:rsid w:val="00745B68"/>
    <w:rsid w:val="00751B7F"/>
    <w:rsid w:val="0076347E"/>
    <w:rsid w:val="00766E86"/>
    <w:rsid w:val="00771F66"/>
    <w:rsid w:val="007741BE"/>
    <w:rsid w:val="0077492B"/>
    <w:rsid w:val="00775BC8"/>
    <w:rsid w:val="0077737F"/>
    <w:rsid w:val="00781BA9"/>
    <w:rsid w:val="00786472"/>
    <w:rsid w:val="00786903"/>
    <w:rsid w:val="00787604"/>
    <w:rsid w:val="00790632"/>
    <w:rsid w:val="007951F2"/>
    <w:rsid w:val="007A34DE"/>
    <w:rsid w:val="007B3487"/>
    <w:rsid w:val="007C03E4"/>
    <w:rsid w:val="007C1F64"/>
    <w:rsid w:val="007C2D82"/>
    <w:rsid w:val="007C3683"/>
    <w:rsid w:val="007C3BE4"/>
    <w:rsid w:val="007C5483"/>
    <w:rsid w:val="007C5BD8"/>
    <w:rsid w:val="007C66A2"/>
    <w:rsid w:val="007D1593"/>
    <w:rsid w:val="007D32D4"/>
    <w:rsid w:val="007D33C7"/>
    <w:rsid w:val="007D738D"/>
    <w:rsid w:val="007E6D7A"/>
    <w:rsid w:val="007E6F76"/>
    <w:rsid w:val="007F700F"/>
    <w:rsid w:val="007F7EFF"/>
    <w:rsid w:val="00806D22"/>
    <w:rsid w:val="00821CE1"/>
    <w:rsid w:val="008233E3"/>
    <w:rsid w:val="00823F18"/>
    <w:rsid w:val="00823FA1"/>
    <w:rsid w:val="00825D76"/>
    <w:rsid w:val="00830263"/>
    <w:rsid w:val="008340EB"/>
    <w:rsid w:val="0083420D"/>
    <w:rsid w:val="00841778"/>
    <w:rsid w:val="00841ECD"/>
    <w:rsid w:val="00844C0F"/>
    <w:rsid w:val="008464A5"/>
    <w:rsid w:val="00850CC4"/>
    <w:rsid w:val="00852499"/>
    <w:rsid w:val="00863D1B"/>
    <w:rsid w:val="0086497D"/>
    <w:rsid w:val="00866C57"/>
    <w:rsid w:val="00866CC7"/>
    <w:rsid w:val="0087561A"/>
    <w:rsid w:val="00884083"/>
    <w:rsid w:val="00884EE0"/>
    <w:rsid w:val="00892C70"/>
    <w:rsid w:val="008A039F"/>
    <w:rsid w:val="008A4D93"/>
    <w:rsid w:val="008B2520"/>
    <w:rsid w:val="008B3B1E"/>
    <w:rsid w:val="008B42DB"/>
    <w:rsid w:val="008B6FCF"/>
    <w:rsid w:val="008B72F3"/>
    <w:rsid w:val="008B77B7"/>
    <w:rsid w:val="008C2036"/>
    <w:rsid w:val="008C211B"/>
    <w:rsid w:val="008C6149"/>
    <w:rsid w:val="008C7C11"/>
    <w:rsid w:val="008C7E4D"/>
    <w:rsid w:val="008D7EBE"/>
    <w:rsid w:val="008E0598"/>
    <w:rsid w:val="008E3CAF"/>
    <w:rsid w:val="008E6E96"/>
    <w:rsid w:val="008F0639"/>
    <w:rsid w:val="008F4BB5"/>
    <w:rsid w:val="00905C98"/>
    <w:rsid w:val="00907E53"/>
    <w:rsid w:val="00913877"/>
    <w:rsid w:val="009140F4"/>
    <w:rsid w:val="00914E0C"/>
    <w:rsid w:val="00916423"/>
    <w:rsid w:val="0092078E"/>
    <w:rsid w:val="00921531"/>
    <w:rsid w:val="009302E0"/>
    <w:rsid w:val="00934459"/>
    <w:rsid w:val="009443FE"/>
    <w:rsid w:val="009469BA"/>
    <w:rsid w:val="00950FB0"/>
    <w:rsid w:val="00951734"/>
    <w:rsid w:val="009563E7"/>
    <w:rsid w:val="00961EA1"/>
    <w:rsid w:val="0097068F"/>
    <w:rsid w:val="00970D7B"/>
    <w:rsid w:val="00975C61"/>
    <w:rsid w:val="009814A9"/>
    <w:rsid w:val="00981DAD"/>
    <w:rsid w:val="00986F6B"/>
    <w:rsid w:val="0099178F"/>
    <w:rsid w:val="00995592"/>
    <w:rsid w:val="00995B9E"/>
    <w:rsid w:val="009967A7"/>
    <w:rsid w:val="009B28F7"/>
    <w:rsid w:val="009B2DAB"/>
    <w:rsid w:val="009B37CD"/>
    <w:rsid w:val="009B491C"/>
    <w:rsid w:val="009B4CAE"/>
    <w:rsid w:val="009B574A"/>
    <w:rsid w:val="009C0CEF"/>
    <w:rsid w:val="009C42A5"/>
    <w:rsid w:val="009C4838"/>
    <w:rsid w:val="009C58D4"/>
    <w:rsid w:val="009C6E66"/>
    <w:rsid w:val="009D09F9"/>
    <w:rsid w:val="009D5AFE"/>
    <w:rsid w:val="009D7F9B"/>
    <w:rsid w:val="009E5684"/>
    <w:rsid w:val="009E753B"/>
    <w:rsid w:val="009F60E4"/>
    <w:rsid w:val="00A049FB"/>
    <w:rsid w:val="00A07FF2"/>
    <w:rsid w:val="00A11E23"/>
    <w:rsid w:val="00A16F5F"/>
    <w:rsid w:val="00A21FA2"/>
    <w:rsid w:val="00A3127A"/>
    <w:rsid w:val="00A37789"/>
    <w:rsid w:val="00A41539"/>
    <w:rsid w:val="00A42A48"/>
    <w:rsid w:val="00A47427"/>
    <w:rsid w:val="00A4776A"/>
    <w:rsid w:val="00A50BD5"/>
    <w:rsid w:val="00A55D05"/>
    <w:rsid w:val="00A61825"/>
    <w:rsid w:val="00A61CB7"/>
    <w:rsid w:val="00A62DA7"/>
    <w:rsid w:val="00A64342"/>
    <w:rsid w:val="00A66CA4"/>
    <w:rsid w:val="00A72B87"/>
    <w:rsid w:val="00A73F4B"/>
    <w:rsid w:val="00A75F2F"/>
    <w:rsid w:val="00A77DC4"/>
    <w:rsid w:val="00A832FD"/>
    <w:rsid w:val="00A84774"/>
    <w:rsid w:val="00A87063"/>
    <w:rsid w:val="00A87228"/>
    <w:rsid w:val="00A9173E"/>
    <w:rsid w:val="00A91C79"/>
    <w:rsid w:val="00A92366"/>
    <w:rsid w:val="00AA0C0D"/>
    <w:rsid w:val="00AA1CFF"/>
    <w:rsid w:val="00AA395A"/>
    <w:rsid w:val="00AA48EE"/>
    <w:rsid w:val="00AA58B2"/>
    <w:rsid w:val="00AC26A5"/>
    <w:rsid w:val="00AD3B8E"/>
    <w:rsid w:val="00AD4DE7"/>
    <w:rsid w:val="00AD5E6A"/>
    <w:rsid w:val="00AD6AFC"/>
    <w:rsid w:val="00AD700E"/>
    <w:rsid w:val="00AE2F23"/>
    <w:rsid w:val="00AE4AE4"/>
    <w:rsid w:val="00AF03F1"/>
    <w:rsid w:val="00AF0500"/>
    <w:rsid w:val="00AF057E"/>
    <w:rsid w:val="00AF315D"/>
    <w:rsid w:val="00AF451D"/>
    <w:rsid w:val="00B0017E"/>
    <w:rsid w:val="00B10BC8"/>
    <w:rsid w:val="00B20B3D"/>
    <w:rsid w:val="00B220BD"/>
    <w:rsid w:val="00B30046"/>
    <w:rsid w:val="00B3077E"/>
    <w:rsid w:val="00B31985"/>
    <w:rsid w:val="00B3222E"/>
    <w:rsid w:val="00B3327F"/>
    <w:rsid w:val="00B34E58"/>
    <w:rsid w:val="00B4005E"/>
    <w:rsid w:val="00B472DB"/>
    <w:rsid w:val="00B524AE"/>
    <w:rsid w:val="00B563AF"/>
    <w:rsid w:val="00B64EDA"/>
    <w:rsid w:val="00B740CE"/>
    <w:rsid w:val="00B80024"/>
    <w:rsid w:val="00B80582"/>
    <w:rsid w:val="00B82222"/>
    <w:rsid w:val="00B83D87"/>
    <w:rsid w:val="00B844A5"/>
    <w:rsid w:val="00B9036D"/>
    <w:rsid w:val="00B90B0F"/>
    <w:rsid w:val="00B95B3C"/>
    <w:rsid w:val="00B95D16"/>
    <w:rsid w:val="00B966E2"/>
    <w:rsid w:val="00B97E9B"/>
    <w:rsid w:val="00BA0A39"/>
    <w:rsid w:val="00BA2826"/>
    <w:rsid w:val="00BA50CF"/>
    <w:rsid w:val="00BA637D"/>
    <w:rsid w:val="00BB26EF"/>
    <w:rsid w:val="00BB415F"/>
    <w:rsid w:val="00BC24BA"/>
    <w:rsid w:val="00BD20F8"/>
    <w:rsid w:val="00BD41F1"/>
    <w:rsid w:val="00BD47EE"/>
    <w:rsid w:val="00BD4DDD"/>
    <w:rsid w:val="00BD6C54"/>
    <w:rsid w:val="00BE37E1"/>
    <w:rsid w:val="00BF2E29"/>
    <w:rsid w:val="00BF3C48"/>
    <w:rsid w:val="00BF789D"/>
    <w:rsid w:val="00C10B5D"/>
    <w:rsid w:val="00C11C23"/>
    <w:rsid w:val="00C147AA"/>
    <w:rsid w:val="00C15ADA"/>
    <w:rsid w:val="00C216C7"/>
    <w:rsid w:val="00C246C9"/>
    <w:rsid w:val="00C252F3"/>
    <w:rsid w:val="00C330F6"/>
    <w:rsid w:val="00C35177"/>
    <w:rsid w:val="00C4690A"/>
    <w:rsid w:val="00C55BF9"/>
    <w:rsid w:val="00C70D78"/>
    <w:rsid w:val="00C7424D"/>
    <w:rsid w:val="00C7565A"/>
    <w:rsid w:val="00C77BC5"/>
    <w:rsid w:val="00C83A25"/>
    <w:rsid w:val="00C914C1"/>
    <w:rsid w:val="00C95610"/>
    <w:rsid w:val="00CA0142"/>
    <w:rsid w:val="00CA557B"/>
    <w:rsid w:val="00CA5D2F"/>
    <w:rsid w:val="00CA660A"/>
    <w:rsid w:val="00CB408A"/>
    <w:rsid w:val="00CC58DC"/>
    <w:rsid w:val="00CC78E7"/>
    <w:rsid w:val="00CD06AC"/>
    <w:rsid w:val="00CD22EC"/>
    <w:rsid w:val="00CD379E"/>
    <w:rsid w:val="00CD6159"/>
    <w:rsid w:val="00CD7C56"/>
    <w:rsid w:val="00CE2B43"/>
    <w:rsid w:val="00CE2C66"/>
    <w:rsid w:val="00CE4142"/>
    <w:rsid w:val="00CF18FD"/>
    <w:rsid w:val="00CF1D3A"/>
    <w:rsid w:val="00CF534A"/>
    <w:rsid w:val="00CF60FD"/>
    <w:rsid w:val="00D041A8"/>
    <w:rsid w:val="00D0722E"/>
    <w:rsid w:val="00D122C0"/>
    <w:rsid w:val="00D12714"/>
    <w:rsid w:val="00D21BF9"/>
    <w:rsid w:val="00D31B39"/>
    <w:rsid w:val="00D34ED2"/>
    <w:rsid w:val="00D424A1"/>
    <w:rsid w:val="00D465F2"/>
    <w:rsid w:val="00D527D6"/>
    <w:rsid w:val="00D56961"/>
    <w:rsid w:val="00D579BC"/>
    <w:rsid w:val="00D64C55"/>
    <w:rsid w:val="00D64ED5"/>
    <w:rsid w:val="00D65088"/>
    <w:rsid w:val="00D66C14"/>
    <w:rsid w:val="00D66CFF"/>
    <w:rsid w:val="00D67886"/>
    <w:rsid w:val="00D730BA"/>
    <w:rsid w:val="00D76777"/>
    <w:rsid w:val="00D76A94"/>
    <w:rsid w:val="00D811CA"/>
    <w:rsid w:val="00D82BA3"/>
    <w:rsid w:val="00D82BC7"/>
    <w:rsid w:val="00D90F90"/>
    <w:rsid w:val="00D922D8"/>
    <w:rsid w:val="00D926A7"/>
    <w:rsid w:val="00D96D29"/>
    <w:rsid w:val="00DA02F1"/>
    <w:rsid w:val="00DA21F0"/>
    <w:rsid w:val="00DA3543"/>
    <w:rsid w:val="00DA362D"/>
    <w:rsid w:val="00DB0C78"/>
    <w:rsid w:val="00DB0EF5"/>
    <w:rsid w:val="00DB52F2"/>
    <w:rsid w:val="00DC1779"/>
    <w:rsid w:val="00DC44E6"/>
    <w:rsid w:val="00DD32CA"/>
    <w:rsid w:val="00DD46A1"/>
    <w:rsid w:val="00DE0E1A"/>
    <w:rsid w:val="00DE1D36"/>
    <w:rsid w:val="00DE3133"/>
    <w:rsid w:val="00DE50C4"/>
    <w:rsid w:val="00DF07C9"/>
    <w:rsid w:val="00DF0927"/>
    <w:rsid w:val="00DF1514"/>
    <w:rsid w:val="00E02B1C"/>
    <w:rsid w:val="00E11201"/>
    <w:rsid w:val="00E1369A"/>
    <w:rsid w:val="00E15CC8"/>
    <w:rsid w:val="00E210D0"/>
    <w:rsid w:val="00E33AC3"/>
    <w:rsid w:val="00E34087"/>
    <w:rsid w:val="00E35F25"/>
    <w:rsid w:val="00E36B2A"/>
    <w:rsid w:val="00E40E43"/>
    <w:rsid w:val="00E4126E"/>
    <w:rsid w:val="00E42CFD"/>
    <w:rsid w:val="00E43E57"/>
    <w:rsid w:val="00E46F5D"/>
    <w:rsid w:val="00E52F26"/>
    <w:rsid w:val="00E560F0"/>
    <w:rsid w:val="00E578E6"/>
    <w:rsid w:val="00E62CED"/>
    <w:rsid w:val="00E66AA1"/>
    <w:rsid w:val="00E7717D"/>
    <w:rsid w:val="00E77859"/>
    <w:rsid w:val="00E77E99"/>
    <w:rsid w:val="00E81E4F"/>
    <w:rsid w:val="00E8369D"/>
    <w:rsid w:val="00E86FC4"/>
    <w:rsid w:val="00E94ECF"/>
    <w:rsid w:val="00E955EE"/>
    <w:rsid w:val="00EB62CD"/>
    <w:rsid w:val="00EB74CF"/>
    <w:rsid w:val="00EC184D"/>
    <w:rsid w:val="00EC709A"/>
    <w:rsid w:val="00EC717C"/>
    <w:rsid w:val="00ED14F4"/>
    <w:rsid w:val="00ED2448"/>
    <w:rsid w:val="00ED65F2"/>
    <w:rsid w:val="00ED7288"/>
    <w:rsid w:val="00EE52F3"/>
    <w:rsid w:val="00EE7053"/>
    <w:rsid w:val="00EF3098"/>
    <w:rsid w:val="00EF3BEB"/>
    <w:rsid w:val="00EF3D2B"/>
    <w:rsid w:val="00EF61B6"/>
    <w:rsid w:val="00F01A3F"/>
    <w:rsid w:val="00F0306A"/>
    <w:rsid w:val="00F061F2"/>
    <w:rsid w:val="00F1151E"/>
    <w:rsid w:val="00F13DD1"/>
    <w:rsid w:val="00F15183"/>
    <w:rsid w:val="00F152E1"/>
    <w:rsid w:val="00F20A77"/>
    <w:rsid w:val="00F24B9F"/>
    <w:rsid w:val="00F34B1F"/>
    <w:rsid w:val="00F37E5B"/>
    <w:rsid w:val="00F47444"/>
    <w:rsid w:val="00F5492B"/>
    <w:rsid w:val="00F56D4A"/>
    <w:rsid w:val="00F60943"/>
    <w:rsid w:val="00F6377C"/>
    <w:rsid w:val="00F645CD"/>
    <w:rsid w:val="00F664C0"/>
    <w:rsid w:val="00F70F17"/>
    <w:rsid w:val="00F80DF6"/>
    <w:rsid w:val="00F86629"/>
    <w:rsid w:val="00F91940"/>
    <w:rsid w:val="00F95A2D"/>
    <w:rsid w:val="00FA1B01"/>
    <w:rsid w:val="00FA3470"/>
    <w:rsid w:val="00FB0E63"/>
    <w:rsid w:val="00FB3EFB"/>
    <w:rsid w:val="00FB7EC4"/>
    <w:rsid w:val="00FC7072"/>
    <w:rsid w:val="00FD04BD"/>
    <w:rsid w:val="00FD1809"/>
    <w:rsid w:val="00FD3DEB"/>
    <w:rsid w:val="00FD5286"/>
    <w:rsid w:val="00FD62F3"/>
    <w:rsid w:val="00FD72E7"/>
    <w:rsid w:val="00FE199B"/>
    <w:rsid w:val="00FE6160"/>
    <w:rsid w:val="00FE6A77"/>
    <w:rsid w:val="00FF198A"/>
    <w:rsid w:val="00FF5094"/>
    <w:rsid w:val="00FF60A9"/>
    <w:rsid w:val="00FF67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E237C"/>
  <w15:chartTrackingRefBased/>
  <w15:docId w15:val="{92F70D05-2311-4644-A483-0EA690DE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2F1"/>
  </w:style>
  <w:style w:type="paragraph" w:styleId="Heading1">
    <w:name w:val="heading 1"/>
    <w:basedOn w:val="Normal"/>
    <w:next w:val="Normal"/>
    <w:link w:val="Heading1Char"/>
    <w:uiPriority w:val="9"/>
    <w:qFormat/>
    <w:rsid w:val="00DA02F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A02F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A02F1"/>
    <w:pPr>
      <w:keepNext/>
      <w:keepLines/>
      <w:spacing w:before="120" w:after="120" w:line="240" w:lineRule="auto"/>
      <w:outlineLvl w:val="2"/>
    </w:pPr>
    <w:rPr>
      <w:rFonts w:asciiTheme="majorHAnsi" w:eastAsiaTheme="majorEastAsia" w:hAnsiTheme="majorHAnsi" w:cstheme="majorBidi"/>
      <w:bCs/>
      <w:i/>
      <w:color w:val="4472C4" w:themeColor="accent1"/>
      <w:sz w:val="24"/>
      <w:szCs w:val="24"/>
      <w:lang w:val="pt-BR"/>
    </w:rPr>
  </w:style>
  <w:style w:type="paragraph" w:styleId="Heading4">
    <w:name w:val="heading 4"/>
    <w:basedOn w:val="Normal"/>
    <w:next w:val="Normal"/>
    <w:link w:val="Heading4Char"/>
    <w:uiPriority w:val="9"/>
    <w:unhideWhenUsed/>
    <w:qFormat/>
    <w:rsid w:val="00DA02F1"/>
    <w:pPr>
      <w:spacing w:before="60" w:after="0" w:line="240" w:lineRule="auto"/>
      <w:outlineLvl w:val="3"/>
    </w:pPr>
    <w:rPr>
      <w:rFonts w:ascii="Times New Roman" w:eastAsia="Times New Roman" w:hAnsi="Times New Roman" w:cs="Times New Roman"/>
      <w:b/>
      <w:bCs/>
      <w:i/>
      <w:sz w:val="24"/>
      <w:szCs w:val="24"/>
      <w:lang w:val="en-GB"/>
    </w:rPr>
  </w:style>
  <w:style w:type="paragraph" w:styleId="Heading5">
    <w:name w:val="heading 5"/>
    <w:basedOn w:val="Normal"/>
    <w:next w:val="Normal"/>
    <w:link w:val="Heading5Char"/>
    <w:uiPriority w:val="9"/>
    <w:unhideWhenUsed/>
    <w:qFormat/>
    <w:rsid w:val="00DA02F1"/>
    <w:pPr>
      <w:spacing w:before="60" w:after="0" w:line="240" w:lineRule="auto"/>
      <w:outlineLvl w:val="4"/>
    </w:pPr>
    <w:rPr>
      <w:rFonts w:ascii="Times New Roman" w:eastAsia="Times New Roman" w:hAnsi="Times New Roman" w:cs="Times New Roman"/>
      <w:iCs/>
      <w:sz w:val="24"/>
      <w:szCs w:val="24"/>
      <w:u w:val="single"/>
      <w:lang w:val="en-GB"/>
    </w:rPr>
  </w:style>
  <w:style w:type="paragraph" w:styleId="Heading6">
    <w:name w:val="heading 6"/>
    <w:basedOn w:val="Normal"/>
    <w:next w:val="Normal"/>
    <w:link w:val="Heading6Char"/>
    <w:uiPriority w:val="9"/>
    <w:unhideWhenUsed/>
    <w:qFormat/>
    <w:rsid w:val="00DA02F1"/>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02F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A02F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DA02F1"/>
    <w:rPr>
      <w:rFonts w:asciiTheme="majorHAnsi" w:eastAsiaTheme="majorEastAsia" w:hAnsiTheme="majorHAnsi" w:cstheme="majorBidi"/>
      <w:bCs/>
      <w:i/>
      <w:color w:val="4472C4" w:themeColor="accent1"/>
      <w:sz w:val="24"/>
      <w:szCs w:val="24"/>
      <w:lang w:val="pt-BR"/>
    </w:rPr>
  </w:style>
  <w:style w:type="character" w:customStyle="1" w:styleId="Heading4Char">
    <w:name w:val="Heading 4 Char"/>
    <w:basedOn w:val="DefaultParagraphFont"/>
    <w:link w:val="Heading4"/>
    <w:uiPriority w:val="9"/>
    <w:rsid w:val="00DA02F1"/>
    <w:rPr>
      <w:rFonts w:ascii="Times New Roman" w:eastAsia="Times New Roman" w:hAnsi="Times New Roman" w:cs="Times New Roman"/>
      <w:b/>
      <w:bCs/>
      <w:i/>
      <w:sz w:val="24"/>
      <w:szCs w:val="24"/>
      <w:lang w:val="en-GB"/>
    </w:rPr>
  </w:style>
  <w:style w:type="character" w:customStyle="1" w:styleId="Heading5Char">
    <w:name w:val="Heading 5 Char"/>
    <w:basedOn w:val="DefaultParagraphFont"/>
    <w:link w:val="Heading5"/>
    <w:uiPriority w:val="9"/>
    <w:rsid w:val="00DA02F1"/>
    <w:rPr>
      <w:rFonts w:ascii="Times New Roman" w:eastAsia="Times New Roman" w:hAnsi="Times New Roman" w:cs="Times New Roman"/>
      <w:iCs/>
      <w:sz w:val="24"/>
      <w:szCs w:val="24"/>
      <w:u w:val="single"/>
      <w:lang w:val="en-GB"/>
    </w:rPr>
  </w:style>
  <w:style w:type="character" w:customStyle="1" w:styleId="Heading6Char">
    <w:name w:val="Heading 6 Char"/>
    <w:basedOn w:val="DefaultParagraphFont"/>
    <w:link w:val="Heading6"/>
    <w:uiPriority w:val="9"/>
    <w:rsid w:val="00DA02F1"/>
    <w:rPr>
      <w:rFonts w:asciiTheme="majorHAnsi" w:eastAsiaTheme="majorEastAsia" w:hAnsiTheme="majorHAnsi" w:cstheme="majorBidi"/>
      <w:color w:val="1F3763" w:themeColor="accent1" w:themeShade="7F"/>
    </w:rPr>
  </w:style>
  <w:style w:type="paragraph" w:styleId="ListParagraph">
    <w:name w:val="List Paragraph"/>
    <w:aliases w:val="List_Paragraph,Multilevel para_II,List Paragraph1,References,Akapit z listą BS,List Paragraph 1,Bullets,NUMBERED PARAGRAPH,Bullet1,Main numbered paragraph,List Paragraph (numbered (a)),Numbered List Paragraph,Numbered Paragraph,Liste 1,Ha"/>
    <w:basedOn w:val="Normal"/>
    <w:link w:val="ListParagraphChar"/>
    <w:uiPriority w:val="34"/>
    <w:qFormat/>
    <w:rsid w:val="00DA02F1"/>
    <w:pPr>
      <w:ind w:left="720"/>
      <w:contextualSpacing/>
    </w:pPr>
  </w:style>
  <w:style w:type="character" w:customStyle="1" w:styleId="ListParagraphChar">
    <w:name w:val="List Paragraph Char"/>
    <w:aliases w:val="List_Paragraph Char,Multilevel para_II Char,List Paragraph1 Char,References Char,Akapit z listą BS Char,List Paragraph 1 Char,Bullets Char,NUMBERED PARAGRAPH Char,Bullet1 Char,Main numbered paragraph Char,Numbered List Paragraph Char"/>
    <w:basedOn w:val="DefaultParagraphFont"/>
    <w:link w:val="ListParagraph"/>
    <w:uiPriority w:val="34"/>
    <w:qFormat/>
    <w:locked/>
    <w:rsid w:val="00DA02F1"/>
  </w:style>
  <w:style w:type="paragraph" w:styleId="Header">
    <w:name w:val="header"/>
    <w:basedOn w:val="Normal"/>
    <w:link w:val="HeaderChar"/>
    <w:uiPriority w:val="99"/>
    <w:unhideWhenUsed/>
    <w:rsid w:val="00DA02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02F1"/>
  </w:style>
  <w:style w:type="paragraph" w:styleId="Footer">
    <w:name w:val="footer"/>
    <w:basedOn w:val="Normal"/>
    <w:link w:val="FooterChar"/>
    <w:uiPriority w:val="99"/>
    <w:unhideWhenUsed/>
    <w:rsid w:val="00DA02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02F1"/>
  </w:style>
  <w:style w:type="paragraph" w:styleId="NormalWeb">
    <w:name w:val="Normal (Web)"/>
    <w:basedOn w:val="Normal"/>
    <w:uiPriority w:val="99"/>
    <w:unhideWhenUsed/>
    <w:rsid w:val="00DA02F1"/>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aliases w:val="Footnote Text Char1,Footnote Text Char Char,Footnote Text Char Знак Знак Знак Char,Footnote Text Char Знак Char,Текст сноски-FN,Текст сноски Знак,Oaeno niinee-FN,Oaeno niinee Ciae,Table_Footnote_last,Текст сноски Знак2,f,ALTS FOOTNOTE,fn"/>
    <w:basedOn w:val="Normal"/>
    <w:link w:val="FootnoteTextChar"/>
    <w:uiPriority w:val="99"/>
    <w:unhideWhenUsed/>
    <w:qFormat/>
    <w:rsid w:val="00DA02F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1 Char,Footnote Text Char Char Char,Footnote Text Char Знак Знак Знак Char Char,Footnote Text Char Знак Char Char,Текст сноски-FN Char,Текст сноски Знак Char,Oaeno niinee-FN Char,Oaeno niinee Ciae Char,f Char,fn Char"/>
    <w:basedOn w:val="DefaultParagraphFont"/>
    <w:link w:val="FootnoteText"/>
    <w:uiPriority w:val="99"/>
    <w:qFormat/>
    <w:rsid w:val="00DA02F1"/>
    <w:rPr>
      <w:rFonts w:ascii="Times New Roman" w:eastAsia="Times New Roman" w:hAnsi="Times New Roman" w:cs="Times New Roman"/>
      <w:sz w:val="20"/>
      <w:szCs w:val="20"/>
    </w:rPr>
  </w:style>
  <w:style w:type="character" w:styleId="FootnoteReference">
    <w:name w:val="footnote reference"/>
    <w:aliases w:val="Знак сноски 1,Ciae niinee 1,ftref,BVI fnr,16 Point,Superscript 6 Point,Footnote Reference Number,Ref,de nota al pie,Superscript 10 Point,Footnote symbol,Char Char,Carattere Char1,Carattere Char Char Carattere Carattere Char Char,fr"/>
    <w:basedOn w:val="DefaultParagraphFont"/>
    <w:link w:val="Char2"/>
    <w:uiPriority w:val="99"/>
    <w:unhideWhenUsed/>
    <w:qFormat/>
    <w:rsid w:val="00DA02F1"/>
    <w:rPr>
      <w:vertAlign w:val="superscript"/>
    </w:rPr>
  </w:style>
  <w:style w:type="paragraph" w:customStyle="1" w:styleId="Char2">
    <w:name w:val="Char2"/>
    <w:basedOn w:val="Normal"/>
    <w:link w:val="FootnoteReference"/>
    <w:uiPriority w:val="99"/>
    <w:rsid w:val="00DA02F1"/>
    <w:pPr>
      <w:spacing w:before="120" w:after="0" w:line="240" w:lineRule="exact"/>
      <w:jc w:val="both"/>
    </w:pPr>
    <w:rPr>
      <w:vertAlign w:val="superscript"/>
    </w:rPr>
  </w:style>
  <w:style w:type="character" w:styleId="CommentReference">
    <w:name w:val="annotation reference"/>
    <w:basedOn w:val="DefaultParagraphFont"/>
    <w:uiPriority w:val="99"/>
    <w:unhideWhenUsed/>
    <w:rsid w:val="00DA02F1"/>
    <w:rPr>
      <w:sz w:val="16"/>
      <w:szCs w:val="16"/>
    </w:rPr>
  </w:style>
  <w:style w:type="paragraph" w:styleId="CommentText">
    <w:name w:val="annotation text"/>
    <w:basedOn w:val="Normal"/>
    <w:link w:val="CommentTextChar"/>
    <w:uiPriority w:val="99"/>
    <w:unhideWhenUsed/>
    <w:rsid w:val="00DA02F1"/>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DA02F1"/>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A02F1"/>
    <w:rPr>
      <w:color w:val="0563C1" w:themeColor="hyperlink"/>
      <w:u w:val="single"/>
    </w:rPr>
  </w:style>
  <w:style w:type="character" w:customStyle="1" w:styleId="hps">
    <w:name w:val="hps"/>
    <w:basedOn w:val="DefaultParagraphFont"/>
    <w:rsid w:val="00DA02F1"/>
  </w:style>
  <w:style w:type="table" w:styleId="TableGrid">
    <w:name w:val="Table Grid"/>
    <w:basedOn w:val="TableNormal"/>
    <w:uiPriority w:val="39"/>
    <w:rsid w:val="00DA0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A02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02F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A02F1"/>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A02F1"/>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DA02F1"/>
    <w:rPr>
      <w:color w:val="808080"/>
      <w:shd w:val="clear" w:color="auto" w:fill="E6E6E6"/>
    </w:rPr>
  </w:style>
  <w:style w:type="paragraph" w:styleId="BodyText">
    <w:name w:val="Body Text"/>
    <w:basedOn w:val="Normal"/>
    <w:link w:val="BodyTextChar"/>
    <w:unhideWhenUsed/>
    <w:qFormat/>
    <w:rsid w:val="00DA02F1"/>
    <w:pPr>
      <w:spacing w:after="120" w:line="360" w:lineRule="auto"/>
    </w:pPr>
    <w:rPr>
      <w:rFonts w:ascii="Arial" w:hAnsi="Arial" w:cs="Arial"/>
      <w:lang w:val="en-GB" w:eastAsia="en-GB"/>
    </w:rPr>
  </w:style>
  <w:style w:type="character" w:customStyle="1" w:styleId="BodyTextChar">
    <w:name w:val="Body Text Char"/>
    <w:basedOn w:val="DefaultParagraphFont"/>
    <w:link w:val="BodyText"/>
    <w:rsid w:val="00DA02F1"/>
    <w:rPr>
      <w:rFonts w:ascii="Arial" w:hAnsi="Arial" w:cs="Arial"/>
      <w:lang w:val="en-GB" w:eastAsia="en-GB"/>
    </w:rPr>
  </w:style>
  <w:style w:type="paragraph" w:styleId="Title">
    <w:name w:val="Title"/>
    <w:basedOn w:val="Normal"/>
    <w:next w:val="Normal"/>
    <w:link w:val="TitleChar"/>
    <w:uiPriority w:val="10"/>
    <w:qFormat/>
    <w:rsid w:val="00DA02F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02F1"/>
    <w:rPr>
      <w:rFonts w:asciiTheme="majorHAnsi" w:eastAsiaTheme="majorEastAsia" w:hAnsiTheme="majorHAnsi" w:cstheme="majorBidi"/>
      <w:spacing w:val="-10"/>
      <w:kern w:val="28"/>
      <w:sz w:val="56"/>
      <w:szCs w:val="56"/>
    </w:rPr>
  </w:style>
  <w:style w:type="character" w:styleId="SubtleEmphasis">
    <w:name w:val="Subtle Emphasis"/>
    <w:basedOn w:val="DefaultParagraphFont"/>
    <w:uiPriority w:val="19"/>
    <w:qFormat/>
    <w:rsid w:val="00DA02F1"/>
    <w:rPr>
      <w:i/>
      <w:iCs/>
      <w:color w:val="404040" w:themeColor="text1" w:themeTint="BF"/>
    </w:rPr>
  </w:style>
  <w:style w:type="paragraph" w:styleId="TOCHeading">
    <w:name w:val="TOC Heading"/>
    <w:basedOn w:val="Heading1"/>
    <w:next w:val="Normal"/>
    <w:uiPriority w:val="39"/>
    <w:unhideWhenUsed/>
    <w:qFormat/>
    <w:rsid w:val="00DA02F1"/>
    <w:pPr>
      <w:outlineLvl w:val="9"/>
    </w:pPr>
  </w:style>
  <w:style w:type="paragraph" w:styleId="TOC2">
    <w:name w:val="toc 2"/>
    <w:basedOn w:val="Normal"/>
    <w:next w:val="Normal"/>
    <w:autoRedefine/>
    <w:uiPriority w:val="39"/>
    <w:unhideWhenUsed/>
    <w:rsid w:val="00DA02F1"/>
    <w:pPr>
      <w:spacing w:after="100"/>
      <w:ind w:left="220"/>
    </w:pPr>
  </w:style>
  <w:style w:type="paragraph" w:styleId="TOC1">
    <w:name w:val="toc 1"/>
    <w:basedOn w:val="Normal"/>
    <w:next w:val="Normal"/>
    <w:autoRedefine/>
    <w:uiPriority w:val="39"/>
    <w:unhideWhenUsed/>
    <w:rsid w:val="00DA02F1"/>
    <w:pPr>
      <w:spacing w:after="100"/>
    </w:pPr>
  </w:style>
  <w:style w:type="paragraph" w:styleId="TOC3">
    <w:name w:val="toc 3"/>
    <w:basedOn w:val="Normal"/>
    <w:next w:val="Normal"/>
    <w:autoRedefine/>
    <w:uiPriority w:val="39"/>
    <w:unhideWhenUsed/>
    <w:rsid w:val="00DA02F1"/>
    <w:pPr>
      <w:tabs>
        <w:tab w:val="right" w:leader="dot" w:pos="9350"/>
      </w:tabs>
      <w:spacing w:after="100"/>
      <w:ind w:left="220"/>
    </w:pPr>
  </w:style>
  <w:style w:type="table" w:styleId="GridTable2-Accent1">
    <w:name w:val="Grid Table 2 Accent 1"/>
    <w:basedOn w:val="TableNormal"/>
    <w:uiPriority w:val="47"/>
    <w:rsid w:val="00DA02F1"/>
    <w:pPr>
      <w:spacing w:after="0" w:line="240" w:lineRule="auto"/>
    </w:pPr>
    <w:tblPr>
      <w:tblStyleRowBandSize w:val="1"/>
      <w:tblStyleColBandSize w:val="1"/>
      <w:tblInd w:w="0" w:type="nil"/>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Default">
    <w:name w:val="Default"/>
    <w:rsid w:val="00DA02F1"/>
    <w:pPr>
      <w:autoSpaceDE w:val="0"/>
      <w:autoSpaceDN w:val="0"/>
      <w:adjustRightInd w:val="0"/>
      <w:spacing w:after="0" w:line="240" w:lineRule="auto"/>
    </w:pPr>
    <w:rPr>
      <w:rFonts w:ascii="Calibri" w:hAnsi="Calibri" w:cs="Calibri"/>
      <w:color w:val="000000"/>
      <w:sz w:val="24"/>
      <w:szCs w:val="24"/>
    </w:rPr>
  </w:style>
  <w:style w:type="paragraph" w:styleId="Caption">
    <w:name w:val="caption"/>
    <w:basedOn w:val="Normal"/>
    <w:next w:val="Normal"/>
    <w:semiHidden/>
    <w:unhideWhenUsed/>
    <w:qFormat/>
    <w:rsid w:val="00DA02F1"/>
    <w:pPr>
      <w:keepNext/>
      <w:tabs>
        <w:tab w:val="left" w:pos="1308"/>
      </w:tabs>
      <w:spacing w:before="240" w:after="120" w:line="240" w:lineRule="auto"/>
      <w:jc w:val="both"/>
    </w:pPr>
    <w:rPr>
      <w:rFonts w:ascii="Helvetica" w:hAnsi="Helvetica" w:cs="Helvetica"/>
      <w:b/>
      <w:iCs/>
      <w:szCs w:val="18"/>
    </w:rPr>
  </w:style>
  <w:style w:type="paragraph" w:customStyle="1" w:styleId="Sourcefootnote">
    <w:name w:val="Source footnote"/>
    <w:basedOn w:val="Normal"/>
    <w:qFormat/>
    <w:rsid w:val="00DA02F1"/>
    <w:pPr>
      <w:spacing w:after="240" w:line="276" w:lineRule="auto"/>
      <w:jc w:val="both"/>
    </w:pPr>
    <w:rPr>
      <w:i/>
      <w:sz w:val="18"/>
    </w:rPr>
  </w:style>
  <w:style w:type="character" w:customStyle="1" w:styleId="byline1">
    <w:name w:val="byline1"/>
    <w:basedOn w:val="DefaultParagraphFont"/>
    <w:rsid w:val="00DA02F1"/>
  </w:style>
  <w:style w:type="paragraph" w:customStyle="1" w:styleId="BVIfnrCharCharCharCharCharChar1CharCharCharCharCharChar">
    <w:name w:val="BVI fnr Char Char Char Char Char Char1 Char Char Char Char Char Char"/>
    <w:aliases w:val="BVI fnr Car Car Char Char Char Char Char Char Char Char Char Char Char Char,BVI fnr Car Char Char Char Char Char Char Char Char Char Char Char Char Char"/>
    <w:basedOn w:val="Normal"/>
    <w:uiPriority w:val="99"/>
    <w:rsid w:val="00DA02F1"/>
    <w:pPr>
      <w:spacing w:line="240" w:lineRule="exact"/>
    </w:pPr>
    <w:rPr>
      <w:vertAlign w:val="superscript"/>
    </w:rPr>
  </w:style>
  <w:style w:type="paragraph" w:styleId="NoSpacing">
    <w:name w:val="No Spacing"/>
    <w:uiPriority w:val="1"/>
    <w:qFormat/>
    <w:rsid w:val="00DA02F1"/>
    <w:pPr>
      <w:spacing w:after="0" w:line="240" w:lineRule="auto"/>
    </w:pPr>
  </w:style>
  <w:style w:type="paragraph" w:styleId="TOC4">
    <w:name w:val="toc 4"/>
    <w:basedOn w:val="Normal"/>
    <w:next w:val="Normal"/>
    <w:autoRedefine/>
    <w:uiPriority w:val="39"/>
    <w:unhideWhenUsed/>
    <w:rsid w:val="00DA02F1"/>
    <w:pPr>
      <w:spacing w:after="100"/>
      <w:ind w:left="660"/>
    </w:pPr>
    <w:rPr>
      <w:rFonts w:eastAsiaTheme="minorEastAsia"/>
    </w:rPr>
  </w:style>
  <w:style w:type="paragraph" w:styleId="TOC5">
    <w:name w:val="toc 5"/>
    <w:basedOn w:val="Normal"/>
    <w:next w:val="Normal"/>
    <w:autoRedefine/>
    <w:uiPriority w:val="39"/>
    <w:unhideWhenUsed/>
    <w:rsid w:val="00DA02F1"/>
    <w:pPr>
      <w:spacing w:after="100"/>
      <w:ind w:left="880"/>
    </w:pPr>
    <w:rPr>
      <w:rFonts w:eastAsiaTheme="minorEastAsia"/>
    </w:rPr>
  </w:style>
  <w:style w:type="paragraph" w:styleId="TOC6">
    <w:name w:val="toc 6"/>
    <w:basedOn w:val="Normal"/>
    <w:next w:val="Normal"/>
    <w:autoRedefine/>
    <w:uiPriority w:val="39"/>
    <w:unhideWhenUsed/>
    <w:rsid w:val="00DA02F1"/>
    <w:pPr>
      <w:spacing w:after="100"/>
      <w:ind w:left="1100"/>
    </w:pPr>
    <w:rPr>
      <w:rFonts w:eastAsiaTheme="minorEastAsia"/>
    </w:rPr>
  </w:style>
  <w:style w:type="paragraph" w:styleId="TOC7">
    <w:name w:val="toc 7"/>
    <w:basedOn w:val="Normal"/>
    <w:next w:val="Normal"/>
    <w:autoRedefine/>
    <w:uiPriority w:val="39"/>
    <w:unhideWhenUsed/>
    <w:rsid w:val="00DA02F1"/>
    <w:pPr>
      <w:spacing w:after="100"/>
      <w:ind w:left="1320"/>
    </w:pPr>
    <w:rPr>
      <w:rFonts w:eastAsiaTheme="minorEastAsia"/>
    </w:rPr>
  </w:style>
  <w:style w:type="paragraph" w:styleId="TOC8">
    <w:name w:val="toc 8"/>
    <w:basedOn w:val="Normal"/>
    <w:next w:val="Normal"/>
    <w:autoRedefine/>
    <w:uiPriority w:val="39"/>
    <w:unhideWhenUsed/>
    <w:rsid w:val="00DA02F1"/>
    <w:pPr>
      <w:spacing w:after="100"/>
      <w:ind w:left="1540"/>
    </w:pPr>
    <w:rPr>
      <w:rFonts w:eastAsiaTheme="minorEastAsia"/>
    </w:rPr>
  </w:style>
  <w:style w:type="paragraph" w:styleId="TOC9">
    <w:name w:val="toc 9"/>
    <w:basedOn w:val="Normal"/>
    <w:next w:val="Normal"/>
    <w:autoRedefine/>
    <w:uiPriority w:val="39"/>
    <w:unhideWhenUsed/>
    <w:rsid w:val="00DA02F1"/>
    <w:pPr>
      <w:spacing w:after="100"/>
      <w:ind w:left="1760"/>
    </w:pPr>
    <w:rPr>
      <w:rFonts w:eastAsiaTheme="minorEastAsia"/>
    </w:rPr>
  </w:style>
  <w:style w:type="character" w:styleId="FollowedHyperlink">
    <w:name w:val="FollowedHyperlink"/>
    <w:basedOn w:val="DefaultParagraphFont"/>
    <w:uiPriority w:val="99"/>
    <w:semiHidden/>
    <w:unhideWhenUsed/>
    <w:rsid w:val="00DA02F1"/>
    <w:rPr>
      <w:color w:val="954F72" w:themeColor="followedHyperlink"/>
      <w:u w:val="single"/>
    </w:rPr>
  </w:style>
  <w:style w:type="paragraph" w:styleId="Bibliography">
    <w:name w:val="Bibliography"/>
    <w:basedOn w:val="Normal"/>
    <w:next w:val="Normal"/>
    <w:uiPriority w:val="37"/>
    <w:semiHidden/>
    <w:unhideWhenUsed/>
    <w:rsid w:val="00DA02F1"/>
  </w:style>
  <w:style w:type="paragraph" w:styleId="Revision">
    <w:name w:val="Revision"/>
    <w:hidden/>
    <w:uiPriority w:val="99"/>
    <w:semiHidden/>
    <w:rsid w:val="00DA02F1"/>
    <w:pPr>
      <w:spacing w:after="0" w:line="240" w:lineRule="auto"/>
    </w:pPr>
  </w:style>
  <w:style w:type="character" w:styleId="PlaceholderText">
    <w:name w:val="Placeholder Text"/>
    <w:basedOn w:val="DefaultParagraphFont"/>
    <w:uiPriority w:val="99"/>
    <w:semiHidden/>
    <w:rsid w:val="00141F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chart" Target="charts/chart2.xml"/><Relationship Id="rId26" Type="http://schemas.openxmlformats.org/officeDocument/2006/relationships/header" Target="header3.xml"/><Relationship Id="rId39" Type="http://schemas.openxmlformats.org/officeDocument/2006/relationships/fontTable" Target="fontTable.xml"/><Relationship Id="rId21" Type="http://schemas.openxmlformats.org/officeDocument/2006/relationships/chart" Target="charts/chart5.xml"/><Relationship Id="rId34" Type="http://schemas.openxmlformats.org/officeDocument/2006/relationships/header" Target="header5.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chart" Target="charts/chart4.xml"/><Relationship Id="rId29" Type="http://schemas.openxmlformats.org/officeDocument/2006/relationships/image" Target="media/image4.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32" Type="http://schemas.openxmlformats.org/officeDocument/2006/relationships/image" Target="media/image7.emf"/><Relationship Id="rId37" Type="http://schemas.openxmlformats.org/officeDocument/2006/relationships/header" Target="header6.xml"/><Relationship Id="rId40"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image" Target="media/image3.emf"/><Relationship Id="rId36"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chart" Target="charts/chart3.xml"/><Relationship Id="rId31"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image" Target="media/image5.emf"/><Relationship Id="rId35" Type="http://schemas.openxmlformats.org/officeDocument/2006/relationships/footer" Target="footer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chart" Target="charts/chart1.xml"/><Relationship Id="rId25" Type="http://schemas.openxmlformats.org/officeDocument/2006/relationships/footer" Target="footer2.xml"/><Relationship Id="rId33" Type="http://schemas.openxmlformats.org/officeDocument/2006/relationships/header" Target="header4.xml"/><Relationship Id="rId38"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s://ispatools.org/core-diagnostic-instrument/o"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worldbankgroup-my.sharepoint.com/personal/ryemtsov_worldbank_org/Documents/Documents/SP%20BOARD/Social%20protection%20strategy/SPARCS/Graphs%20with%20assessments-ISPA%20SA%20CT_%20DM%20versio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worldbankgroup-my.sharepoint.com/personal/ryemtsov_worldbank_org/Documents/Documents/SP%20BOARD/Social%20protection%20strategy/SPARCS/Graphs%20with%20assessments-ISPA%20SA%20CT_%20DM%20versio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worldbankgroup-my.sharepoint.com/personal/ryemtsov_worldbank_org/Documents/Documents/SP%20BOARD/Social%20protection%20strategy/SPARCS/Graphs%20with%20assessments-ISPA%20SA%20CT_%20DM%20version.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worldbankgroup-my.sharepoint.com/personal/ryemtsov_worldbank_org/Documents/Documents/SP%20BOARD/Social%20protection%20strategy/SPARCS/Graphs%20with%20assessments-ISPA%20SA%20CT_%20DM%20version.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https://worldbankgroup-my.sharepoint.com/personal/ryemtsov_worldbank_org/Documents/Documents/SP%20BOARD/Social%20protection%20strategy/SPARCS/Graphs%20with%20assessments-ISPA%20SA%20CT_%20DM%20vers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en-US" sz="1260" b="0" i="0" u="none" strike="noStrike" baseline="0">
                <a:effectLst/>
              </a:rPr>
              <a:t>Figure 1. Assessment Ratings for Policy:  Example of Productive Cash Transfers</a:t>
            </a:r>
            <a:endParaRPr lang="en-US"/>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radarChart>
        <c:radarStyle val="marker"/>
        <c:varyColors val="0"/>
        <c:ser>
          <c:idx val="0"/>
          <c:order val="0"/>
          <c:tx>
            <c:strRef>
              <c:f>'Example visualizing matrix (2)'!$I$1</c:f>
              <c:strCache>
                <c:ptCount val="1"/>
                <c:pt idx="0">
                  <c:v>Policy </c:v>
                </c:pt>
              </c:strCache>
            </c:strRef>
          </c:tx>
          <c:spPr>
            <a:ln w="28575" cap="rnd">
              <a:solidFill>
                <a:schemeClr val="accent1"/>
              </a:solidFill>
              <a:round/>
            </a:ln>
            <a:effectLst/>
          </c:spPr>
          <c:marker>
            <c:symbol val="none"/>
          </c:marker>
          <c:cat>
            <c:strRef>
              <c:f>'Example visualizing matrix (2)'!$H$2:$H$8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(2)'!$I$2:$I$8</c:f>
              <c:numCache>
                <c:formatCode>General</c:formatCode>
                <c:ptCount val="7"/>
                <c:pt idx="0">
                  <c:v>2</c:v>
                </c:pt>
                <c:pt idx="1">
                  <c:v>2</c:v>
                </c:pt>
                <c:pt idx="2">
                  <c:v>2</c:v>
                </c:pt>
                <c:pt idx="3">
                  <c:v>3</c:v>
                </c:pt>
                <c:pt idx="4">
                  <c:v>4</c:v>
                </c:pt>
                <c:pt idx="5">
                  <c:v>3</c:v>
                </c:pt>
                <c:pt idx="6">
                  <c:v>2</c:v>
                </c:pt>
              </c:numCache>
            </c:numRef>
          </c:val>
          <c:extLst>
            <c:ext xmlns:c16="http://schemas.microsoft.com/office/drawing/2014/chart" uri="{C3380CC4-5D6E-409C-BE32-E72D297353CC}">
              <c16:uniqueId val="{00000000-3F12-4907-850A-B4F5D208F3A6}"/>
            </c:ext>
          </c:extLst>
        </c:ser>
        <c:dLbls>
          <c:showLegendKey val="0"/>
          <c:showVal val="0"/>
          <c:showCatName val="0"/>
          <c:showSerName val="0"/>
          <c:showPercent val="0"/>
          <c:showBubbleSize val="0"/>
        </c:dLbls>
        <c:axId val="1138746016"/>
        <c:axId val="1960641136"/>
      </c:radarChart>
      <c:catAx>
        <c:axId val="1138746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960641136"/>
        <c:crosses val="autoZero"/>
        <c:auto val="1"/>
        <c:lblAlgn val="ctr"/>
        <c:lblOffset val="100"/>
        <c:noMultiLvlLbl val="0"/>
      </c:catAx>
      <c:valAx>
        <c:axId val="196064113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cap="flat">
            <a:solidFill>
              <a:schemeClr val="accent1"/>
            </a:solid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crossAx val="1138746016"/>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en-US" sz="1260" b="0" i="0" u="none" strike="noStrike" baseline="0">
                <a:effectLst/>
              </a:rPr>
              <a:t>Figure 2: Assessment Ratings for Design:  Example of Productive Cash Transfers</a:t>
            </a:r>
            <a:endParaRPr lang="en-US"/>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radarChart>
        <c:radarStyle val="marker"/>
        <c:varyColors val="0"/>
        <c:ser>
          <c:idx val="1"/>
          <c:order val="0"/>
          <c:tx>
            <c:strRef>
              <c:f>'Example visualizing matrix (2)'!$J$1</c:f>
              <c:strCache>
                <c:ptCount val="1"/>
                <c:pt idx="0">
                  <c:v>Design</c:v>
                </c:pt>
              </c:strCache>
            </c:strRef>
          </c:tx>
          <c:spPr>
            <a:ln w="28575" cap="rnd">
              <a:solidFill>
                <a:schemeClr val="accent2"/>
              </a:solidFill>
              <a:prstDash val="dashDot"/>
              <a:round/>
            </a:ln>
            <a:effectLst/>
          </c:spPr>
          <c:marker>
            <c:symbol val="none"/>
          </c:marker>
          <c:cat>
            <c:strRef>
              <c:f>'Example visualizing matrix (2)'!$H$2:$H$8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(2)'!$J$2:$J$8</c:f>
              <c:numCache>
                <c:formatCode>General</c:formatCode>
                <c:ptCount val="7"/>
                <c:pt idx="0">
                  <c:v>2</c:v>
                </c:pt>
                <c:pt idx="1">
                  <c:v>2</c:v>
                </c:pt>
                <c:pt idx="2">
                  <c:v>2</c:v>
                </c:pt>
                <c:pt idx="3">
                  <c:v>3</c:v>
                </c:pt>
                <c:pt idx="4">
                  <c:v>4</c:v>
                </c:pt>
                <c:pt idx="5">
                  <c:v>3</c:v>
                </c:pt>
                <c:pt idx="6">
                  <c:v>1</c:v>
                </c:pt>
              </c:numCache>
            </c:numRef>
          </c:val>
          <c:extLst>
            <c:ext xmlns:c16="http://schemas.microsoft.com/office/drawing/2014/chart" uri="{C3380CC4-5D6E-409C-BE32-E72D297353CC}">
              <c16:uniqueId val="{00000000-ED06-4FE8-96AC-382FBFE4A947}"/>
            </c:ext>
          </c:extLst>
        </c:ser>
        <c:dLbls>
          <c:showLegendKey val="0"/>
          <c:showVal val="0"/>
          <c:showCatName val="0"/>
          <c:showSerName val="0"/>
          <c:showPercent val="0"/>
          <c:showBubbleSize val="0"/>
        </c:dLbls>
        <c:axId val="1138746016"/>
        <c:axId val="1960641136"/>
      </c:radarChart>
      <c:catAx>
        <c:axId val="1138746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960641136"/>
        <c:crosses val="autoZero"/>
        <c:auto val="1"/>
        <c:lblAlgn val="ctr"/>
        <c:lblOffset val="100"/>
        <c:noMultiLvlLbl val="0"/>
      </c:catAx>
      <c:valAx>
        <c:axId val="196064113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cap="flat">
            <a:solidFill>
              <a:schemeClr val="accent1"/>
            </a:solid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crossAx val="1138746016"/>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0" i="0" u="none" strike="noStrike" baseline="0">
                <a:effectLst/>
              </a:rPr>
              <a:t>Figure 3: Assessment Ratings for Implementation:  Example of Productive Cash Transfers</a:t>
            </a:r>
            <a:endParaRPr 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radarChart>
        <c:radarStyle val="marker"/>
        <c:varyColors val="0"/>
        <c:ser>
          <c:idx val="2"/>
          <c:order val="0"/>
          <c:tx>
            <c:strRef>
              <c:f>'Example visualizing matrix (2)'!$K$1</c:f>
              <c:strCache>
                <c:ptCount val="1"/>
                <c:pt idx="0">
                  <c:v>Implementation</c:v>
                </c:pt>
              </c:strCache>
            </c:strRef>
          </c:tx>
          <c:spPr>
            <a:ln w="28575" cap="rnd">
              <a:solidFill>
                <a:schemeClr val="accent3"/>
              </a:solidFill>
              <a:prstDash val="sysDash"/>
              <a:round/>
            </a:ln>
            <a:effectLst/>
          </c:spPr>
          <c:marker>
            <c:symbol val="none"/>
          </c:marker>
          <c:cat>
            <c:strRef>
              <c:f>'Example visualizing matrix (2)'!$H$2:$H$8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(2)'!$K$2:$K$8</c:f>
              <c:numCache>
                <c:formatCode>General</c:formatCode>
                <c:ptCount val="7"/>
                <c:pt idx="0">
                  <c:v>3</c:v>
                </c:pt>
                <c:pt idx="1">
                  <c:v>4</c:v>
                </c:pt>
                <c:pt idx="2">
                  <c:v>3</c:v>
                </c:pt>
                <c:pt idx="3">
                  <c:v>4</c:v>
                </c:pt>
                <c:pt idx="4">
                  <c:v>4</c:v>
                </c:pt>
                <c:pt idx="5">
                  <c:v>1</c:v>
                </c:pt>
                <c:pt idx="6">
                  <c:v>1</c:v>
                </c:pt>
              </c:numCache>
            </c:numRef>
          </c:val>
          <c:extLst>
            <c:ext xmlns:c16="http://schemas.microsoft.com/office/drawing/2014/chart" uri="{C3380CC4-5D6E-409C-BE32-E72D297353CC}">
              <c16:uniqueId val="{00000000-2021-4F3F-99F3-EA8A95799BB6}"/>
            </c:ext>
          </c:extLst>
        </c:ser>
        <c:dLbls>
          <c:showLegendKey val="0"/>
          <c:showVal val="0"/>
          <c:showCatName val="0"/>
          <c:showSerName val="0"/>
          <c:showPercent val="0"/>
          <c:showBubbleSize val="0"/>
        </c:dLbls>
        <c:axId val="1138746016"/>
        <c:axId val="1960641136"/>
      </c:radarChart>
      <c:catAx>
        <c:axId val="1138746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960641136"/>
        <c:crosses val="autoZero"/>
        <c:auto val="1"/>
        <c:lblAlgn val="ctr"/>
        <c:lblOffset val="100"/>
        <c:noMultiLvlLbl val="0"/>
      </c:catAx>
      <c:valAx>
        <c:axId val="196064113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cap="flat">
            <a:solidFill>
              <a:schemeClr val="accent1"/>
            </a:solid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crossAx val="1138746016"/>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en-US" sz="1260" b="0" i="0" u="none" strike="noStrike" baseline="0">
                <a:effectLst/>
              </a:rPr>
              <a:t>Figure 4: Summarized Assessment Ratings:  Example of Productive Cash Transfers</a:t>
            </a:r>
            <a:endParaRPr lang="en-US"/>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radarChart>
        <c:radarStyle val="marker"/>
        <c:varyColors val="0"/>
        <c:ser>
          <c:idx val="0"/>
          <c:order val="0"/>
          <c:tx>
            <c:strRef>
              <c:f>'Example visualizing matrix (2)'!$I$1</c:f>
              <c:strCache>
                <c:ptCount val="1"/>
                <c:pt idx="0">
                  <c:v>Policy </c:v>
                </c:pt>
              </c:strCache>
            </c:strRef>
          </c:tx>
          <c:spPr>
            <a:ln w="28575" cap="rnd">
              <a:solidFill>
                <a:schemeClr val="accent1"/>
              </a:solidFill>
              <a:round/>
            </a:ln>
            <a:effectLst/>
          </c:spPr>
          <c:marker>
            <c:symbol val="none"/>
          </c:marker>
          <c:cat>
            <c:strRef>
              <c:f>'Example visualizing matrix (2)'!$H$2:$H$8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(2)'!$I$2:$I$8</c:f>
              <c:numCache>
                <c:formatCode>General</c:formatCode>
                <c:ptCount val="7"/>
                <c:pt idx="0">
                  <c:v>2</c:v>
                </c:pt>
                <c:pt idx="1">
                  <c:v>2</c:v>
                </c:pt>
                <c:pt idx="2">
                  <c:v>2</c:v>
                </c:pt>
                <c:pt idx="3">
                  <c:v>3</c:v>
                </c:pt>
                <c:pt idx="4">
                  <c:v>4</c:v>
                </c:pt>
                <c:pt idx="5">
                  <c:v>3</c:v>
                </c:pt>
                <c:pt idx="6">
                  <c:v>2</c:v>
                </c:pt>
              </c:numCache>
            </c:numRef>
          </c:val>
          <c:extLst>
            <c:ext xmlns:c16="http://schemas.microsoft.com/office/drawing/2014/chart" uri="{C3380CC4-5D6E-409C-BE32-E72D297353CC}">
              <c16:uniqueId val="{00000000-32A9-45F3-9329-B24429878114}"/>
            </c:ext>
          </c:extLst>
        </c:ser>
        <c:ser>
          <c:idx val="1"/>
          <c:order val="1"/>
          <c:tx>
            <c:strRef>
              <c:f>'Example visualizing matrix (2)'!$J$1</c:f>
              <c:strCache>
                <c:ptCount val="1"/>
                <c:pt idx="0">
                  <c:v>Design</c:v>
                </c:pt>
              </c:strCache>
            </c:strRef>
          </c:tx>
          <c:spPr>
            <a:ln w="28575" cap="rnd">
              <a:solidFill>
                <a:schemeClr val="accent2"/>
              </a:solidFill>
              <a:prstDash val="dashDot"/>
              <a:round/>
            </a:ln>
            <a:effectLst/>
          </c:spPr>
          <c:marker>
            <c:symbol val="none"/>
          </c:marker>
          <c:cat>
            <c:strRef>
              <c:f>'Example visualizing matrix (2)'!$H$2:$H$8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(2)'!$J$2:$J$8</c:f>
              <c:numCache>
                <c:formatCode>General</c:formatCode>
                <c:ptCount val="7"/>
                <c:pt idx="0">
                  <c:v>2</c:v>
                </c:pt>
                <c:pt idx="1">
                  <c:v>2</c:v>
                </c:pt>
                <c:pt idx="2">
                  <c:v>2</c:v>
                </c:pt>
                <c:pt idx="3">
                  <c:v>3</c:v>
                </c:pt>
                <c:pt idx="4">
                  <c:v>4</c:v>
                </c:pt>
                <c:pt idx="5">
                  <c:v>3</c:v>
                </c:pt>
                <c:pt idx="6">
                  <c:v>1</c:v>
                </c:pt>
              </c:numCache>
            </c:numRef>
          </c:val>
          <c:extLst>
            <c:ext xmlns:c16="http://schemas.microsoft.com/office/drawing/2014/chart" uri="{C3380CC4-5D6E-409C-BE32-E72D297353CC}">
              <c16:uniqueId val="{00000001-32A9-45F3-9329-B24429878114}"/>
            </c:ext>
          </c:extLst>
        </c:ser>
        <c:ser>
          <c:idx val="2"/>
          <c:order val="2"/>
          <c:tx>
            <c:strRef>
              <c:f>'Example visualizing matrix (2)'!$K$1</c:f>
              <c:strCache>
                <c:ptCount val="1"/>
                <c:pt idx="0">
                  <c:v>Implementation</c:v>
                </c:pt>
              </c:strCache>
            </c:strRef>
          </c:tx>
          <c:spPr>
            <a:ln w="28575" cap="rnd">
              <a:solidFill>
                <a:schemeClr val="accent3"/>
              </a:solidFill>
              <a:prstDash val="sysDash"/>
              <a:round/>
            </a:ln>
            <a:effectLst/>
          </c:spPr>
          <c:marker>
            <c:symbol val="none"/>
          </c:marker>
          <c:cat>
            <c:strRef>
              <c:f>'Example visualizing matrix (2)'!$H$2:$H$8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(2)'!$K$2:$K$8</c:f>
              <c:numCache>
                <c:formatCode>General</c:formatCode>
                <c:ptCount val="7"/>
                <c:pt idx="0">
                  <c:v>3</c:v>
                </c:pt>
                <c:pt idx="1">
                  <c:v>4</c:v>
                </c:pt>
                <c:pt idx="2">
                  <c:v>3</c:v>
                </c:pt>
                <c:pt idx="3">
                  <c:v>4</c:v>
                </c:pt>
                <c:pt idx="4">
                  <c:v>4</c:v>
                </c:pt>
                <c:pt idx="5">
                  <c:v>1</c:v>
                </c:pt>
                <c:pt idx="6">
                  <c:v>1</c:v>
                </c:pt>
              </c:numCache>
            </c:numRef>
          </c:val>
          <c:extLst>
            <c:ext xmlns:c16="http://schemas.microsoft.com/office/drawing/2014/chart" uri="{C3380CC4-5D6E-409C-BE32-E72D297353CC}">
              <c16:uniqueId val="{00000002-32A9-45F3-9329-B24429878114}"/>
            </c:ext>
          </c:extLst>
        </c:ser>
        <c:dLbls>
          <c:showLegendKey val="0"/>
          <c:showVal val="0"/>
          <c:showCatName val="0"/>
          <c:showSerName val="0"/>
          <c:showPercent val="0"/>
          <c:showBubbleSize val="0"/>
        </c:dLbls>
        <c:axId val="1138746016"/>
        <c:axId val="1960641136"/>
      </c:radarChart>
      <c:catAx>
        <c:axId val="1138746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crossAx val="1960641136"/>
        <c:crosses val="autoZero"/>
        <c:auto val="1"/>
        <c:lblAlgn val="ctr"/>
        <c:lblOffset val="100"/>
        <c:noMultiLvlLbl val="0"/>
      </c:catAx>
      <c:valAx>
        <c:axId val="196064113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cap="flat">
            <a:solidFill>
              <a:schemeClr val="accent1"/>
            </a:solid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crossAx val="1138746016"/>
        <c:crosses val="autoZero"/>
        <c:crossBetween val="between"/>
        <c:majorUnit val="1"/>
      </c:valAx>
      <c:spPr>
        <a:noFill/>
        <a:ln>
          <a:noFill/>
        </a:ln>
        <a:effectLst/>
      </c:spPr>
    </c:plotArea>
    <c:legend>
      <c:legendPos val="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3594632180389908E-2"/>
          <c:y val="0.11898623776217117"/>
          <c:w val="0.64943095565695252"/>
          <c:h val="0.85581691934272353"/>
        </c:manualLayout>
      </c:layout>
      <c:doughnutChart>
        <c:varyColors val="1"/>
        <c:ser>
          <c:idx val="1"/>
          <c:order val="0"/>
          <c:tx>
            <c:strRef>
              <c:f>'Example visualizing matrix (2)'!$C$1</c:f>
              <c:strCache>
                <c:ptCount val="1"/>
              </c:strCache>
            </c:strRef>
          </c:tx>
          <c:spPr>
            <a:solidFill>
              <a:schemeClr val="bg2"/>
            </a:solidFill>
          </c:spPr>
          <c:dPt>
            <c:idx val="0"/>
            <c:bubble3D val="0"/>
            <c:spPr>
              <a:pattFill prst="dkVert">
                <a:fgClr>
                  <a:srgbClr val="0000FF"/>
                </a:fgClr>
                <a:bgClr>
                  <a:schemeClr val="bg1"/>
                </a:bgClr>
              </a:pattFill>
              <a:ln w="19050">
                <a:solidFill>
                  <a:schemeClr val="lt1"/>
                </a:solidFill>
              </a:ln>
              <a:effectLst/>
            </c:spPr>
            <c:extLst>
              <c:ext xmlns:c16="http://schemas.microsoft.com/office/drawing/2014/chart" uri="{C3380CC4-5D6E-409C-BE32-E72D297353CC}">
                <c16:uniqueId val="{00000001-8D13-49E4-88DC-BB0CC2E0EAE6}"/>
              </c:ext>
            </c:extLst>
          </c:dPt>
          <c:dPt>
            <c:idx val="1"/>
            <c:bubble3D val="0"/>
            <c:spPr>
              <a:pattFill prst="dkVert">
                <a:fgClr>
                  <a:srgbClr val="0000FF"/>
                </a:fgClr>
                <a:bgClr>
                  <a:schemeClr val="bg1"/>
                </a:bgClr>
              </a:pattFill>
              <a:ln w="19050">
                <a:solidFill>
                  <a:schemeClr val="lt1"/>
                </a:solidFill>
              </a:ln>
              <a:effectLst/>
            </c:spPr>
            <c:extLst>
              <c:ext xmlns:c16="http://schemas.microsoft.com/office/drawing/2014/chart" uri="{C3380CC4-5D6E-409C-BE32-E72D297353CC}">
                <c16:uniqueId val="{00000003-8D13-49E4-88DC-BB0CC2E0EAE6}"/>
              </c:ext>
            </c:extLst>
          </c:dPt>
          <c:dPt>
            <c:idx val="2"/>
            <c:bubble3D val="0"/>
            <c:spPr>
              <a:pattFill prst="dkVert">
                <a:fgClr>
                  <a:srgbClr val="0000FF"/>
                </a:fgClr>
                <a:bgClr>
                  <a:schemeClr val="bg1"/>
                </a:bgClr>
              </a:pattFill>
              <a:ln w="19050">
                <a:solidFill>
                  <a:schemeClr val="lt1"/>
                </a:solidFill>
              </a:ln>
              <a:effectLst/>
            </c:spPr>
            <c:extLst>
              <c:ext xmlns:c16="http://schemas.microsoft.com/office/drawing/2014/chart" uri="{C3380CC4-5D6E-409C-BE32-E72D297353CC}">
                <c16:uniqueId val="{00000005-8D13-49E4-88DC-BB0CC2E0EAE6}"/>
              </c:ext>
            </c:extLst>
          </c:dPt>
          <c:dPt>
            <c:idx val="3"/>
            <c:bubble3D val="0"/>
            <c:spPr>
              <a:pattFill prst="pct75">
                <a:fgClr>
                  <a:srgbClr val="7030A0"/>
                </a:fgClr>
                <a:bgClr>
                  <a:schemeClr val="bg1"/>
                </a:bgClr>
              </a:pattFill>
              <a:ln w="19050">
                <a:solidFill>
                  <a:schemeClr val="lt1"/>
                </a:solidFill>
              </a:ln>
              <a:effectLst/>
            </c:spPr>
            <c:extLst>
              <c:ext xmlns:c16="http://schemas.microsoft.com/office/drawing/2014/chart" uri="{C3380CC4-5D6E-409C-BE32-E72D297353CC}">
                <c16:uniqueId val="{00000007-8D13-49E4-88DC-BB0CC2E0EAE6}"/>
              </c:ext>
            </c:extLst>
          </c:dPt>
          <c:dPt>
            <c:idx val="4"/>
            <c:bubble3D val="0"/>
            <c:spPr>
              <a:solidFill>
                <a:srgbClr val="002060"/>
              </a:solidFill>
              <a:ln w="19050">
                <a:solidFill>
                  <a:schemeClr val="lt1"/>
                </a:solidFill>
              </a:ln>
              <a:effectLst/>
            </c:spPr>
            <c:extLst>
              <c:ext xmlns:c16="http://schemas.microsoft.com/office/drawing/2014/chart" uri="{C3380CC4-5D6E-409C-BE32-E72D297353CC}">
                <c16:uniqueId val="{00000009-8D13-49E4-88DC-BB0CC2E0EAE6}"/>
              </c:ext>
            </c:extLst>
          </c:dPt>
          <c:dPt>
            <c:idx val="5"/>
            <c:bubble3D val="0"/>
            <c:spPr>
              <a:pattFill prst="pct75">
                <a:fgClr>
                  <a:srgbClr val="7030A0"/>
                </a:fgClr>
                <a:bgClr>
                  <a:schemeClr val="bg1"/>
                </a:bgClr>
              </a:pattFill>
              <a:ln w="19050">
                <a:solidFill>
                  <a:schemeClr val="lt1"/>
                </a:solidFill>
              </a:ln>
              <a:effectLst/>
            </c:spPr>
            <c:extLst>
              <c:ext xmlns:c16="http://schemas.microsoft.com/office/drawing/2014/chart" uri="{C3380CC4-5D6E-409C-BE32-E72D297353CC}">
                <c16:uniqueId val="{0000000B-8D13-49E4-88DC-BB0CC2E0EAE6}"/>
              </c:ext>
            </c:extLst>
          </c:dPt>
          <c:dPt>
            <c:idx val="6"/>
            <c:bubble3D val="0"/>
            <c:spPr>
              <a:pattFill prst="dkVert">
                <a:fgClr>
                  <a:srgbClr val="0000FF"/>
                </a:fgClr>
                <a:bgClr>
                  <a:schemeClr val="bg1"/>
                </a:bgClr>
              </a:pattFill>
              <a:ln w="19050">
                <a:solidFill>
                  <a:schemeClr val="lt1"/>
                </a:solidFill>
              </a:ln>
              <a:effectLst/>
            </c:spPr>
            <c:extLst>
              <c:ext xmlns:c16="http://schemas.microsoft.com/office/drawing/2014/chart" uri="{C3380CC4-5D6E-409C-BE32-E72D297353CC}">
                <c16:uniqueId val="{0000000D-8D13-49E4-88DC-BB0CC2E0EAE6}"/>
              </c:ext>
            </c:extLst>
          </c:dPt>
          <c:dPt>
            <c:idx val="7"/>
            <c:bubble3D val="0"/>
            <c:spPr>
              <a:noFill/>
              <a:ln w="3175">
                <a:solidFill>
                  <a:schemeClr val="tx1"/>
                </a:solidFill>
              </a:ln>
            </c:spPr>
            <c:extLst>
              <c:ext xmlns:c16="http://schemas.microsoft.com/office/drawing/2014/chart" uri="{C3380CC4-5D6E-409C-BE32-E72D297353CC}">
                <c16:uniqueId val="{0000000F-8D13-49E4-88DC-BB0CC2E0EAE6}"/>
              </c:ext>
            </c:extLst>
          </c:dPt>
          <c:dLbls>
            <c:dLbl>
              <c:idx val="7"/>
              <c:tx>
                <c:rich>
                  <a:bodyPr/>
                  <a:lstStyle/>
                  <a:p>
                    <a:r>
                      <a:rPr lang="en-US"/>
                      <a:t>Policies</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F-8D13-49E4-88DC-BB0CC2E0EAE6}"/>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extLst>
          </c:dLbls>
          <c:cat>
            <c:strRef>
              <c:f>'Example visualizing matrix (2)'!$A$2:$A$9</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(2)'!$C$2:$C$9</c:f>
              <c:numCache>
                <c:formatCode>0.0</c:formatCode>
                <c:ptCount val="8"/>
                <c:pt idx="0">
                  <c:v>25.714285714285715</c:v>
                </c:pt>
                <c:pt idx="1">
                  <c:v>25.714285714285715</c:v>
                </c:pt>
                <c:pt idx="2">
                  <c:v>25.714285714285715</c:v>
                </c:pt>
                <c:pt idx="3">
                  <c:v>25.714285714285715</c:v>
                </c:pt>
                <c:pt idx="4">
                  <c:v>25.714285714285715</c:v>
                </c:pt>
                <c:pt idx="5">
                  <c:v>25.714285714285715</c:v>
                </c:pt>
                <c:pt idx="6">
                  <c:v>25.714285714285715</c:v>
                </c:pt>
                <c:pt idx="7">
                  <c:v>180</c:v>
                </c:pt>
              </c:numCache>
            </c:numRef>
          </c:val>
          <c:extLst>
            <c:ext xmlns:c16="http://schemas.microsoft.com/office/drawing/2014/chart" uri="{C3380CC4-5D6E-409C-BE32-E72D297353CC}">
              <c16:uniqueId val="{00000010-8D13-49E4-88DC-BB0CC2E0EAE6}"/>
            </c:ext>
          </c:extLst>
        </c:ser>
        <c:ser>
          <c:idx val="2"/>
          <c:order val="1"/>
          <c:tx>
            <c:strRef>
              <c:f>'Example visualizing matrix (2)'!$D$1</c:f>
              <c:strCache>
                <c:ptCount val="1"/>
              </c:strCache>
            </c:strRef>
          </c:tx>
          <c:spPr>
            <a:solidFill>
              <a:schemeClr val="bg1"/>
            </a:solidFill>
            <a:ln w="3175">
              <a:solidFill>
                <a:schemeClr val="bg1"/>
              </a:solidFill>
            </a:ln>
          </c:spPr>
          <c:dPt>
            <c:idx val="0"/>
            <c:bubble3D val="0"/>
            <c:spPr>
              <a:pattFill prst="dkVert">
                <a:fgClr>
                  <a:srgbClr val="0000FF"/>
                </a:fgClr>
                <a:bgClr>
                  <a:schemeClr val="bg1"/>
                </a:bgClr>
              </a:pattFill>
              <a:ln w="3175">
                <a:solidFill>
                  <a:schemeClr val="bg1"/>
                </a:solidFill>
              </a:ln>
            </c:spPr>
            <c:extLst>
              <c:ext xmlns:c16="http://schemas.microsoft.com/office/drawing/2014/chart" uri="{C3380CC4-5D6E-409C-BE32-E72D297353CC}">
                <c16:uniqueId val="{00000012-8D13-49E4-88DC-BB0CC2E0EAE6}"/>
              </c:ext>
            </c:extLst>
          </c:dPt>
          <c:dPt>
            <c:idx val="1"/>
            <c:bubble3D val="0"/>
            <c:spPr>
              <a:pattFill prst="dkVert">
                <a:fgClr>
                  <a:srgbClr val="0000FF"/>
                </a:fgClr>
                <a:bgClr>
                  <a:schemeClr val="bg1"/>
                </a:bgClr>
              </a:pattFill>
              <a:ln w="3175">
                <a:solidFill>
                  <a:schemeClr val="bg1"/>
                </a:solidFill>
              </a:ln>
            </c:spPr>
            <c:extLst>
              <c:ext xmlns:c16="http://schemas.microsoft.com/office/drawing/2014/chart" uri="{C3380CC4-5D6E-409C-BE32-E72D297353CC}">
                <c16:uniqueId val="{00000014-8D13-49E4-88DC-BB0CC2E0EAE6}"/>
              </c:ext>
            </c:extLst>
          </c:dPt>
          <c:dPt>
            <c:idx val="2"/>
            <c:bubble3D val="0"/>
            <c:spPr>
              <a:pattFill prst="dkVert">
                <a:fgClr>
                  <a:srgbClr val="0000FF"/>
                </a:fgClr>
                <a:bgClr>
                  <a:schemeClr val="bg1"/>
                </a:bgClr>
              </a:pattFill>
              <a:ln w="3175">
                <a:solidFill>
                  <a:schemeClr val="bg1"/>
                </a:solidFill>
              </a:ln>
            </c:spPr>
            <c:extLst>
              <c:ext xmlns:c16="http://schemas.microsoft.com/office/drawing/2014/chart" uri="{C3380CC4-5D6E-409C-BE32-E72D297353CC}">
                <c16:uniqueId val="{00000016-8D13-49E4-88DC-BB0CC2E0EAE6}"/>
              </c:ext>
            </c:extLst>
          </c:dPt>
          <c:dPt>
            <c:idx val="3"/>
            <c:bubble3D val="0"/>
            <c:spPr>
              <a:pattFill prst="pct75">
                <a:fgClr>
                  <a:srgbClr val="7030A0"/>
                </a:fgClr>
                <a:bgClr>
                  <a:schemeClr val="bg1"/>
                </a:bgClr>
              </a:pattFill>
              <a:ln w="3175">
                <a:solidFill>
                  <a:schemeClr val="bg1"/>
                </a:solidFill>
              </a:ln>
            </c:spPr>
            <c:extLst>
              <c:ext xmlns:c16="http://schemas.microsoft.com/office/drawing/2014/chart" uri="{C3380CC4-5D6E-409C-BE32-E72D297353CC}">
                <c16:uniqueId val="{00000018-8D13-49E4-88DC-BB0CC2E0EAE6}"/>
              </c:ext>
            </c:extLst>
          </c:dPt>
          <c:dPt>
            <c:idx val="4"/>
            <c:bubble3D val="0"/>
            <c:spPr>
              <a:solidFill>
                <a:srgbClr val="002060"/>
              </a:solidFill>
              <a:ln w="3175">
                <a:solidFill>
                  <a:schemeClr val="bg1"/>
                </a:solidFill>
              </a:ln>
            </c:spPr>
            <c:extLst>
              <c:ext xmlns:c16="http://schemas.microsoft.com/office/drawing/2014/chart" uri="{C3380CC4-5D6E-409C-BE32-E72D297353CC}">
                <c16:uniqueId val="{0000001A-8D13-49E4-88DC-BB0CC2E0EAE6}"/>
              </c:ext>
            </c:extLst>
          </c:dPt>
          <c:dPt>
            <c:idx val="5"/>
            <c:bubble3D val="0"/>
            <c:spPr>
              <a:pattFill prst="pct75">
                <a:fgClr>
                  <a:srgbClr val="7030A0"/>
                </a:fgClr>
                <a:bgClr>
                  <a:schemeClr val="bg1"/>
                </a:bgClr>
              </a:pattFill>
              <a:ln w="3175">
                <a:solidFill>
                  <a:schemeClr val="bg1"/>
                </a:solidFill>
              </a:ln>
            </c:spPr>
            <c:extLst>
              <c:ext xmlns:c16="http://schemas.microsoft.com/office/drawing/2014/chart" uri="{C3380CC4-5D6E-409C-BE32-E72D297353CC}">
                <c16:uniqueId val="{0000001C-8D13-49E4-88DC-BB0CC2E0EAE6}"/>
              </c:ext>
            </c:extLst>
          </c:dPt>
          <c:dPt>
            <c:idx val="6"/>
            <c:bubble3D val="0"/>
            <c:spPr>
              <a:solidFill>
                <a:srgbClr val="B4F5FE"/>
              </a:solidFill>
              <a:ln w="3175">
                <a:solidFill>
                  <a:schemeClr val="bg1"/>
                </a:solidFill>
              </a:ln>
            </c:spPr>
            <c:extLst>
              <c:ext xmlns:c16="http://schemas.microsoft.com/office/drawing/2014/chart" uri="{C3380CC4-5D6E-409C-BE32-E72D297353CC}">
                <c16:uniqueId val="{0000001E-8D13-49E4-88DC-BB0CC2E0EAE6}"/>
              </c:ext>
            </c:extLst>
          </c:dPt>
          <c:dPt>
            <c:idx val="7"/>
            <c:bubble3D val="0"/>
            <c:spPr>
              <a:solidFill>
                <a:schemeClr val="bg1"/>
              </a:solidFill>
              <a:ln w="3175">
                <a:solidFill>
                  <a:schemeClr val="tx1"/>
                </a:solidFill>
              </a:ln>
            </c:spPr>
            <c:extLst>
              <c:ext xmlns:c16="http://schemas.microsoft.com/office/drawing/2014/chart" uri="{C3380CC4-5D6E-409C-BE32-E72D297353CC}">
                <c16:uniqueId val="{00000020-8D13-49E4-88DC-BB0CC2E0EAE6}"/>
              </c:ext>
            </c:extLst>
          </c:dPt>
          <c:dLbls>
            <c:dLbl>
              <c:idx val="7"/>
              <c:tx>
                <c:rich>
                  <a:bodyPr/>
                  <a:lstStyle/>
                  <a:p>
                    <a:r>
                      <a:rPr lang="en-US"/>
                      <a:t>Design</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20-8D13-49E4-88DC-BB0CC2E0EAE6}"/>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extLst>
          </c:dLbls>
          <c:cat>
            <c:strRef>
              <c:f>'Example visualizing matrix (2)'!$A$2:$A$9</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(2)'!$D$2:$D$9</c:f>
              <c:numCache>
                <c:formatCode>0.0</c:formatCode>
                <c:ptCount val="8"/>
                <c:pt idx="0">
                  <c:v>25.714285714285715</c:v>
                </c:pt>
                <c:pt idx="1">
                  <c:v>25.714285714285715</c:v>
                </c:pt>
                <c:pt idx="2">
                  <c:v>25.714285714285715</c:v>
                </c:pt>
                <c:pt idx="3">
                  <c:v>25.714285714285715</c:v>
                </c:pt>
                <c:pt idx="4">
                  <c:v>25.714285714285715</c:v>
                </c:pt>
                <c:pt idx="5">
                  <c:v>25.714285714285715</c:v>
                </c:pt>
                <c:pt idx="6">
                  <c:v>25.714285714285715</c:v>
                </c:pt>
                <c:pt idx="7">
                  <c:v>180</c:v>
                </c:pt>
              </c:numCache>
            </c:numRef>
          </c:val>
          <c:extLst>
            <c:ext xmlns:c16="http://schemas.microsoft.com/office/drawing/2014/chart" uri="{C3380CC4-5D6E-409C-BE32-E72D297353CC}">
              <c16:uniqueId val="{00000021-8D13-49E4-88DC-BB0CC2E0EAE6}"/>
            </c:ext>
          </c:extLst>
        </c:ser>
        <c:ser>
          <c:idx val="0"/>
          <c:order val="2"/>
          <c:tx>
            <c:strRef>
              <c:f>'Example visualizing matrix (2)'!$B$1</c:f>
              <c:strCache>
                <c:ptCount val="1"/>
              </c:strCache>
            </c:strRef>
          </c:tx>
          <c:spPr>
            <a:solidFill>
              <a:schemeClr val="bg2"/>
            </a:solidFill>
            <a:ln w="3175">
              <a:solidFill>
                <a:schemeClr val="bg1"/>
              </a:solidFill>
            </a:ln>
          </c:spPr>
          <c:dPt>
            <c:idx val="0"/>
            <c:bubble3D val="0"/>
            <c:spPr>
              <a:pattFill prst="pct75">
                <a:fgClr>
                  <a:srgbClr val="7030A0"/>
                </a:fgClr>
                <a:bgClr>
                  <a:schemeClr val="bg1"/>
                </a:bgClr>
              </a:pattFill>
              <a:ln w="3175">
                <a:solidFill>
                  <a:schemeClr val="bg1"/>
                </a:solidFill>
              </a:ln>
              <a:effectLst/>
            </c:spPr>
            <c:extLst>
              <c:ext xmlns:c16="http://schemas.microsoft.com/office/drawing/2014/chart" uri="{C3380CC4-5D6E-409C-BE32-E72D297353CC}">
                <c16:uniqueId val="{00000023-8D13-49E4-88DC-BB0CC2E0EAE6}"/>
              </c:ext>
            </c:extLst>
          </c:dPt>
          <c:dPt>
            <c:idx val="1"/>
            <c:bubble3D val="0"/>
            <c:spPr>
              <a:solidFill>
                <a:srgbClr val="002060"/>
              </a:solidFill>
              <a:ln w="3175">
                <a:solidFill>
                  <a:schemeClr val="bg1"/>
                </a:solidFill>
              </a:ln>
              <a:effectLst/>
            </c:spPr>
            <c:extLst>
              <c:ext xmlns:c16="http://schemas.microsoft.com/office/drawing/2014/chart" uri="{C3380CC4-5D6E-409C-BE32-E72D297353CC}">
                <c16:uniqueId val="{00000025-8D13-49E4-88DC-BB0CC2E0EAE6}"/>
              </c:ext>
            </c:extLst>
          </c:dPt>
          <c:dPt>
            <c:idx val="2"/>
            <c:bubble3D val="0"/>
            <c:spPr>
              <a:pattFill prst="pct75">
                <a:fgClr>
                  <a:srgbClr val="7030A0"/>
                </a:fgClr>
                <a:bgClr>
                  <a:schemeClr val="bg1"/>
                </a:bgClr>
              </a:pattFill>
              <a:ln w="3175">
                <a:solidFill>
                  <a:schemeClr val="bg1"/>
                </a:solidFill>
              </a:ln>
              <a:effectLst/>
            </c:spPr>
            <c:extLst>
              <c:ext xmlns:c16="http://schemas.microsoft.com/office/drawing/2014/chart" uri="{C3380CC4-5D6E-409C-BE32-E72D297353CC}">
                <c16:uniqueId val="{00000027-8D13-49E4-88DC-BB0CC2E0EAE6}"/>
              </c:ext>
            </c:extLst>
          </c:dPt>
          <c:dPt>
            <c:idx val="3"/>
            <c:bubble3D val="0"/>
            <c:spPr>
              <a:solidFill>
                <a:srgbClr val="002060"/>
              </a:solidFill>
              <a:ln w="3175">
                <a:solidFill>
                  <a:schemeClr val="bg1"/>
                </a:solidFill>
              </a:ln>
              <a:effectLst/>
            </c:spPr>
            <c:extLst>
              <c:ext xmlns:c16="http://schemas.microsoft.com/office/drawing/2014/chart" uri="{C3380CC4-5D6E-409C-BE32-E72D297353CC}">
                <c16:uniqueId val="{00000029-8D13-49E4-88DC-BB0CC2E0EAE6}"/>
              </c:ext>
            </c:extLst>
          </c:dPt>
          <c:dPt>
            <c:idx val="4"/>
            <c:bubble3D val="0"/>
            <c:spPr>
              <a:solidFill>
                <a:srgbClr val="002060"/>
              </a:solidFill>
              <a:ln w="3175">
                <a:solidFill>
                  <a:schemeClr val="bg1"/>
                </a:solidFill>
              </a:ln>
              <a:effectLst/>
            </c:spPr>
            <c:extLst>
              <c:ext xmlns:c16="http://schemas.microsoft.com/office/drawing/2014/chart" uri="{C3380CC4-5D6E-409C-BE32-E72D297353CC}">
                <c16:uniqueId val="{0000002B-8D13-49E4-88DC-BB0CC2E0EAE6}"/>
              </c:ext>
            </c:extLst>
          </c:dPt>
          <c:dPt>
            <c:idx val="5"/>
            <c:bubble3D val="0"/>
            <c:spPr>
              <a:solidFill>
                <a:srgbClr val="B4F5FE"/>
              </a:solidFill>
              <a:ln w="3175">
                <a:solidFill>
                  <a:schemeClr val="bg1"/>
                </a:solidFill>
              </a:ln>
              <a:effectLst/>
            </c:spPr>
            <c:extLst>
              <c:ext xmlns:c16="http://schemas.microsoft.com/office/drawing/2014/chart" uri="{C3380CC4-5D6E-409C-BE32-E72D297353CC}">
                <c16:uniqueId val="{0000002D-8D13-49E4-88DC-BB0CC2E0EAE6}"/>
              </c:ext>
            </c:extLst>
          </c:dPt>
          <c:dPt>
            <c:idx val="6"/>
            <c:bubble3D val="0"/>
            <c:spPr>
              <a:solidFill>
                <a:srgbClr val="B4F5FE"/>
              </a:solidFill>
              <a:ln w="3175">
                <a:solidFill>
                  <a:schemeClr val="bg1"/>
                </a:solidFill>
              </a:ln>
              <a:effectLst/>
            </c:spPr>
            <c:extLst>
              <c:ext xmlns:c16="http://schemas.microsoft.com/office/drawing/2014/chart" uri="{C3380CC4-5D6E-409C-BE32-E72D297353CC}">
                <c16:uniqueId val="{0000002F-8D13-49E4-88DC-BB0CC2E0EAE6}"/>
              </c:ext>
            </c:extLst>
          </c:dPt>
          <c:dPt>
            <c:idx val="7"/>
            <c:bubble3D val="0"/>
            <c:spPr>
              <a:noFill/>
              <a:ln w="3175">
                <a:solidFill>
                  <a:schemeClr val="tx1"/>
                </a:solidFill>
              </a:ln>
            </c:spPr>
            <c:extLst>
              <c:ext xmlns:c16="http://schemas.microsoft.com/office/drawing/2014/chart" uri="{C3380CC4-5D6E-409C-BE32-E72D297353CC}">
                <c16:uniqueId val="{00000031-8D13-49E4-88DC-BB0CC2E0EAE6}"/>
              </c:ext>
            </c:extLst>
          </c:dPt>
          <c:dLbls>
            <c:dLbl>
              <c:idx val="0"/>
              <c:layout>
                <c:manualLayout>
                  <c:x val="-7.517597512338911E-2"/>
                  <c:y val="-8.8263003775391771E-2"/>
                </c:manualLayout>
              </c:layout>
              <c:spPr>
                <a:noFill/>
                <a:ln>
                  <a:noFill/>
                </a:ln>
                <a:effectLst/>
              </c:spPr>
              <c:txPr>
                <a:bodyPr wrap="square" lIns="38100" tIns="19050" rIns="38100" bIns="19050" anchor="ctr">
                  <a:noAutofit/>
                </a:bodyPr>
                <a:lstStyle/>
                <a:p>
                  <a:pPr>
                    <a:defRPr>
                      <a:solidFill>
                        <a:sysClr val="windowText" lastClr="000000"/>
                      </a:solidFill>
                    </a:defRPr>
                  </a:pPr>
                  <a:endParaRPr lang="en-US"/>
                </a:p>
              </c:txPr>
              <c:showLegendKey val="0"/>
              <c:showVal val="0"/>
              <c:showCatName val="1"/>
              <c:showSerName val="0"/>
              <c:showPercent val="0"/>
              <c:showBubbleSize val="0"/>
              <c:extLst>
                <c:ext xmlns:c15="http://schemas.microsoft.com/office/drawing/2012/chart" uri="{CE6537A1-D6FC-4f65-9D91-7224C49458BB}">
                  <c15:layout>
                    <c:manualLayout>
                      <c:w val="0.12672589003297663"/>
                      <c:h val="0.10487253230209079"/>
                    </c:manualLayout>
                  </c15:layout>
                </c:ext>
                <c:ext xmlns:c16="http://schemas.microsoft.com/office/drawing/2014/chart" uri="{C3380CC4-5D6E-409C-BE32-E72D297353CC}">
                  <c16:uniqueId val="{00000023-8D13-49E4-88DC-BB0CC2E0EAE6}"/>
                </c:ext>
              </c:extLst>
            </c:dLbl>
            <c:dLbl>
              <c:idx val="1"/>
              <c:layout>
                <c:manualLayout>
                  <c:x val="-8.4130006454283063E-2"/>
                  <c:y val="-9.0708634422379239E-2"/>
                </c:manualLayout>
              </c:layou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25-8D13-49E4-88DC-BB0CC2E0EAE6}"/>
                </c:ext>
              </c:extLst>
            </c:dLbl>
            <c:dLbl>
              <c:idx val="2"/>
              <c:layout>
                <c:manualLayout>
                  <c:x val="-5.9273413638244905E-2"/>
                  <c:y val="-9.3228318711889774E-2"/>
                </c:manualLayout>
              </c:layou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27-8D13-49E4-88DC-BB0CC2E0EAE6}"/>
                </c:ext>
              </c:extLst>
            </c:dLbl>
            <c:dLbl>
              <c:idx val="3"/>
              <c:layout>
                <c:manualLayout>
                  <c:x val="5.736136803701118E-3"/>
                  <c:y val="-8.8188950132868718E-2"/>
                </c:manualLayout>
              </c:layou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29-8D13-49E4-88DC-BB0CC2E0EAE6}"/>
                </c:ext>
              </c:extLst>
            </c:dLbl>
            <c:dLbl>
              <c:idx val="4"/>
              <c:layout>
                <c:manualLayout>
                  <c:x val="7.6481824049348238E-2"/>
                  <c:y val="-7.0551160106294961E-2"/>
                </c:manualLayout>
              </c:layou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2B-8D13-49E4-88DC-BB0CC2E0EAE6}"/>
                </c:ext>
              </c:extLst>
            </c:dLbl>
            <c:dLbl>
              <c:idx val="5"/>
              <c:layout>
                <c:manualLayout>
                  <c:x val="6.310158493936624E-2"/>
                  <c:y val="-6.0843075118535789E-2"/>
                </c:manualLayout>
              </c:layout>
              <c:spPr>
                <a:noFill/>
                <a:ln>
                  <a:noFill/>
                </a:ln>
                <a:effectLst/>
              </c:spPr>
              <c:txPr>
                <a:bodyPr wrap="square" lIns="38100" tIns="19050" rIns="38100" bIns="19050" anchor="ctr">
                  <a:noAutofit/>
                </a:bodyPr>
                <a:lstStyle/>
                <a:p>
                  <a:pPr>
                    <a:defRPr>
                      <a:solidFill>
                        <a:sysClr val="windowText" lastClr="000000"/>
                      </a:solidFill>
                    </a:defRPr>
                  </a:pPr>
                  <a:endParaRPr lang="en-US"/>
                </a:p>
              </c:txPr>
              <c:showLegendKey val="0"/>
              <c:showVal val="0"/>
              <c:showCatName val="1"/>
              <c:showSerName val="0"/>
              <c:showPercent val="0"/>
              <c:showBubbleSize val="0"/>
              <c:extLst>
                <c:ext xmlns:c15="http://schemas.microsoft.com/office/drawing/2012/chart" uri="{CE6537A1-D6FC-4f65-9D91-7224C49458BB}">
                  <c15:layout>
                    <c:manualLayout>
                      <c:w val="0.12506410256410255"/>
                      <c:h val="0.10515347789355112"/>
                    </c:manualLayout>
                  </c15:layout>
                </c:ext>
                <c:ext xmlns:c16="http://schemas.microsoft.com/office/drawing/2014/chart" uri="{C3380CC4-5D6E-409C-BE32-E72D297353CC}">
                  <c16:uniqueId val="{0000002D-8D13-49E4-88DC-BB0CC2E0EAE6}"/>
                </c:ext>
              </c:extLst>
            </c:dLbl>
            <c:dLbl>
              <c:idx val="6"/>
              <c:layout>
                <c:manualLayout>
                  <c:x val="0.10595093882495457"/>
                  <c:y val="-1.7785829432543174E-2"/>
                </c:manualLayout>
              </c:layou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2F-8D13-49E4-88DC-BB0CC2E0EAE6}"/>
                </c:ext>
              </c:extLst>
            </c:dLbl>
            <c:dLbl>
              <c:idx val="7"/>
              <c:tx>
                <c:rich>
                  <a:bodyPr/>
                  <a:lstStyle/>
                  <a:p>
                    <a:fld id="{87416CBD-0996-4A70-80FC-80D1AAD9113F}" type="CATEGORYNAME">
                      <a:rPr lang="en-US"/>
                      <a:pPr/>
                      <a:t>[CATEGORY NAME]</a:t>
                    </a:fld>
                    <a:r>
                      <a:rPr lang="en-US" baseline="0"/>
                      <a:t>Implementation</a:t>
                    </a:r>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31-8D13-49E4-88DC-BB0CC2E0EAE6}"/>
                </c:ext>
              </c:extLst>
            </c:dLbl>
            <c:spPr>
              <a:noFill/>
              <a:ln>
                <a:noFill/>
              </a:ln>
              <a:effectLst/>
            </c:spPr>
            <c:txPr>
              <a:bodyPr wrap="square" lIns="38100" tIns="19050" rIns="38100" bIns="19050" anchor="ctr">
                <a:spAutoFit/>
              </a:bodyPr>
              <a:lstStyle/>
              <a:p>
                <a:pPr>
                  <a:defRPr>
                    <a:solidFill>
                      <a:sysClr val="windowText" lastClr="000000"/>
                    </a:solidFill>
                  </a:defRPr>
                </a:pPr>
                <a:endParaRPr lang="en-US"/>
              </a:p>
            </c:txPr>
            <c:showLegendKey val="0"/>
            <c:showVal val="0"/>
            <c:showCatName val="1"/>
            <c:showSerName val="0"/>
            <c:showPercent val="0"/>
            <c:showBubbleSize val="0"/>
            <c:showLeaderLines val="0"/>
            <c:extLst>
              <c:ext xmlns:c15="http://schemas.microsoft.com/office/drawing/2012/chart" uri="{CE6537A1-D6FC-4f65-9D91-7224C49458BB}"/>
            </c:extLst>
          </c:dLbls>
          <c:cat>
            <c:strRef>
              <c:f>'Example visualizing matrix (2)'!$A$2:$A$9</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(2)'!$B$2:$B$9</c:f>
              <c:numCache>
                <c:formatCode>0.0</c:formatCode>
                <c:ptCount val="8"/>
                <c:pt idx="0">
                  <c:v>25.714285714285715</c:v>
                </c:pt>
                <c:pt idx="1">
                  <c:v>25.714285714285715</c:v>
                </c:pt>
                <c:pt idx="2">
                  <c:v>25.714285714285715</c:v>
                </c:pt>
                <c:pt idx="3">
                  <c:v>25.714285714285715</c:v>
                </c:pt>
                <c:pt idx="4">
                  <c:v>25.714285714285715</c:v>
                </c:pt>
                <c:pt idx="5">
                  <c:v>25.714285714285715</c:v>
                </c:pt>
                <c:pt idx="6">
                  <c:v>25.714285714285715</c:v>
                </c:pt>
                <c:pt idx="7">
                  <c:v>180</c:v>
                </c:pt>
              </c:numCache>
            </c:numRef>
          </c:val>
          <c:extLst>
            <c:ext xmlns:c16="http://schemas.microsoft.com/office/drawing/2014/chart" uri="{C3380CC4-5D6E-409C-BE32-E72D297353CC}">
              <c16:uniqueId val="{00000032-8D13-49E4-88DC-BB0CC2E0EAE6}"/>
            </c:ext>
          </c:extLst>
        </c:ser>
        <c:dLbls>
          <c:showLegendKey val="0"/>
          <c:showVal val="0"/>
          <c:showCatName val="0"/>
          <c:showSerName val="0"/>
          <c:showPercent val="0"/>
          <c:showBubbleSize val="0"/>
          <c:showLeaderLines val="1"/>
        </c:dLbls>
        <c:firstSliceAng val="270"/>
        <c:holeSize val="23"/>
      </c:doughnut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rgbClr val="7030A0"/>
          </a:solidFill>
          <a:latin typeface="Franklin Gothic Medium Cond" panose="020B0606030402020204" pitchFamily="34" charset="0"/>
        </a:defRPr>
      </a:pPr>
      <a:endParaRPr lang="en-US"/>
    </a:p>
  </c:tx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0.80472</cdr:x>
      <cdr:y>0.15904</cdr:y>
    </cdr:from>
    <cdr:to>
      <cdr:x>0.83219</cdr:x>
      <cdr:y>0.19234</cdr:y>
    </cdr:to>
    <cdr:sp macro="" textlink="">
      <cdr:nvSpPr>
        <cdr:cNvPr id="2" name="Rectangle 1">
          <a:extLst xmlns:a="http://schemas.openxmlformats.org/drawingml/2006/main">
            <a:ext uri="{FF2B5EF4-FFF2-40B4-BE49-F238E27FC236}">
              <a16:creationId xmlns:a16="http://schemas.microsoft.com/office/drawing/2014/main" id="{BF05BA43-F72F-4595-85DB-64A567E9BDB9}"/>
            </a:ext>
          </a:extLst>
        </cdr:cNvPr>
        <cdr:cNvSpPr/>
      </cdr:nvSpPr>
      <cdr:spPr>
        <a:xfrm xmlns:a="http://schemas.openxmlformats.org/drawingml/2006/main">
          <a:off x="5848387" y="801606"/>
          <a:ext cx="199640" cy="167843"/>
        </a:xfrm>
        <a:prstGeom xmlns:a="http://schemas.openxmlformats.org/drawingml/2006/main" prst="rect">
          <a:avLst/>
        </a:prstGeom>
        <a:pattFill xmlns:a="http://schemas.openxmlformats.org/drawingml/2006/main" prst="dkVert">
          <a:fgClr>
            <a:srgbClr val="0000FF"/>
          </a:fgClr>
          <a:bgClr>
            <a:schemeClr val="bg1"/>
          </a:bgClr>
        </a:patt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0.80456</cdr:x>
      <cdr:y>0.36581</cdr:y>
    </cdr:from>
    <cdr:to>
      <cdr:x>0.83203</cdr:x>
      <cdr:y>0.39911</cdr:y>
    </cdr:to>
    <cdr:sp macro="" textlink="">
      <cdr:nvSpPr>
        <cdr:cNvPr id="4" name="Rectangle 3">
          <a:extLst xmlns:a="http://schemas.openxmlformats.org/drawingml/2006/main">
            <a:ext uri="{FF2B5EF4-FFF2-40B4-BE49-F238E27FC236}">
              <a16:creationId xmlns:a16="http://schemas.microsoft.com/office/drawing/2014/main" id="{96941864-95A2-4204-9498-23F13CA93358}"/>
            </a:ext>
          </a:extLst>
        </cdr:cNvPr>
        <cdr:cNvSpPr/>
      </cdr:nvSpPr>
      <cdr:spPr>
        <a:xfrm xmlns:a="http://schemas.openxmlformats.org/drawingml/2006/main">
          <a:off x="5343988" y="1843803"/>
          <a:ext cx="182458" cy="167843"/>
        </a:xfrm>
        <a:prstGeom xmlns:a="http://schemas.openxmlformats.org/drawingml/2006/main" prst="rect">
          <a:avLst/>
        </a:prstGeom>
        <a:solidFill xmlns:a="http://schemas.openxmlformats.org/drawingml/2006/main">
          <a:schemeClr val="tx2">
            <a:lumMod val="75000"/>
          </a:schemeClr>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0.80792</cdr:x>
      <cdr:y>0.05094</cdr:y>
    </cdr:from>
    <cdr:to>
      <cdr:x>0.83539</cdr:x>
      <cdr:y>0.08424</cdr:y>
    </cdr:to>
    <cdr:sp macro="" textlink="">
      <cdr:nvSpPr>
        <cdr:cNvPr id="5" name="Rectangle 4">
          <a:extLst xmlns:a="http://schemas.openxmlformats.org/drawingml/2006/main">
            <a:ext uri="{FF2B5EF4-FFF2-40B4-BE49-F238E27FC236}">
              <a16:creationId xmlns:a16="http://schemas.microsoft.com/office/drawing/2014/main" id="{96941864-95A2-4204-9498-23F13CA93358}"/>
            </a:ext>
          </a:extLst>
        </cdr:cNvPr>
        <cdr:cNvSpPr/>
      </cdr:nvSpPr>
      <cdr:spPr>
        <a:xfrm xmlns:a="http://schemas.openxmlformats.org/drawingml/2006/main">
          <a:off x="5366268" y="256741"/>
          <a:ext cx="182458" cy="167843"/>
        </a:xfrm>
        <a:prstGeom xmlns:a="http://schemas.openxmlformats.org/drawingml/2006/main" prst="rect">
          <a:avLst/>
        </a:prstGeom>
        <a:solidFill xmlns:a="http://schemas.openxmlformats.org/drawingml/2006/main">
          <a:srgbClr val="B4F5FE"/>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0.80472</cdr:x>
      <cdr:y>0.26141</cdr:y>
    </cdr:from>
    <cdr:to>
      <cdr:x>0.83219</cdr:x>
      <cdr:y>0.2947</cdr:y>
    </cdr:to>
    <cdr:sp macro="" textlink="">
      <cdr:nvSpPr>
        <cdr:cNvPr id="6" name="Rectangle 5">
          <a:extLst xmlns:a="http://schemas.openxmlformats.org/drawingml/2006/main">
            <a:ext uri="{FF2B5EF4-FFF2-40B4-BE49-F238E27FC236}">
              <a16:creationId xmlns:a16="http://schemas.microsoft.com/office/drawing/2014/main" id="{96941864-95A2-4204-9498-23F13CA93358}"/>
            </a:ext>
          </a:extLst>
        </cdr:cNvPr>
        <cdr:cNvSpPr/>
      </cdr:nvSpPr>
      <cdr:spPr>
        <a:xfrm xmlns:a="http://schemas.openxmlformats.org/drawingml/2006/main">
          <a:off x="5848382" y="1317605"/>
          <a:ext cx="199640" cy="167792"/>
        </a:xfrm>
        <a:prstGeom xmlns:a="http://schemas.openxmlformats.org/drawingml/2006/main" prst="rect">
          <a:avLst/>
        </a:prstGeom>
        <a:pattFill xmlns:a="http://schemas.openxmlformats.org/drawingml/2006/main" prst="pct75">
          <a:fgClr>
            <a:srgbClr val="7030A0"/>
          </a:fgClr>
          <a:bgClr>
            <a:schemeClr val="bg1"/>
          </a:bgClr>
        </a:patt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0.84316</cdr:x>
      <cdr:y>0.15465</cdr:y>
    </cdr:from>
    <cdr:to>
      <cdr:x>1</cdr:x>
      <cdr:y>0.25051</cdr:y>
    </cdr:to>
    <cdr:sp macro="" textlink="">
      <cdr:nvSpPr>
        <cdr:cNvPr id="8" name="TextBox 7">
          <a:extLst xmlns:a="http://schemas.openxmlformats.org/drawingml/2006/main">
            <a:ext uri="{FF2B5EF4-FFF2-40B4-BE49-F238E27FC236}">
              <a16:creationId xmlns:a16="http://schemas.microsoft.com/office/drawing/2014/main" id="{903A0A3E-6B35-4E5A-A8C2-3948968D3020}"/>
            </a:ext>
          </a:extLst>
        </cdr:cNvPr>
        <cdr:cNvSpPr txBox="1"/>
      </cdr:nvSpPr>
      <cdr:spPr>
        <a:xfrm xmlns:a="http://schemas.openxmlformats.org/drawingml/2006/main">
          <a:off x="6127751" y="779468"/>
          <a:ext cx="1139824" cy="48316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000">
              <a:solidFill>
                <a:srgbClr val="0000FF"/>
              </a:solidFill>
              <a:latin typeface="Franklin Gothic Medium Cond" panose="020B0606030402020204" pitchFamily="34" charset="0"/>
            </a:rPr>
            <a:t>Partially</a:t>
          </a:r>
          <a:r>
            <a:rPr lang="en-US" sz="1000" baseline="0">
              <a:solidFill>
                <a:srgbClr val="0000FF"/>
              </a:solidFill>
              <a:latin typeface="Franklin Gothic Medium Cond" panose="020B0606030402020204" pitchFamily="34" charset="0"/>
            </a:rPr>
            <a:t> Met</a:t>
          </a:r>
          <a:endParaRPr lang="en-US" sz="1000">
            <a:solidFill>
              <a:srgbClr val="0000FF"/>
            </a:solidFill>
            <a:latin typeface="Franklin Gothic Medium Cond" panose="020B0606030402020204" pitchFamily="34" charset="0"/>
          </a:endParaRPr>
        </a:p>
      </cdr:txBody>
    </cdr:sp>
  </cdr:relSizeAnchor>
  <cdr:relSizeAnchor xmlns:cdr="http://schemas.openxmlformats.org/drawingml/2006/chartDrawing">
    <cdr:from>
      <cdr:x>0.84404</cdr:x>
      <cdr:y>0.35402</cdr:y>
    </cdr:from>
    <cdr:to>
      <cdr:x>1</cdr:x>
      <cdr:y>0.40189</cdr:y>
    </cdr:to>
    <cdr:sp macro="" textlink="">
      <cdr:nvSpPr>
        <cdr:cNvPr id="10" name="TextBox 1">
          <a:extLst xmlns:a="http://schemas.openxmlformats.org/drawingml/2006/main">
            <a:ext uri="{FF2B5EF4-FFF2-40B4-BE49-F238E27FC236}">
              <a16:creationId xmlns:a16="http://schemas.microsoft.com/office/drawing/2014/main" id="{51C987F0-1CE3-4158-839E-88062801DDE9}"/>
            </a:ext>
          </a:extLst>
        </cdr:cNvPr>
        <cdr:cNvSpPr txBox="1"/>
      </cdr:nvSpPr>
      <cdr:spPr>
        <a:xfrm xmlns:a="http://schemas.openxmlformats.org/drawingml/2006/main">
          <a:off x="6134101" y="1784350"/>
          <a:ext cx="1133474" cy="24130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000">
              <a:solidFill>
                <a:schemeClr val="tx2">
                  <a:lumMod val="75000"/>
                </a:schemeClr>
              </a:solidFill>
              <a:latin typeface="Franklin Gothic Medium Cond" panose="020B0606030402020204" pitchFamily="34" charset="0"/>
            </a:rPr>
            <a:t>Fully</a:t>
          </a:r>
          <a:r>
            <a:rPr lang="en-US" sz="1000" baseline="0">
              <a:solidFill>
                <a:schemeClr val="tx2">
                  <a:lumMod val="75000"/>
                </a:schemeClr>
              </a:solidFill>
              <a:latin typeface="Franklin Gothic Medium Cond" panose="020B0606030402020204" pitchFamily="34" charset="0"/>
            </a:rPr>
            <a:t> Met</a:t>
          </a:r>
          <a:endParaRPr lang="en-US" sz="1000">
            <a:solidFill>
              <a:schemeClr val="tx2">
                <a:lumMod val="75000"/>
              </a:schemeClr>
            </a:solidFill>
            <a:latin typeface="Franklin Gothic Medium Cond" panose="020B0606030402020204" pitchFamily="34" charset="0"/>
          </a:endParaRPr>
        </a:p>
      </cdr:txBody>
    </cdr:sp>
  </cdr:relSizeAnchor>
  <cdr:relSizeAnchor xmlns:cdr="http://schemas.openxmlformats.org/drawingml/2006/chartDrawing">
    <cdr:from>
      <cdr:x>0.84229</cdr:x>
      <cdr:y>0.04628</cdr:y>
    </cdr:from>
    <cdr:to>
      <cdr:x>1</cdr:x>
      <cdr:y>0.09795</cdr:y>
    </cdr:to>
    <cdr:sp macro="" textlink="">
      <cdr:nvSpPr>
        <cdr:cNvPr id="11" name="TextBox 1">
          <a:extLst xmlns:a="http://schemas.openxmlformats.org/drawingml/2006/main">
            <a:ext uri="{FF2B5EF4-FFF2-40B4-BE49-F238E27FC236}">
              <a16:creationId xmlns:a16="http://schemas.microsoft.com/office/drawing/2014/main" id="{272D52BF-F5C6-46AB-8826-A4C2F96A3D26}"/>
            </a:ext>
          </a:extLst>
        </cdr:cNvPr>
        <cdr:cNvSpPr txBox="1"/>
      </cdr:nvSpPr>
      <cdr:spPr>
        <a:xfrm xmlns:a="http://schemas.openxmlformats.org/drawingml/2006/main">
          <a:off x="6121401" y="233286"/>
          <a:ext cx="1146174" cy="260428"/>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000">
              <a:solidFill>
                <a:srgbClr val="0070C0"/>
              </a:solidFill>
              <a:latin typeface="Franklin Gothic Medium Cond" panose="020B0606030402020204" pitchFamily="34" charset="0"/>
            </a:rPr>
            <a:t>Not</a:t>
          </a:r>
          <a:r>
            <a:rPr lang="en-US" sz="1000" baseline="0">
              <a:solidFill>
                <a:srgbClr val="0070C0"/>
              </a:solidFill>
              <a:latin typeface="Franklin Gothic Medium Cond" panose="020B0606030402020204" pitchFamily="34" charset="0"/>
            </a:rPr>
            <a:t> Met</a:t>
          </a:r>
          <a:endParaRPr lang="en-US" sz="1000">
            <a:solidFill>
              <a:srgbClr val="0070C0"/>
            </a:solidFill>
            <a:latin typeface="Franklin Gothic Medium Cond" panose="020B0606030402020204" pitchFamily="34" charset="0"/>
          </a:endParaRPr>
        </a:p>
      </cdr:txBody>
    </cdr:sp>
  </cdr:relSizeAnchor>
  <cdr:relSizeAnchor xmlns:cdr="http://schemas.openxmlformats.org/drawingml/2006/chartDrawing">
    <cdr:from>
      <cdr:x>0.83879</cdr:x>
      <cdr:y>0.25139</cdr:y>
    </cdr:from>
    <cdr:to>
      <cdr:x>1</cdr:x>
      <cdr:y>0.30283</cdr:y>
    </cdr:to>
    <cdr:sp macro="" textlink="">
      <cdr:nvSpPr>
        <cdr:cNvPr id="12" name="TextBox 1">
          <a:extLst xmlns:a="http://schemas.openxmlformats.org/drawingml/2006/main">
            <a:ext uri="{FF2B5EF4-FFF2-40B4-BE49-F238E27FC236}">
              <a16:creationId xmlns:a16="http://schemas.microsoft.com/office/drawing/2014/main" id="{DB6DC6E0-9F1B-4535-957D-C95EB17F22C6}"/>
            </a:ext>
          </a:extLst>
        </cdr:cNvPr>
        <cdr:cNvSpPr txBox="1"/>
      </cdr:nvSpPr>
      <cdr:spPr>
        <a:xfrm xmlns:a="http://schemas.openxmlformats.org/drawingml/2006/main">
          <a:off x="6096001" y="1267088"/>
          <a:ext cx="1171574" cy="259273"/>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000" baseline="0">
              <a:solidFill>
                <a:srgbClr val="7030A0"/>
              </a:solidFill>
              <a:latin typeface="Franklin Gothic Medium Cond" panose="020B0606030402020204" pitchFamily="34" charset="0"/>
            </a:rPr>
            <a:t>Mostly  Met</a:t>
          </a:r>
          <a:endParaRPr lang="en-US" sz="1000">
            <a:solidFill>
              <a:srgbClr val="7030A0"/>
            </a:solidFill>
            <a:latin typeface="Franklin Gothic Medium Cond" panose="020B0606030402020204" pitchFamily="34" charset="0"/>
          </a:endParaRPr>
        </a:p>
      </cdr:txBody>
    </cdr:sp>
  </cdr:relSizeAnchor>
  <cdr:relSizeAnchor xmlns:cdr="http://schemas.openxmlformats.org/drawingml/2006/chartDrawing">
    <cdr:from>
      <cdr:x>0.61817</cdr:x>
      <cdr:y>0.8358</cdr:y>
    </cdr:from>
    <cdr:to>
      <cdr:x>0.92578</cdr:x>
      <cdr:y>0.89127</cdr:y>
    </cdr:to>
    <cdr:sp macro="" textlink="">
      <cdr:nvSpPr>
        <cdr:cNvPr id="13" name="TextBox 1">
          <a:extLst xmlns:a="http://schemas.openxmlformats.org/drawingml/2006/main">
            <a:ext uri="{FF2B5EF4-FFF2-40B4-BE49-F238E27FC236}">
              <a16:creationId xmlns:a16="http://schemas.microsoft.com/office/drawing/2014/main" id="{9BF644C4-778E-4CE0-B50A-674DFFDFD57D}"/>
            </a:ext>
          </a:extLst>
        </cdr:cNvPr>
        <cdr:cNvSpPr txBox="1"/>
      </cdr:nvSpPr>
      <cdr:spPr>
        <a:xfrm xmlns:a="http://schemas.openxmlformats.org/drawingml/2006/main">
          <a:off x="4492619" y="4212699"/>
          <a:ext cx="2235578" cy="279587"/>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en-US" sz="1000">
            <a:solidFill>
              <a:srgbClr val="0070C0"/>
            </a:solidFill>
            <a:latin typeface="Franklin Gothic Medium Cond" panose="020B0606030402020204" pitchFamily="34" charset="0"/>
          </a:endParaRPr>
        </a:p>
      </cdr:txBody>
    </cdr:sp>
  </cdr:relSizeAnchor>
  <cdr:relSizeAnchor xmlns:cdr="http://schemas.openxmlformats.org/drawingml/2006/chartDrawing">
    <cdr:from>
      <cdr:x>0</cdr:x>
      <cdr:y>0</cdr:y>
    </cdr:from>
    <cdr:to>
      <cdr:x>0.99872</cdr:x>
      <cdr:y>0.07402</cdr:y>
    </cdr:to>
    <cdr:sp macro="" textlink="">
      <cdr:nvSpPr>
        <cdr:cNvPr id="14" name="TextBox 13">
          <a:extLst xmlns:a="http://schemas.openxmlformats.org/drawingml/2006/main">
            <a:ext uri="{FF2B5EF4-FFF2-40B4-BE49-F238E27FC236}">
              <a16:creationId xmlns:a16="http://schemas.microsoft.com/office/drawing/2014/main" id="{91AC14BB-5C00-442F-B9AC-9DD73FCC76FE}"/>
            </a:ext>
          </a:extLst>
        </cdr:cNvPr>
        <cdr:cNvSpPr txBox="1"/>
      </cdr:nvSpPr>
      <cdr:spPr>
        <a:xfrm xmlns:a="http://schemas.openxmlformats.org/drawingml/2006/main">
          <a:off x="0" y="0"/>
          <a:ext cx="7258273" cy="37306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en-US" sz="1200" baseline="0">
              <a:solidFill>
                <a:sysClr val="windowText" lastClr="000000"/>
              </a:solidFill>
              <a:latin typeface="Franklin Gothic Medium Cond" panose="020B0606030402020204" pitchFamily="34" charset="0"/>
            </a:rPr>
            <a:t>Figure 5: Assessment Matrix Visualization with D-DART:  Example of Productive Cash Transfers</a:t>
          </a:r>
          <a:r>
            <a:rPr lang="en-US" sz="1200" baseline="0">
              <a:solidFill>
                <a:schemeClr val="tx1"/>
              </a:solidFill>
              <a:latin typeface="Franklin Gothic Medium Cond" panose="020B0606030402020204" pitchFamily="34" charset="0"/>
            </a:rPr>
            <a:t> </a:t>
          </a:r>
          <a:endParaRPr lang="en-US" sz="1200">
            <a:solidFill>
              <a:schemeClr val="tx1"/>
            </a:solidFill>
            <a:latin typeface="Franklin Gothic Medium Cond" panose="020B0606030402020204" pitchFamily="34" charset="0"/>
          </a:endParaRPr>
        </a:p>
      </cdr:txBody>
    </cdr:sp>
  </cdr:relSizeAnchor>
  <cdr:relSizeAnchor xmlns:cdr="http://schemas.openxmlformats.org/drawingml/2006/chartDrawing">
    <cdr:from>
      <cdr:x>0</cdr:x>
      <cdr:y>0.95503</cdr:y>
    </cdr:from>
    <cdr:to>
      <cdr:x>0.85714</cdr:x>
      <cdr:y>1</cdr:y>
    </cdr:to>
    <cdr:sp macro="" textlink="">
      <cdr:nvSpPr>
        <cdr:cNvPr id="55" name="TextBox 54">
          <a:extLst xmlns:a="http://schemas.openxmlformats.org/drawingml/2006/main">
            <a:ext uri="{FF2B5EF4-FFF2-40B4-BE49-F238E27FC236}">
              <a16:creationId xmlns:a16="http://schemas.microsoft.com/office/drawing/2014/main" id="{5F169265-D28C-45DE-B21D-236EC47FA260}"/>
            </a:ext>
          </a:extLst>
        </cdr:cNvPr>
        <cdr:cNvSpPr txBox="1"/>
      </cdr:nvSpPr>
      <cdr:spPr>
        <a:xfrm xmlns:a="http://schemas.openxmlformats.org/drawingml/2006/main">
          <a:off x="0" y="4449764"/>
          <a:ext cx="6374926" cy="2095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solidFill>
                <a:schemeClr val="bg1">
                  <a:lumMod val="50000"/>
                </a:schemeClr>
              </a:solidFill>
              <a:latin typeface="Franklin Gothic Medium Cond" panose="020B0606030402020204" pitchFamily="34" charset="0"/>
            </a:rPr>
            <a:t>Source:Pilot</a:t>
          </a:r>
          <a:r>
            <a:rPr lang="en-US" sz="900" baseline="0">
              <a:solidFill>
                <a:schemeClr val="bg1">
                  <a:lumMod val="50000"/>
                </a:schemeClr>
              </a:solidFill>
              <a:latin typeface="Franklin Gothic Medium Cond" panose="020B0606030402020204" pitchFamily="34" charset="0"/>
            </a:rPr>
            <a:t> Test</a:t>
          </a:r>
          <a:endParaRPr lang="en-US" sz="900">
            <a:solidFill>
              <a:schemeClr val="bg1">
                <a:lumMod val="50000"/>
              </a:schemeClr>
            </a:solidFill>
            <a:latin typeface="Franklin Gothic Medium Cond" panose="020B0606030402020204" pitchFamily="34" charset="0"/>
          </a:endParaRPr>
        </a:p>
      </cdr:txBody>
    </cdr:sp>
  </cdr:relSizeAnchor>
  <cdr:relSizeAnchor xmlns:cdr="http://schemas.openxmlformats.org/drawingml/2006/chartDrawing">
    <cdr:from>
      <cdr:x>0.65225</cdr:x>
      <cdr:y>0.63541</cdr:y>
    </cdr:from>
    <cdr:to>
      <cdr:x>0.95986</cdr:x>
      <cdr:y>0.68685</cdr:y>
    </cdr:to>
    <cdr:sp macro="" textlink="">
      <cdr:nvSpPr>
        <cdr:cNvPr id="18" name="TextBox 1">
          <a:extLst xmlns:a="http://schemas.openxmlformats.org/drawingml/2006/main">
            <a:ext uri="{FF2B5EF4-FFF2-40B4-BE49-F238E27FC236}">
              <a16:creationId xmlns:a16="http://schemas.microsoft.com/office/drawing/2014/main" id="{7104C59F-2272-4DE5-9A75-37FEA3133982}"/>
            </a:ext>
          </a:extLst>
        </cdr:cNvPr>
        <cdr:cNvSpPr txBox="1"/>
      </cdr:nvSpPr>
      <cdr:spPr>
        <a:xfrm xmlns:a="http://schemas.openxmlformats.org/drawingml/2006/main">
          <a:off x="4740269" y="3202688"/>
          <a:ext cx="2235578" cy="259274"/>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en-US" sz="1000">
            <a:solidFill>
              <a:srgbClr val="0070C0"/>
            </a:solidFill>
            <a:latin typeface="Franklin Gothic Medium Cond" panose="020B0606030402020204" pitchFamily="34"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B88281810AD84484318F07D7D83D0A" ma:contentTypeVersion="17" ma:contentTypeDescription="Create a new document." ma:contentTypeScope="" ma:versionID="8ad847d7917bc0b835aa91744edefd12">
  <xsd:schema xmlns:xsd="http://www.w3.org/2001/XMLSchema" xmlns:xs="http://www.w3.org/2001/XMLSchema" xmlns:p="http://schemas.microsoft.com/office/2006/metadata/properties" xmlns:ns2="6937fe7d-dbaa-4d8b-8dfb-55869c703af9" xmlns:ns3="d80bd96a-b2e9-437b-b6bf-4f4ba360650a" xmlns:ns4="2118e9f4-83e0-430e-8618-3d02343c48a9" targetNamespace="http://schemas.microsoft.com/office/2006/metadata/properties" ma:root="true" ma:fieldsID="baabaf22f51fec1ff77b29792dc02322" ns2:_="" ns3:_="" ns4:_="">
    <xsd:import namespace="6937fe7d-dbaa-4d8b-8dfb-55869c703af9"/>
    <xsd:import namespace="d80bd96a-b2e9-437b-b6bf-4f4ba360650a"/>
    <xsd:import namespace="2118e9f4-83e0-430e-8618-3d02343c48a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7fe7d-dbaa-4d8b-8dfb-55869c703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932b82f-ee1f-4246-9d44-c1f8cdfbe54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0bd96a-b2e9-437b-b6bf-4f4ba360650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18e9f4-83e0-430e-8618-3d02343c48a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5e1966-e9a4-4c2b-9ae2-32f20d798a41}" ma:internalName="TaxCatchAll" ma:showField="CatchAllData" ma:web="d80bd96a-b2e9-437b-b6bf-4f4ba36065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37fe7d-dbaa-4d8b-8dfb-55869c703af9">
      <Terms xmlns="http://schemas.microsoft.com/office/infopath/2007/PartnerControls"/>
    </lcf76f155ced4ddcb4097134ff3c332f>
    <TaxCatchAll xmlns="2118e9f4-83e0-430e-8618-3d02343c48a9" xsi:nil="true"/>
  </documentManagement>
</p:properties>
</file>

<file path=customXml/itemProps1.xml><?xml version="1.0" encoding="utf-8"?>
<ds:datastoreItem xmlns:ds="http://schemas.openxmlformats.org/officeDocument/2006/customXml" ds:itemID="{91018DC6-1FFE-44F4-BF4B-214CDD53CF33}">
  <ds:schemaRefs>
    <ds:schemaRef ds:uri="http://schemas.openxmlformats.org/officeDocument/2006/bibliography"/>
  </ds:schemaRefs>
</ds:datastoreItem>
</file>

<file path=customXml/itemProps2.xml><?xml version="1.0" encoding="utf-8"?>
<ds:datastoreItem xmlns:ds="http://schemas.openxmlformats.org/officeDocument/2006/customXml" ds:itemID="{395A1AFD-2F56-4455-AF72-5D490156A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7fe7d-dbaa-4d8b-8dfb-55869c703af9"/>
    <ds:schemaRef ds:uri="d80bd96a-b2e9-437b-b6bf-4f4ba360650a"/>
    <ds:schemaRef ds:uri="2118e9f4-83e0-430e-8618-3d02343c4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D29463-57C7-4600-A0E1-4827FCB2ED2A}">
  <ds:schemaRefs>
    <ds:schemaRef ds:uri="http://schemas.microsoft.com/sharepoint/v3/contenttype/forms"/>
  </ds:schemaRefs>
</ds:datastoreItem>
</file>

<file path=customXml/itemProps4.xml><?xml version="1.0" encoding="utf-8"?>
<ds:datastoreItem xmlns:ds="http://schemas.openxmlformats.org/officeDocument/2006/customXml" ds:itemID="{6DC26BD0-D271-4E88-BC1F-4E0DD777FD12}">
  <ds:schemaRefs>
    <ds:schemaRef ds:uri="http://schemas.microsoft.com/office/2006/metadata/properties"/>
    <ds:schemaRef ds:uri="http://schemas.microsoft.com/office/infopath/2007/PartnerControls"/>
    <ds:schemaRef ds:uri="6937fe7d-dbaa-4d8b-8dfb-55869c703af9"/>
    <ds:schemaRef ds:uri="2118e9f4-83e0-430e-8618-3d02343c48a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21565</Words>
  <Characters>134998</Characters>
  <Application>Microsoft Office Word</Application>
  <DocSecurity>0</DocSecurity>
  <Lines>2812</Lines>
  <Paragraphs>1683</Paragraphs>
  <ScaleCrop>false</ScaleCrop>
  <HeadingPairs>
    <vt:vector size="2" baseType="variant">
      <vt:variant>
        <vt:lpstr>Title</vt:lpstr>
      </vt:variant>
      <vt:variant>
        <vt:i4>1</vt:i4>
      </vt:variant>
    </vt:vector>
  </HeadingPairs>
  <TitlesOfParts>
    <vt:vector size="1" baseType="lpstr">
      <vt:lpstr/>
    </vt:vector>
  </TitlesOfParts>
  <Company>WBG</Company>
  <LinksUpToDate>false</LinksUpToDate>
  <CharactersWithSpaces>154880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 G. Yemtsov</dc:creator>
  <cp:keywords/>
  <dc:description/>
  <cp:lastModifiedBy>Moreschi, Andrea</cp:lastModifiedBy>
  <cp:revision>227</cp:revision>
  <cp:lastPrinted>2024-07-03T19:58:00Z</cp:lastPrinted>
  <dcterms:created xsi:type="dcterms:W3CDTF">2024-03-05T19:50:00Z</dcterms:created>
  <dcterms:modified xsi:type="dcterms:W3CDTF">2025-04-17T14:09:00Z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0x01010093B88281810AD84484318F07D7D83D0A</vt:lpwstr>
  </property>
  <property fmtid="{D5CDD505-2E9C-101B-9397-08002B2CF9AE}" pid="3" name="MediaServiceImageTags">
    <vt:lpwstr/>
  </property>
</Properties>
</file>